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B0944" w14:textId="073FC183"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del w:id="1" w:author="JOH, Nokia" w:date="2019-05-23T15:13:00Z">
        <w:r w:rsidR="00207DC4" w:rsidRPr="001A659D" w:rsidDel="00735043">
          <w:rPr>
            <w:rFonts w:ascii="Arial" w:hAnsi="Arial" w:cs="Arial"/>
            <w:b/>
            <w:sz w:val="24"/>
            <w:szCs w:val="24"/>
          </w:rPr>
          <w:delText>8</w:delText>
        </w:r>
        <w:r w:rsidR="001A659D" w:rsidDel="00735043">
          <w:rPr>
            <w:rFonts w:ascii="Arial" w:hAnsi="Arial" w:cs="Arial"/>
            <w:b/>
            <w:sz w:val="24"/>
            <w:szCs w:val="24"/>
          </w:rPr>
          <w:delText>3</w:delText>
        </w:r>
      </w:del>
      <w:ins w:id="2" w:author="JOH, Nokia" w:date="2019-05-23T15:13:00Z">
        <w:r w:rsidR="00735043" w:rsidRPr="001A659D">
          <w:rPr>
            <w:rFonts w:ascii="Arial" w:hAnsi="Arial" w:cs="Arial"/>
            <w:b/>
            <w:sz w:val="24"/>
            <w:szCs w:val="24"/>
          </w:rPr>
          <w:t>8</w:t>
        </w:r>
        <w:r w:rsidR="00735043">
          <w:rPr>
            <w:rFonts w:ascii="Arial" w:hAnsi="Arial" w:cs="Arial"/>
            <w:b/>
            <w:sz w:val="24"/>
            <w:szCs w:val="24"/>
          </w:rPr>
          <w:t>4</w:t>
        </w:r>
      </w:ins>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24BDF" w:rsidRPr="00424BDF">
        <w:rPr>
          <w:rFonts w:ascii="Arial" w:hAnsi="Arial" w:cs="Arial"/>
          <w:b/>
          <w:sz w:val="24"/>
          <w:szCs w:val="24"/>
        </w:rPr>
        <w:t>RP-</w:t>
      </w:r>
      <w:del w:id="3" w:author="JOH, Nokia" w:date="2019-05-23T15:13:00Z">
        <w:r w:rsidR="00424BDF" w:rsidRPr="00424BDF" w:rsidDel="00735043">
          <w:rPr>
            <w:rFonts w:ascii="Arial" w:hAnsi="Arial" w:cs="Arial"/>
            <w:b/>
            <w:sz w:val="24"/>
            <w:szCs w:val="24"/>
          </w:rPr>
          <w:delText>190293</w:delText>
        </w:r>
      </w:del>
      <w:ins w:id="4" w:author="JOH, Nokia" w:date="2019-05-24T10:35:00Z">
        <w:r w:rsidR="002934C1" w:rsidRPr="002934C1">
          <w:rPr>
            <w:rFonts w:ascii="Arial" w:hAnsi="Arial" w:cs="Arial"/>
            <w:b/>
            <w:sz w:val="24"/>
            <w:szCs w:val="24"/>
          </w:rPr>
          <w:t>191204</w:t>
        </w:r>
      </w:ins>
    </w:p>
    <w:p w14:paraId="2FB40F90" w14:textId="77777777" w:rsidR="00735043" w:rsidRDefault="00735043" w:rsidP="00735043">
      <w:pPr>
        <w:pStyle w:val="CRCoverPage"/>
        <w:tabs>
          <w:tab w:val="right" w:pos="9639"/>
        </w:tabs>
        <w:spacing w:after="0"/>
        <w:rPr>
          <w:ins w:id="5" w:author="JOH, Nokia" w:date="2019-05-23T15:14:00Z"/>
          <w:b/>
          <w:noProof/>
          <w:sz w:val="24"/>
        </w:rPr>
      </w:pPr>
      <w:ins w:id="6" w:author="JOH, Nokia" w:date="2019-05-23T15:14:00Z">
        <w:r>
          <w:rPr>
            <w:rFonts w:cs="Arial"/>
            <w:b/>
            <w:sz w:val="24"/>
            <w:szCs w:val="24"/>
          </w:rPr>
          <w:t>Newport Beach, California, US, 3 June – 6 June 2019</w:t>
        </w:r>
      </w:ins>
    </w:p>
    <w:p w14:paraId="1E5F467A" w14:textId="05552D35" w:rsidR="00F86A73" w:rsidRPr="004B566C" w:rsidDel="00735043" w:rsidRDefault="00207DC4" w:rsidP="004B566C">
      <w:pPr>
        <w:tabs>
          <w:tab w:val="left" w:pos="567"/>
        </w:tabs>
        <w:rPr>
          <w:del w:id="7" w:author="JOH, Nokia" w:date="2019-05-23T15:14:00Z"/>
          <w:rFonts w:ascii="Arial" w:hAnsi="Arial" w:cs="Arial"/>
          <w:b/>
          <w:sz w:val="24"/>
        </w:rPr>
      </w:pPr>
      <w:del w:id="8" w:author="JOH, Nokia" w:date="2019-05-23T15:14:00Z">
        <w:r w:rsidRPr="001A659D" w:rsidDel="00735043">
          <w:rPr>
            <w:rFonts w:ascii="Arial" w:hAnsi="Arial" w:cs="Arial"/>
            <w:b/>
            <w:sz w:val="24"/>
          </w:rPr>
          <w:delText>S</w:delText>
        </w:r>
        <w:r w:rsidR="001A659D" w:rsidDel="00735043">
          <w:rPr>
            <w:rFonts w:ascii="Arial" w:hAnsi="Arial" w:cs="Arial"/>
            <w:b/>
            <w:sz w:val="24"/>
          </w:rPr>
          <w:delText>henzhen, China</w:delText>
        </w:r>
        <w:r w:rsidR="00C266F9" w:rsidRPr="001A659D" w:rsidDel="00735043">
          <w:rPr>
            <w:rFonts w:ascii="Arial" w:hAnsi="Arial" w:cs="Arial"/>
            <w:b/>
            <w:sz w:val="24"/>
          </w:rPr>
          <w:delText>,</w:delText>
        </w:r>
        <w:r w:rsidR="00D17794" w:rsidRPr="001A659D" w:rsidDel="00735043">
          <w:rPr>
            <w:rFonts w:ascii="Arial" w:hAnsi="Arial" w:cs="Arial"/>
            <w:b/>
            <w:sz w:val="24"/>
          </w:rPr>
          <w:delText xml:space="preserve"> </w:delText>
        </w:r>
        <w:r w:rsidR="001A659D" w:rsidDel="00735043">
          <w:rPr>
            <w:rFonts w:ascii="Arial" w:hAnsi="Arial" w:cs="Arial"/>
            <w:b/>
            <w:sz w:val="24"/>
          </w:rPr>
          <w:delText>March</w:delText>
        </w:r>
        <w:r w:rsidR="00AE08EB" w:rsidRPr="001A659D" w:rsidDel="00735043">
          <w:rPr>
            <w:rFonts w:ascii="Arial" w:hAnsi="Arial" w:cs="Arial"/>
            <w:b/>
            <w:sz w:val="24"/>
          </w:rPr>
          <w:delText xml:space="preserve"> </w:delText>
        </w:r>
        <w:r w:rsidR="007113A1" w:rsidRPr="001A659D" w:rsidDel="00735043">
          <w:rPr>
            <w:rFonts w:ascii="Arial" w:hAnsi="Arial" w:cs="Arial"/>
            <w:b/>
            <w:sz w:val="24"/>
          </w:rPr>
          <w:delText>1</w:delText>
        </w:r>
        <w:r w:rsidR="001A659D" w:rsidDel="00735043">
          <w:rPr>
            <w:rFonts w:ascii="Arial" w:hAnsi="Arial" w:cs="Arial"/>
            <w:b/>
            <w:sz w:val="24"/>
          </w:rPr>
          <w:delText>8</w:delText>
        </w:r>
        <w:r w:rsidR="00AE08EB" w:rsidRPr="001A659D" w:rsidDel="00735043">
          <w:rPr>
            <w:rFonts w:ascii="Arial" w:hAnsi="Arial" w:cs="Arial"/>
            <w:b/>
            <w:sz w:val="24"/>
          </w:rPr>
          <w:delText>-</w:delText>
        </w:r>
        <w:r w:rsidR="001A659D" w:rsidDel="00735043">
          <w:rPr>
            <w:rFonts w:ascii="Arial" w:hAnsi="Arial" w:cs="Arial"/>
            <w:b/>
            <w:sz w:val="24"/>
          </w:rPr>
          <w:delText>21</w:delText>
        </w:r>
        <w:r w:rsidR="00D17794" w:rsidRPr="001A659D" w:rsidDel="00735043">
          <w:rPr>
            <w:rFonts w:ascii="Arial" w:hAnsi="Arial" w:cs="Arial"/>
            <w:b/>
            <w:sz w:val="24"/>
          </w:rPr>
          <w:delText>, 201</w:delText>
        </w:r>
        <w:r w:rsidR="001A659D" w:rsidDel="00735043">
          <w:rPr>
            <w:rFonts w:ascii="Arial" w:hAnsi="Arial" w:cs="Arial"/>
            <w:b/>
            <w:sz w:val="24"/>
          </w:rPr>
          <w:delText>9</w:delText>
        </w:r>
      </w:del>
    </w:p>
    <w:p w14:paraId="481F88D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CD0933D" w14:textId="77777777" w:rsidR="00D45B2F" w:rsidRPr="00CD554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807F9">
        <w:rPr>
          <w:rFonts w:ascii="Arial" w:hAnsi="Arial" w:cs="Arial"/>
          <w:lang w:eastAsia="ja-JP"/>
        </w:rPr>
        <w:t>9</w:t>
      </w:r>
      <w:r w:rsidR="000E69B3" w:rsidRPr="00CD5540">
        <w:rPr>
          <w:rFonts w:ascii="Arial" w:hAnsi="Arial" w:cs="Arial"/>
          <w:lang w:eastAsia="ja-JP"/>
        </w:rPr>
        <w:t>.</w:t>
      </w:r>
      <w:r w:rsidR="005807F9">
        <w:rPr>
          <w:rFonts w:ascii="Arial" w:hAnsi="Arial" w:cs="Arial"/>
          <w:lang w:eastAsia="ja-JP"/>
        </w:rPr>
        <w:t>5</w:t>
      </w:r>
      <w:r w:rsidR="000E69B3" w:rsidRPr="00CD5540">
        <w:rPr>
          <w:rFonts w:ascii="Arial" w:hAnsi="Arial" w:cs="Arial"/>
          <w:lang w:eastAsia="ja-JP"/>
        </w:rPr>
        <w:t>.</w:t>
      </w:r>
      <w:r w:rsidR="005807F9">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D5540" w:rsidRPr="00CD5540" w14:paraId="1D29ECE2" w14:textId="77777777" w:rsidTr="00871653">
        <w:tc>
          <w:tcPr>
            <w:tcW w:w="2436" w:type="dxa"/>
            <w:shd w:val="clear" w:color="auto" w:fill="auto"/>
          </w:tcPr>
          <w:p w14:paraId="68AD78C7" w14:textId="77777777" w:rsidR="00593315" w:rsidRPr="00CD5540" w:rsidRDefault="00C21339" w:rsidP="001A248F">
            <w:pPr>
              <w:tabs>
                <w:tab w:val="left" w:pos="567"/>
              </w:tabs>
              <w:spacing w:after="0"/>
              <w:rPr>
                <w:rFonts w:ascii="Arial" w:hAnsi="Arial" w:cs="Arial"/>
                <w:b/>
              </w:rPr>
            </w:pPr>
            <w:r w:rsidRPr="00CD5540">
              <w:rPr>
                <w:rFonts w:ascii="Arial" w:hAnsi="Arial" w:cs="Arial"/>
                <w:b/>
              </w:rPr>
              <w:t xml:space="preserve">WI / SI </w:t>
            </w:r>
            <w:r w:rsidR="00593315" w:rsidRPr="00CD5540">
              <w:rPr>
                <w:rFonts w:ascii="Arial" w:hAnsi="Arial" w:cs="Arial"/>
                <w:b/>
              </w:rPr>
              <w:t>Name</w:t>
            </w:r>
          </w:p>
        </w:tc>
        <w:tc>
          <w:tcPr>
            <w:tcW w:w="7650" w:type="dxa"/>
            <w:gridSpan w:val="5"/>
          </w:tcPr>
          <w:p w14:paraId="61FF609A" w14:textId="77777777" w:rsidR="00593315" w:rsidRPr="00CD5540" w:rsidRDefault="00593315" w:rsidP="001A248F">
            <w:pPr>
              <w:tabs>
                <w:tab w:val="left" w:pos="567"/>
              </w:tabs>
              <w:spacing w:after="0"/>
              <w:rPr>
                <w:rFonts w:ascii="Arial" w:hAnsi="Arial" w:cs="Arial"/>
              </w:rPr>
            </w:pPr>
          </w:p>
        </w:tc>
      </w:tr>
      <w:tr w:rsidR="00CD5540" w:rsidRPr="00CD5540" w14:paraId="03212403" w14:textId="77777777" w:rsidTr="00871653">
        <w:tc>
          <w:tcPr>
            <w:tcW w:w="2436" w:type="dxa"/>
            <w:shd w:val="clear" w:color="auto" w:fill="auto"/>
          </w:tcPr>
          <w:p w14:paraId="6C715405" w14:textId="77777777" w:rsidR="00871653" w:rsidRPr="00CD5540" w:rsidRDefault="00871653" w:rsidP="001A248F">
            <w:pPr>
              <w:tabs>
                <w:tab w:val="left" w:pos="567"/>
              </w:tabs>
              <w:spacing w:after="0"/>
              <w:rPr>
                <w:rFonts w:ascii="Arial" w:hAnsi="Arial" w:cs="Arial"/>
                <w:bCs/>
              </w:rPr>
            </w:pPr>
            <w:r w:rsidRPr="00CD5540">
              <w:rPr>
                <w:rFonts w:ascii="Arial" w:hAnsi="Arial" w:cs="Arial"/>
                <w:bCs/>
              </w:rPr>
              <w:t>included in this status report</w:t>
            </w:r>
          </w:p>
        </w:tc>
        <w:tc>
          <w:tcPr>
            <w:tcW w:w="1846" w:type="dxa"/>
          </w:tcPr>
          <w:p w14:paraId="52B12D51"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Study Item:</w:t>
            </w:r>
            <w:r w:rsidRPr="00CD5540">
              <w:rPr>
                <w:rFonts w:ascii="Arial" w:hAnsi="Arial" w:cs="Arial" w:hint="eastAsia"/>
                <w:lang w:eastAsia="ja-JP"/>
              </w:rPr>
              <w:t xml:space="preserve"> </w:t>
            </w:r>
          </w:p>
          <w:p w14:paraId="72244CAC" w14:textId="77777777" w:rsidR="00871653" w:rsidRPr="00CD5540" w:rsidRDefault="00871653" w:rsidP="001A248F">
            <w:pPr>
              <w:tabs>
                <w:tab w:val="left" w:pos="567"/>
              </w:tabs>
              <w:spacing w:after="0"/>
              <w:rPr>
                <w:rFonts w:ascii="Arial" w:hAnsi="Arial" w:cs="Arial"/>
              </w:rPr>
            </w:pPr>
            <w:r w:rsidRPr="00CD5540">
              <w:rPr>
                <w:rFonts w:ascii="Arial" w:hAnsi="Arial" w:cs="Arial"/>
                <w:lang w:eastAsia="ja-JP"/>
              </w:rPr>
              <w:t>No</w:t>
            </w:r>
          </w:p>
        </w:tc>
        <w:tc>
          <w:tcPr>
            <w:tcW w:w="1842" w:type="dxa"/>
          </w:tcPr>
          <w:p w14:paraId="759E50ED"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Core part:</w:t>
            </w:r>
            <w:r w:rsidRPr="00CD5540">
              <w:rPr>
                <w:rFonts w:ascii="Arial" w:hAnsi="Arial" w:cs="Arial"/>
                <w:lang w:eastAsia="ja-JP"/>
              </w:rPr>
              <w:t xml:space="preserve"> </w:t>
            </w:r>
          </w:p>
          <w:p w14:paraId="55938A69"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hint="eastAsia"/>
                <w:lang w:eastAsia="ja-JP"/>
              </w:rPr>
              <w:t>Yes</w:t>
            </w:r>
          </w:p>
        </w:tc>
        <w:tc>
          <w:tcPr>
            <w:tcW w:w="2309" w:type="dxa"/>
            <w:gridSpan w:val="2"/>
          </w:tcPr>
          <w:p w14:paraId="1831B0CB" w14:textId="77777777" w:rsidR="00871653" w:rsidRPr="00CD5540" w:rsidRDefault="00871653" w:rsidP="001A248F">
            <w:pPr>
              <w:tabs>
                <w:tab w:val="left" w:pos="567"/>
              </w:tabs>
              <w:spacing w:after="0"/>
              <w:rPr>
                <w:rFonts w:ascii="Arial" w:hAnsi="Arial" w:cs="Arial"/>
              </w:rPr>
            </w:pPr>
            <w:r w:rsidRPr="00CD5540">
              <w:rPr>
                <w:rFonts w:ascii="Arial" w:hAnsi="Arial" w:cs="Arial"/>
              </w:rPr>
              <w:t>Performance part:</w:t>
            </w:r>
          </w:p>
          <w:p w14:paraId="45581CA2"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Yes</w:t>
            </w:r>
          </w:p>
        </w:tc>
        <w:tc>
          <w:tcPr>
            <w:tcW w:w="1653" w:type="dxa"/>
          </w:tcPr>
          <w:p w14:paraId="604F583A" w14:textId="77777777" w:rsidR="00871653" w:rsidRPr="00CD5540" w:rsidRDefault="00871653" w:rsidP="001A248F">
            <w:pPr>
              <w:tabs>
                <w:tab w:val="left" w:pos="567"/>
              </w:tabs>
              <w:spacing w:after="0"/>
              <w:rPr>
                <w:rFonts w:ascii="Arial" w:hAnsi="Arial" w:cs="Arial"/>
              </w:rPr>
            </w:pPr>
            <w:r w:rsidRPr="00CD5540">
              <w:rPr>
                <w:rFonts w:ascii="Arial" w:hAnsi="Arial" w:cs="Arial"/>
              </w:rPr>
              <w:t>Testing part:</w:t>
            </w:r>
          </w:p>
          <w:p w14:paraId="5EF8A00E"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No</w:t>
            </w:r>
          </w:p>
        </w:tc>
      </w:tr>
      <w:tr w:rsidR="00CD5540" w:rsidRPr="00747D80" w14:paraId="61EA4776" w14:textId="77777777" w:rsidTr="00871653">
        <w:tc>
          <w:tcPr>
            <w:tcW w:w="2436" w:type="dxa"/>
          </w:tcPr>
          <w:p w14:paraId="296F4249" w14:textId="77777777" w:rsidR="0036248C" w:rsidRPr="00CD5540" w:rsidRDefault="0036248C" w:rsidP="001A248F">
            <w:pPr>
              <w:tabs>
                <w:tab w:val="left" w:pos="567"/>
              </w:tabs>
              <w:spacing w:after="0"/>
              <w:rPr>
                <w:rFonts w:ascii="Arial" w:hAnsi="Arial" w:cs="Arial"/>
                <w:b/>
              </w:rPr>
            </w:pPr>
            <w:r w:rsidRPr="00CD5540">
              <w:rPr>
                <w:rFonts w:ascii="Arial" w:hAnsi="Arial" w:cs="Arial"/>
                <w:b/>
              </w:rPr>
              <w:t>Acronym</w:t>
            </w:r>
          </w:p>
        </w:tc>
        <w:tc>
          <w:tcPr>
            <w:tcW w:w="7650" w:type="dxa"/>
            <w:gridSpan w:val="5"/>
          </w:tcPr>
          <w:p w14:paraId="2C4EB108" w14:textId="77777777" w:rsidR="0036248C" w:rsidRPr="00735043" w:rsidRDefault="005807F9" w:rsidP="008836AC">
            <w:pPr>
              <w:tabs>
                <w:tab w:val="left" w:pos="567"/>
              </w:tabs>
              <w:spacing w:after="0"/>
              <w:rPr>
                <w:rFonts w:ascii="Arial" w:hAnsi="Arial" w:cs="Arial"/>
                <w:lang w:val="da-DK"/>
              </w:rPr>
            </w:pPr>
            <w:r w:rsidRPr="00735043">
              <w:rPr>
                <w:rFonts w:ascii="Arial" w:hAnsi="Arial" w:cs="Arial"/>
                <w:lang w:val="da-DK"/>
              </w:rPr>
              <w:t>DC_R16_4BLTE_1BNR_5DL2UL</w:t>
            </w:r>
          </w:p>
        </w:tc>
      </w:tr>
      <w:tr w:rsidR="00CD5540" w:rsidRPr="00CD5540" w14:paraId="1D8EC2EF" w14:textId="77777777" w:rsidTr="00871653">
        <w:tc>
          <w:tcPr>
            <w:tcW w:w="2436" w:type="dxa"/>
          </w:tcPr>
          <w:p w14:paraId="73C4659C" w14:textId="77777777" w:rsidR="0036248C" w:rsidRPr="00CD5540" w:rsidRDefault="0036248C" w:rsidP="001A248F">
            <w:pPr>
              <w:tabs>
                <w:tab w:val="left" w:pos="567"/>
              </w:tabs>
              <w:spacing w:after="0"/>
              <w:rPr>
                <w:rFonts w:ascii="Arial" w:hAnsi="Arial" w:cs="Arial"/>
                <w:b/>
              </w:rPr>
            </w:pPr>
            <w:r w:rsidRPr="00CD5540">
              <w:rPr>
                <w:rFonts w:ascii="Arial" w:hAnsi="Arial" w:cs="Arial"/>
                <w:b/>
              </w:rPr>
              <w:t>Unique ID</w:t>
            </w:r>
          </w:p>
        </w:tc>
        <w:tc>
          <w:tcPr>
            <w:tcW w:w="7650" w:type="dxa"/>
            <w:gridSpan w:val="5"/>
          </w:tcPr>
          <w:p w14:paraId="507B1984" w14:textId="77777777" w:rsidR="0036248C" w:rsidRPr="00CD5540" w:rsidRDefault="005807F9" w:rsidP="008836AC">
            <w:pPr>
              <w:tabs>
                <w:tab w:val="left" w:pos="567"/>
              </w:tabs>
              <w:spacing w:after="0"/>
              <w:rPr>
                <w:rFonts w:ascii="Arial" w:hAnsi="Arial" w:cs="Arial"/>
                <w:lang w:eastAsia="ja-JP"/>
              </w:rPr>
            </w:pPr>
            <w:r w:rsidRPr="005807F9">
              <w:rPr>
                <w:rFonts w:ascii="Arial" w:hAnsi="Arial" w:cs="Arial"/>
              </w:rPr>
              <w:t>800069</w:t>
            </w:r>
          </w:p>
        </w:tc>
      </w:tr>
      <w:tr w:rsidR="00CD5540" w:rsidRPr="00CD5540" w14:paraId="2C61266A" w14:textId="77777777" w:rsidTr="00871653">
        <w:tc>
          <w:tcPr>
            <w:tcW w:w="2436" w:type="dxa"/>
          </w:tcPr>
          <w:p w14:paraId="08D90679" w14:textId="77777777" w:rsidR="00B6300F" w:rsidRPr="00CD5540" w:rsidRDefault="00B6300F" w:rsidP="001A248F">
            <w:pPr>
              <w:tabs>
                <w:tab w:val="left" w:pos="567"/>
              </w:tabs>
              <w:spacing w:after="0"/>
              <w:rPr>
                <w:rFonts w:ascii="Arial" w:hAnsi="Arial" w:cs="Arial"/>
                <w:b/>
              </w:rPr>
            </w:pPr>
            <w:r w:rsidRPr="00CD5540">
              <w:rPr>
                <w:rFonts w:ascii="Arial" w:hAnsi="Arial" w:cs="Arial"/>
                <w:b/>
              </w:rPr>
              <w:t xml:space="preserve">TSG </w:t>
            </w:r>
            <w:proofErr w:type="spellStart"/>
            <w:r w:rsidRPr="00CD5540">
              <w:rPr>
                <w:rFonts w:ascii="Arial" w:hAnsi="Arial" w:cs="Arial"/>
                <w:b/>
              </w:rPr>
              <w:t>Tdoc</w:t>
            </w:r>
            <w:proofErr w:type="spellEnd"/>
            <w:r w:rsidRPr="00CD5540">
              <w:rPr>
                <w:rFonts w:ascii="Arial" w:hAnsi="Arial" w:cs="Arial"/>
                <w:b/>
              </w:rPr>
              <w:t xml:space="preserve"> of latest approved WI/SI description </w:t>
            </w:r>
            <w:r w:rsidR="00EE4CC9" w:rsidRPr="00CD5540">
              <w:rPr>
                <w:rFonts w:ascii="Arial" w:hAnsi="Arial" w:cs="Arial"/>
                <w:b/>
              </w:rPr>
              <w:t>(if any)</w:t>
            </w:r>
          </w:p>
        </w:tc>
        <w:tc>
          <w:tcPr>
            <w:tcW w:w="7650" w:type="dxa"/>
            <w:gridSpan w:val="5"/>
          </w:tcPr>
          <w:p w14:paraId="08D9F38D" w14:textId="65CAECA0" w:rsidR="00B6300F" w:rsidRPr="00CD5540" w:rsidRDefault="007E50E9" w:rsidP="008836AC">
            <w:pPr>
              <w:tabs>
                <w:tab w:val="left" w:pos="567"/>
              </w:tabs>
              <w:spacing w:after="0"/>
              <w:rPr>
                <w:rFonts w:ascii="Arial" w:hAnsi="Arial" w:cs="Arial"/>
                <w:lang w:eastAsia="ja-JP"/>
              </w:rPr>
            </w:pPr>
            <w:r w:rsidRPr="00CD5540">
              <w:rPr>
                <w:rFonts w:ascii="Arial" w:hAnsi="Arial" w:cs="Arial"/>
                <w:lang w:eastAsia="ja-JP"/>
              </w:rPr>
              <w:t>RP-</w:t>
            </w:r>
            <w:del w:id="9" w:author="JOH, Nokia" w:date="2019-05-23T15:15:00Z">
              <w:r w:rsidRPr="00CD5540" w:rsidDel="00735043">
                <w:rPr>
                  <w:rFonts w:ascii="Arial" w:hAnsi="Arial" w:cs="Arial"/>
                  <w:lang w:eastAsia="ja-JP"/>
                </w:rPr>
                <w:delText>182</w:delText>
              </w:r>
              <w:r w:rsidR="005807F9" w:rsidDel="00735043">
                <w:rPr>
                  <w:rFonts w:ascii="Arial" w:hAnsi="Arial" w:cs="Arial"/>
                  <w:lang w:eastAsia="ja-JP"/>
                </w:rPr>
                <w:delText>534</w:delText>
              </w:r>
            </w:del>
            <w:ins w:id="10" w:author="JOH, Nokia" w:date="2019-05-23T15:15:00Z">
              <w:r w:rsidR="00735043">
                <w:rPr>
                  <w:rFonts w:ascii="Arial" w:hAnsi="Arial" w:cs="Arial"/>
                  <w:lang w:eastAsia="ja-JP"/>
                </w:rPr>
                <w:t>190293</w:t>
              </w:r>
            </w:ins>
          </w:p>
        </w:tc>
      </w:tr>
      <w:tr w:rsidR="00CD5540" w:rsidRPr="00CD5540" w14:paraId="309B9517" w14:textId="77777777" w:rsidTr="00871653">
        <w:tc>
          <w:tcPr>
            <w:tcW w:w="2436" w:type="dxa"/>
          </w:tcPr>
          <w:p w14:paraId="260B8135" w14:textId="77777777" w:rsidR="00887422" w:rsidRPr="00CD5540" w:rsidRDefault="00871653" w:rsidP="001A248F">
            <w:pPr>
              <w:tabs>
                <w:tab w:val="left" w:pos="567"/>
              </w:tabs>
              <w:spacing w:after="0"/>
              <w:rPr>
                <w:rFonts w:ascii="Arial" w:hAnsi="Arial" w:cs="Arial"/>
                <w:b/>
              </w:rPr>
            </w:pPr>
            <w:r w:rsidRPr="00CD5540">
              <w:rPr>
                <w:rFonts w:ascii="Arial" w:hAnsi="Arial" w:cs="Arial"/>
                <w:b/>
              </w:rPr>
              <w:t>Target Completion Date</w:t>
            </w:r>
          </w:p>
          <w:p w14:paraId="226899C9" w14:textId="77777777" w:rsidR="00871653" w:rsidRPr="00CD5540" w:rsidRDefault="00887422" w:rsidP="001A248F">
            <w:pPr>
              <w:tabs>
                <w:tab w:val="left" w:pos="567"/>
              </w:tabs>
              <w:spacing w:after="0"/>
              <w:rPr>
                <w:rFonts w:ascii="Arial" w:hAnsi="Arial" w:cs="Arial"/>
                <w:b/>
              </w:rPr>
            </w:pPr>
            <w:r w:rsidRPr="00CD5540">
              <w:rPr>
                <w:rFonts w:ascii="Arial" w:hAnsi="Arial" w:cs="Arial"/>
                <w:b/>
              </w:rPr>
              <w:t>(indicate if changed)</w:t>
            </w:r>
          </w:p>
        </w:tc>
        <w:tc>
          <w:tcPr>
            <w:tcW w:w="1846" w:type="dxa"/>
          </w:tcPr>
          <w:p w14:paraId="21E06B1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39793E9A"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mm/</w:t>
            </w:r>
            <w:proofErr w:type="spellStart"/>
            <w:r w:rsidRPr="00CD5540">
              <w:rPr>
                <w:rFonts w:ascii="Arial" w:hAnsi="Arial" w:cs="Arial"/>
                <w:lang w:eastAsia="ja-JP"/>
              </w:rPr>
              <w:t>yyyy</w:t>
            </w:r>
            <w:proofErr w:type="spellEnd"/>
          </w:p>
        </w:tc>
        <w:tc>
          <w:tcPr>
            <w:tcW w:w="1842" w:type="dxa"/>
          </w:tcPr>
          <w:p w14:paraId="7B636D56"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r w:rsidR="005807F9">
              <w:rPr>
                <w:rFonts w:ascii="Arial" w:hAnsi="Arial" w:cs="Arial"/>
                <w:lang w:eastAsia="ja-JP"/>
              </w:rPr>
              <w:t>12</w:t>
            </w:r>
            <w:r w:rsidRPr="00CD5540">
              <w:rPr>
                <w:rFonts w:ascii="Arial" w:hAnsi="Arial" w:cs="Arial"/>
                <w:lang w:eastAsia="ja-JP"/>
              </w:rPr>
              <w:t>/</w:t>
            </w:r>
            <w:r w:rsidR="007E50E9" w:rsidRPr="00CD5540">
              <w:rPr>
                <w:rFonts w:ascii="Arial" w:hAnsi="Arial" w:cs="Arial"/>
                <w:lang w:eastAsia="ja-JP"/>
              </w:rPr>
              <w:t>2019</w:t>
            </w:r>
          </w:p>
        </w:tc>
        <w:tc>
          <w:tcPr>
            <w:tcW w:w="2268" w:type="dxa"/>
          </w:tcPr>
          <w:p w14:paraId="306682D1" w14:textId="77777777" w:rsidR="00871653" w:rsidRPr="00CD5540" w:rsidRDefault="00871653" w:rsidP="00207DC4">
            <w:pPr>
              <w:tabs>
                <w:tab w:val="left" w:pos="567"/>
              </w:tabs>
              <w:spacing w:after="0"/>
              <w:rPr>
                <w:rFonts w:ascii="Arial" w:hAnsi="Arial" w:cs="Arial"/>
                <w:lang w:eastAsia="ja-JP"/>
              </w:rPr>
            </w:pPr>
            <w:r w:rsidRPr="00CD5540">
              <w:rPr>
                <w:rFonts w:ascii="Arial" w:hAnsi="Arial" w:cs="Arial"/>
                <w:lang w:eastAsia="ja-JP"/>
              </w:rPr>
              <w:t xml:space="preserve">Performance part: </w:t>
            </w:r>
            <w:r w:rsidR="005807F9">
              <w:rPr>
                <w:rFonts w:ascii="Arial" w:hAnsi="Arial" w:cs="Arial"/>
                <w:lang w:eastAsia="ja-JP"/>
              </w:rPr>
              <w:t>12</w:t>
            </w:r>
            <w:r w:rsidR="007E50E9" w:rsidRPr="00CD5540">
              <w:rPr>
                <w:rFonts w:ascii="Arial" w:hAnsi="Arial" w:cs="Arial"/>
                <w:lang w:eastAsia="ja-JP"/>
              </w:rPr>
              <w:t>/2019</w:t>
            </w:r>
          </w:p>
        </w:tc>
        <w:tc>
          <w:tcPr>
            <w:tcW w:w="1694" w:type="dxa"/>
            <w:gridSpan w:val="2"/>
          </w:tcPr>
          <w:p w14:paraId="67B54817"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mm/</w:t>
            </w:r>
            <w:proofErr w:type="spellStart"/>
            <w:r w:rsidRPr="00CD5540">
              <w:rPr>
                <w:rFonts w:ascii="Arial" w:hAnsi="Arial" w:cs="Arial"/>
                <w:lang w:eastAsia="ja-JP"/>
              </w:rPr>
              <w:t>yyyy</w:t>
            </w:r>
            <w:proofErr w:type="spellEnd"/>
          </w:p>
        </w:tc>
      </w:tr>
      <w:tr w:rsidR="00CD5540" w:rsidRPr="00CD5540" w14:paraId="03C0278D" w14:textId="77777777" w:rsidTr="00871653">
        <w:tc>
          <w:tcPr>
            <w:tcW w:w="2436" w:type="dxa"/>
          </w:tcPr>
          <w:p w14:paraId="5BB35B0F" w14:textId="77777777" w:rsidR="00871653" w:rsidRPr="00CD5540" w:rsidRDefault="00871653" w:rsidP="001A248F">
            <w:pPr>
              <w:tabs>
                <w:tab w:val="left" w:pos="567"/>
              </w:tabs>
              <w:spacing w:after="0"/>
              <w:rPr>
                <w:rFonts w:ascii="Arial" w:hAnsi="Arial" w:cs="Arial"/>
                <w:b/>
              </w:rPr>
            </w:pPr>
            <w:r w:rsidRPr="00CD5540">
              <w:rPr>
                <w:rFonts w:ascii="Arial" w:hAnsi="Arial" w:cs="Arial"/>
                <w:b/>
              </w:rPr>
              <w:t>Overall Completion level</w:t>
            </w:r>
          </w:p>
        </w:tc>
        <w:tc>
          <w:tcPr>
            <w:tcW w:w="1846" w:type="dxa"/>
          </w:tcPr>
          <w:p w14:paraId="0AB9482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0111199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hint="eastAsia"/>
                <w:lang w:eastAsia="ja-JP"/>
              </w:rPr>
              <w:t>xx %</w:t>
            </w:r>
          </w:p>
        </w:tc>
        <w:tc>
          <w:tcPr>
            <w:tcW w:w="1842" w:type="dxa"/>
          </w:tcPr>
          <w:p w14:paraId="080F9C8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p>
          <w:p w14:paraId="59F3FB39" w14:textId="56FD8749" w:rsidR="00871653" w:rsidRPr="00CD5540" w:rsidRDefault="007E50E9" w:rsidP="008836AC">
            <w:pPr>
              <w:tabs>
                <w:tab w:val="left" w:pos="567"/>
              </w:tabs>
              <w:spacing w:after="0"/>
              <w:rPr>
                <w:rFonts w:ascii="Arial" w:hAnsi="Arial" w:cs="Arial"/>
                <w:lang w:eastAsia="ja-JP"/>
              </w:rPr>
            </w:pPr>
            <w:del w:id="11" w:author="JOH, Nokia" w:date="2019-05-27T11:18:00Z">
              <w:r w:rsidRPr="00CD5540" w:rsidDel="00DA3EF0">
                <w:rPr>
                  <w:rFonts w:ascii="Arial" w:hAnsi="Arial" w:cs="Arial"/>
                  <w:lang w:eastAsia="ja-JP"/>
                </w:rPr>
                <w:delText>33</w:delText>
              </w:r>
            </w:del>
            <w:ins w:id="12" w:author="JOH, Nokia" w:date="2019-05-27T11:18:00Z">
              <w:r w:rsidR="00DA3EF0" w:rsidRPr="00DA3EF0">
                <w:rPr>
                  <w:rFonts w:ascii="Arial" w:hAnsi="Arial" w:cs="Arial"/>
                  <w:color w:val="00B050"/>
                  <w:lang w:eastAsia="ja-JP"/>
                </w:rPr>
                <w:t>45</w:t>
              </w:r>
            </w:ins>
            <w:r w:rsidR="00871653" w:rsidRPr="00DA3EF0">
              <w:rPr>
                <w:rFonts w:ascii="Arial" w:hAnsi="Arial" w:cs="Arial"/>
                <w:color w:val="00B050"/>
                <w:lang w:eastAsia="ja-JP"/>
              </w:rPr>
              <w:t>%</w:t>
            </w:r>
          </w:p>
        </w:tc>
        <w:tc>
          <w:tcPr>
            <w:tcW w:w="2268" w:type="dxa"/>
          </w:tcPr>
          <w:p w14:paraId="7FF9906F" w14:textId="09BF0BFA"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Performance Part: </w:t>
            </w:r>
            <w:del w:id="13" w:author="JOH, Nokia" w:date="2019-05-27T11:18:00Z">
              <w:r w:rsidR="007E50E9" w:rsidRPr="00CD5540" w:rsidDel="00DA3EF0">
                <w:rPr>
                  <w:rFonts w:ascii="Arial" w:hAnsi="Arial" w:cs="Arial"/>
                  <w:lang w:eastAsia="ja-JP"/>
                </w:rPr>
                <w:delText>33</w:delText>
              </w:r>
            </w:del>
            <w:ins w:id="14" w:author="JOH, Nokia" w:date="2019-05-27T11:18:00Z">
              <w:r w:rsidR="00DA3EF0" w:rsidRPr="00DA3EF0">
                <w:rPr>
                  <w:rFonts w:ascii="Arial" w:hAnsi="Arial" w:cs="Arial"/>
                  <w:color w:val="00B050"/>
                  <w:lang w:eastAsia="ja-JP"/>
                </w:rPr>
                <w:t>45</w:t>
              </w:r>
            </w:ins>
            <w:r w:rsidRPr="00DA3EF0">
              <w:rPr>
                <w:rFonts w:ascii="Arial" w:hAnsi="Arial" w:cs="Arial"/>
                <w:color w:val="00B050"/>
                <w:lang w:eastAsia="ja-JP"/>
              </w:rPr>
              <w:t>%</w:t>
            </w:r>
          </w:p>
        </w:tc>
        <w:tc>
          <w:tcPr>
            <w:tcW w:w="1694" w:type="dxa"/>
            <w:gridSpan w:val="2"/>
          </w:tcPr>
          <w:p w14:paraId="2426E8DD"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xx%</w:t>
            </w:r>
          </w:p>
        </w:tc>
      </w:tr>
    </w:tbl>
    <w:p w14:paraId="7DBA07B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C6D9D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0B9CB"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0477A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6F8335" w14:textId="77777777" w:rsidR="001F486F" w:rsidRPr="001F486F" w:rsidRDefault="001F486F" w:rsidP="001F486F">
      <w:pPr>
        <w:pStyle w:val="ListParagraph"/>
        <w:tabs>
          <w:tab w:val="left" w:pos="567"/>
        </w:tabs>
        <w:ind w:leftChars="0" w:left="924"/>
        <w:rPr>
          <w:rFonts w:ascii="Arial" w:hAnsi="Arial" w:cs="Arial"/>
          <w:color w:val="FF0000"/>
        </w:rPr>
      </w:pPr>
    </w:p>
    <w:p w14:paraId="5F0968E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1330"/>
        <w:gridCol w:w="7345"/>
      </w:tblGrid>
      <w:tr w:rsidR="00EF4800" w:rsidRPr="008836AC" w14:paraId="2BE76886" w14:textId="77777777" w:rsidTr="001A248F">
        <w:tc>
          <w:tcPr>
            <w:tcW w:w="2758" w:type="dxa"/>
            <w:gridSpan w:val="2"/>
          </w:tcPr>
          <w:p w14:paraId="070A98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C8DEDC5" w14:textId="77777777" w:rsidR="00EF4800" w:rsidRPr="008836AC" w:rsidRDefault="007E50E9" w:rsidP="001A248F">
            <w:pPr>
              <w:tabs>
                <w:tab w:val="left" w:pos="567"/>
              </w:tabs>
              <w:spacing w:after="0"/>
              <w:rPr>
                <w:rFonts w:ascii="Arial" w:hAnsi="Arial" w:cs="Arial"/>
                <w:color w:val="FF0000"/>
              </w:rPr>
            </w:pPr>
            <w:r w:rsidRPr="000E69B3">
              <w:rPr>
                <w:rFonts w:ascii="Arial" w:hAnsi="Arial" w:cs="Arial"/>
              </w:rPr>
              <w:t>RAN WG4</w:t>
            </w:r>
          </w:p>
        </w:tc>
      </w:tr>
      <w:tr w:rsidR="006C4E32" w:rsidRPr="008836AC" w14:paraId="1D8D1961" w14:textId="77777777" w:rsidTr="001A248F">
        <w:tc>
          <w:tcPr>
            <w:tcW w:w="1418" w:type="dxa"/>
            <w:vMerge w:val="restart"/>
            <w:vAlign w:val="center"/>
          </w:tcPr>
          <w:p w14:paraId="67A19A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DBF2D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A496AA5" w14:textId="01821C5E" w:rsidR="006C4E32" w:rsidRPr="008836AC" w:rsidRDefault="007E50E9" w:rsidP="0036248C">
            <w:pPr>
              <w:tabs>
                <w:tab w:val="left" w:pos="567"/>
              </w:tabs>
              <w:spacing w:after="0"/>
              <w:rPr>
                <w:rFonts w:ascii="Arial" w:hAnsi="Arial" w:cs="Arial"/>
                <w:lang w:eastAsia="ja-JP"/>
              </w:rPr>
            </w:pPr>
            <w:del w:id="15" w:author="JOH, Nokia" w:date="2019-05-23T15:14:00Z">
              <w:r w:rsidDel="00735043">
                <w:rPr>
                  <w:rFonts w:ascii="Arial" w:hAnsi="Arial" w:cs="Arial"/>
                  <w:lang w:eastAsia="ja-JP"/>
                </w:rPr>
                <w:delText>Petri Vasenkari</w:delText>
              </w:r>
            </w:del>
            <w:ins w:id="16" w:author="JOH, Nokia" w:date="2019-05-23T15:14:00Z">
              <w:r w:rsidR="00735043">
                <w:rPr>
                  <w:rFonts w:ascii="Arial" w:hAnsi="Arial" w:cs="Arial"/>
                  <w:lang w:eastAsia="ja-JP"/>
                </w:rPr>
                <w:t>Johannes Hejselbaek</w:t>
              </w:r>
            </w:ins>
          </w:p>
        </w:tc>
      </w:tr>
      <w:tr w:rsidR="006C4E32" w:rsidRPr="008836AC" w14:paraId="1F6EF0B1" w14:textId="77777777" w:rsidTr="001A248F">
        <w:tc>
          <w:tcPr>
            <w:tcW w:w="1418" w:type="dxa"/>
            <w:vMerge/>
          </w:tcPr>
          <w:p w14:paraId="4913651F" w14:textId="77777777" w:rsidR="006C4E32" w:rsidRPr="008836AC" w:rsidRDefault="006C4E32" w:rsidP="001A248F">
            <w:pPr>
              <w:tabs>
                <w:tab w:val="left" w:pos="567"/>
              </w:tabs>
              <w:rPr>
                <w:rFonts w:ascii="Arial" w:hAnsi="Arial" w:cs="Arial"/>
                <w:b/>
              </w:rPr>
            </w:pPr>
          </w:p>
        </w:tc>
        <w:tc>
          <w:tcPr>
            <w:tcW w:w="1340" w:type="dxa"/>
          </w:tcPr>
          <w:p w14:paraId="081B29A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519F23E" w14:textId="77777777" w:rsidR="006C4E32" w:rsidRPr="008836AC" w:rsidRDefault="007E50E9"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6A1C2D72" w14:textId="77777777" w:rsidTr="001A248F">
        <w:tc>
          <w:tcPr>
            <w:tcW w:w="1418" w:type="dxa"/>
            <w:vMerge/>
          </w:tcPr>
          <w:p w14:paraId="7E148AAB" w14:textId="77777777" w:rsidR="006C4E32" w:rsidRPr="008836AC" w:rsidRDefault="006C4E32" w:rsidP="001A248F">
            <w:pPr>
              <w:tabs>
                <w:tab w:val="left" w:pos="567"/>
              </w:tabs>
              <w:rPr>
                <w:rFonts w:ascii="Arial" w:hAnsi="Arial" w:cs="Arial"/>
                <w:b/>
              </w:rPr>
            </w:pPr>
          </w:p>
        </w:tc>
        <w:tc>
          <w:tcPr>
            <w:tcW w:w="1340" w:type="dxa"/>
          </w:tcPr>
          <w:p w14:paraId="7518B03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F2C1B32" w14:textId="3D6DA5CF" w:rsidR="006C4E32" w:rsidRPr="008836AC" w:rsidRDefault="007E50E9" w:rsidP="001A248F">
            <w:pPr>
              <w:tabs>
                <w:tab w:val="left" w:pos="567"/>
              </w:tabs>
              <w:spacing w:after="0"/>
              <w:rPr>
                <w:rFonts w:ascii="Arial" w:hAnsi="Arial" w:cs="Arial"/>
              </w:rPr>
            </w:pPr>
            <w:del w:id="17" w:author="JOH, Nokia" w:date="2019-05-23T15:14:00Z">
              <w:r w:rsidDel="00735043">
                <w:rPr>
                  <w:rFonts w:ascii="Arial" w:hAnsi="Arial" w:cs="Arial"/>
                </w:rPr>
                <w:delText>petri.j.vasenkari</w:delText>
              </w:r>
            </w:del>
            <w:ins w:id="18" w:author="JOH, Nokia" w:date="2019-05-23T15:14:00Z">
              <w:r w:rsidR="00735043">
                <w:rPr>
                  <w:rFonts w:ascii="Arial" w:hAnsi="Arial" w:cs="Arial"/>
                </w:rPr>
                <w:t>johannes.hejselbaek</w:t>
              </w:r>
            </w:ins>
            <w:r>
              <w:rPr>
                <w:rFonts w:ascii="Arial" w:hAnsi="Arial" w:cs="Arial"/>
              </w:rPr>
              <w:t>@nokia.com</w:t>
            </w:r>
          </w:p>
        </w:tc>
      </w:tr>
    </w:tbl>
    <w:p w14:paraId="560857E9" w14:textId="77777777" w:rsidR="006C4E32" w:rsidRDefault="006C4E32" w:rsidP="000D17BC">
      <w:pPr>
        <w:pBdr>
          <w:bottom w:val="single" w:sz="4" w:space="1" w:color="auto"/>
        </w:pBdr>
        <w:spacing w:after="0"/>
        <w:rPr>
          <w:rFonts w:ascii="Arial" w:hAnsi="Arial" w:cs="Arial"/>
        </w:rPr>
      </w:pPr>
    </w:p>
    <w:p w14:paraId="19217C42" w14:textId="77777777" w:rsidR="006C4E32" w:rsidRPr="00430FCA" w:rsidRDefault="006C4E32" w:rsidP="006C4E32">
      <w:pPr>
        <w:pBdr>
          <w:bottom w:val="single" w:sz="4" w:space="1" w:color="auto"/>
        </w:pBdr>
        <w:rPr>
          <w:rFonts w:ascii="Arial" w:hAnsi="Arial" w:cs="Arial"/>
        </w:rPr>
      </w:pPr>
    </w:p>
    <w:p w14:paraId="34A8B80F"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0C134A0" w14:textId="77777777" w:rsidTr="001A248F">
        <w:trPr>
          <w:jc w:val="center"/>
        </w:trPr>
        <w:tc>
          <w:tcPr>
            <w:tcW w:w="6185" w:type="dxa"/>
            <w:shd w:val="clear" w:color="auto" w:fill="E0E0E0"/>
          </w:tcPr>
          <w:p w14:paraId="47A9E73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1946E2" w14:textId="77777777" w:rsidR="00D22398" w:rsidRPr="008836AC" w:rsidRDefault="00C21339" w:rsidP="00C4666A">
            <w:pPr>
              <w:pStyle w:val="TAL"/>
              <w:jc w:val="center"/>
              <w:rPr>
                <w:color w:val="FF0000"/>
                <w:lang w:eastAsia="ja-JP"/>
              </w:rPr>
            </w:pPr>
            <w:r>
              <w:rPr>
                <w:color w:val="FF0000"/>
                <w:lang w:eastAsia="ja-JP"/>
              </w:rPr>
              <w:t>No</w:t>
            </w:r>
          </w:p>
        </w:tc>
      </w:tr>
    </w:tbl>
    <w:p w14:paraId="1F0CC6E1" w14:textId="77777777" w:rsidR="00D22398" w:rsidRDefault="00D22398" w:rsidP="0039390A">
      <w:pPr>
        <w:spacing w:after="0"/>
        <w:rPr>
          <w:rFonts w:ascii="Arial" w:hAnsi="Arial" w:cs="Arial"/>
        </w:rPr>
      </w:pPr>
    </w:p>
    <w:p w14:paraId="483656A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7A7A90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60D23C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1224AC7" w14:textId="77777777" w:rsidR="003B7182" w:rsidRDefault="003B7182" w:rsidP="00C17C6C">
      <w:pPr>
        <w:spacing w:after="0"/>
        <w:rPr>
          <w:rFonts w:ascii="Arial" w:hAnsi="Arial" w:cs="Arial"/>
        </w:rPr>
      </w:pPr>
    </w:p>
    <w:p w14:paraId="7B9BAB0D" w14:textId="77777777" w:rsidR="00011C3B" w:rsidRPr="003B7182" w:rsidRDefault="00011C3B" w:rsidP="00C17C6C">
      <w:pPr>
        <w:spacing w:after="0"/>
        <w:rPr>
          <w:rFonts w:ascii="Arial" w:hAnsi="Arial" w:cs="Arial"/>
        </w:rPr>
      </w:pPr>
    </w:p>
    <w:p w14:paraId="1DFE0E1B"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6FE95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7E588087" w14:textId="57ABBD42" w:rsidR="007E50E9" w:rsidDel="007025EC" w:rsidRDefault="005807F9" w:rsidP="005807F9">
      <w:pPr>
        <w:ind w:left="360"/>
        <w:rPr>
          <w:del w:id="19" w:author="JOH, Nokia" w:date="2019-05-24T10:55:00Z"/>
        </w:rPr>
      </w:pPr>
      <w:del w:id="20" w:author="JOH, Nokia" w:date="2019-05-24T10:55:00Z">
        <w:r w:rsidRPr="005807F9" w:rsidDel="007025EC">
          <w:delText>No</w:delText>
        </w:r>
        <w:r w:rsidDel="007025EC">
          <w:delText xml:space="preserve"> text proposals we submitted for RAN4#90 thus no progress.</w:delText>
        </w:r>
      </w:del>
    </w:p>
    <w:p w14:paraId="2447C2E4" w14:textId="7A089A7E" w:rsidR="005807F9" w:rsidRDefault="005807F9" w:rsidP="005807F9">
      <w:pPr>
        <w:ind w:left="360"/>
        <w:rPr>
          <w:ins w:id="21" w:author="JOH, Nokia" w:date="2019-05-27T10:44:00Z"/>
        </w:rPr>
      </w:pPr>
      <w:r>
        <w:t>New combinations were requested and are captured into WID revision</w:t>
      </w:r>
      <w:r w:rsidR="00424BDF">
        <w:t xml:space="preserve"> </w:t>
      </w:r>
      <w:del w:id="22" w:author="JOH, Nokia" w:date="2019-05-24T10:16:00Z">
        <w:r w:rsidR="00424BDF" w:rsidRPr="00424BDF" w:rsidDel="00E72C4C">
          <w:delText>RP-190294</w:delText>
        </w:r>
      </w:del>
      <w:ins w:id="23" w:author="JOH, Nokia" w:date="2019-05-24T10:54:00Z">
        <w:r w:rsidR="007025EC">
          <w:t>RP-19</w:t>
        </w:r>
      </w:ins>
      <w:ins w:id="24" w:author="JOH, Nokia" w:date="2019-05-24T10:55:00Z">
        <w:r w:rsidR="007025EC">
          <w:t>1205</w:t>
        </w:r>
      </w:ins>
      <w:r>
        <w:t>.</w:t>
      </w:r>
      <w:ins w:id="25" w:author="JOH, Nokia" w:date="2019-05-24T10:55:00Z">
        <w:r w:rsidR="007025EC">
          <w:t xml:space="preserve"> </w:t>
        </w:r>
        <w:r w:rsidR="007025EC" w:rsidRPr="007025EC">
          <w:t>Note that the WID has been updated to the new table format (2.3.4 in R4-1902493)</w:t>
        </w:r>
      </w:ins>
      <w:ins w:id="26" w:author="JOH, Nokia" w:date="2019-05-27T09:07:00Z">
        <w:r w:rsidR="00747D80">
          <w:t xml:space="preserve"> as a result it might be difficult to spot newly added combinations </w:t>
        </w:r>
      </w:ins>
      <w:ins w:id="27" w:author="JOH, Nokia" w:date="2019-05-27T09:08:00Z">
        <w:r w:rsidR="00747D80">
          <w:t>in revision layer, so they have been highlighted</w:t>
        </w:r>
      </w:ins>
      <w:ins w:id="28" w:author="JOH, Nokia" w:date="2019-05-24T10:55:00Z">
        <w:r w:rsidR="007025EC" w:rsidRPr="007025EC">
          <w:t xml:space="preserve">. Some </w:t>
        </w:r>
        <w:proofErr w:type="spellStart"/>
        <w:r w:rsidR="007025EC" w:rsidRPr="007025EC">
          <w:t>fallback</w:t>
        </w:r>
        <w:proofErr w:type="spellEnd"/>
        <w:r w:rsidR="007025EC" w:rsidRPr="007025EC">
          <w:t xml:space="preserve"> information is</w:t>
        </w:r>
      </w:ins>
      <w:ins w:id="29" w:author="JOH, Nokia" w:date="2019-05-27T09:19:00Z">
        <w:r w:rsidR="00CE1ECE">
          <w:t xml:space="preserve"> m</w:t>
        </w:r>
      </w:ins>
      <w:ins w:id="30" w:author="JOH, Nokia" w:date="2019-05-27T09:20:00Z">
        <w:r w:rsidR="00CE1ECE">
          <w:t>issing for a limited number of combinations</w:t>
        </w:r>
      </w:ins>
      <w:ins w:id="31" w:author="JOH, Nokia" w:date="2019-05-27T09:19:00Z">
        <w:r w:rsidR="00CE1ECE">
          <w:t>,</w:t>
        </w:r>
      </w:ins>
      <w:ins w:id="32" w:author="JOH, Nokia" w:date="2019-05-24T10:55:00Z">
        <w:r w:rsidR="007025EC" w:rsidRPr="007025EC">
          <w:t xml:space="preserve"> as </w:t>
        </w:r>
      </w:ins>
      <w:ins w:id="33" w:author="JOH, Nokia" w:date="2019-05-27T09:20:00Z">
        <w:r w:rsidR="00CE1ECE">
          <w:t>it</w:t>
        </w:r>
      </w:ins>
      <w:ins w:id="34" w:author="JOH, Nokia" w:date="2019-05-27T09:19:00Z">
        <w:r w:rsidR="00CE1ECE" w:rsidRPr="007025EC">
          <w:t xml:space="preserve"> </w:t>
        </w:r>
        <w:r w:rsidR="00CE1ECE">
          <w:t>were</w:t>
        </w:r>
      </w:ins>
      <w:ins w:id="35" w:author="JOH, Nokia" w:date="2019-05-24T10:55:00Z">
        <w:r w:rsidR="007025EC" w:rsidRPr="007025EC">
          <w:t xml:space="preserve"> not included in the original request. This will be corrected for ongoing and new combinations in the following meetings.  </w:t>
        </w:r>
      </w:ins>
    </w:p>
    <w:p w14:paraId="371BDEFE" w14:textId="4FC3A50E" w:rsidR="0071753B" w:rsidRPr="005807F9" w:rsidRDefault="0071753B" w:rsidP="005807F9">
      <w:pPr>
        <w:ind w:left="360"/>
      </w:pPr>
      <w:ins w:id="36" w:author="JOH, Nokia" w:date="2019-05-27T10:44:00Z">
        <w:r>
          <w:t xml:space="preserve">In Table 2-1 and 2-2 status updates received from </w:t>
        </w:r>
      </w:ins>
      <w:ins w:id="37" w:author="JOH, Nokia" w:date="2019-05-27T10:45:00Z">
        <w:r w:rsidR="00977EFD">
          <w:t xml:space="preserve">requests contacts have been listed. </w:t>
        </w:r>
      </w:ins>
      <w:ins w:id="38" w:author="JOH, Nokia" w:date="2019-05-27T10:44:00Z">
        <w:r>
          <w:t xml:space="preserve"> </w:t>
        </w:r>
      </w:ins>
    </w:p>
    <w:p w14:paraId="567885B8" w14:textId="28BA55EE" w:rsidR="00E72C4C" w:rsidRDefault="00E72C4C" w:rsidP="00E72C4C">
      <w:pPr>
        <w:pStyle w:val="Caption"/>
        <w:keepNext/>
        <w:rPr>
          <w:ins w:id="39" w:author="JOH, Nokia" w:date="2019-05-24T10:14:00Z"/>
        </w:rPr>
      </w:pPr>
      <w:ins w:id="40" w:author="JOH, Nokia" w:date="2019-05-24T10:14:00Z">
        <w:r>
          <w:lastRenderedPageBreak/>
          <w:t xml:space="preserve">Table </w:t>
        </w:r>
      </w:ins>
      <w:ins w:id="41" w:author="JOH, Nokia" w:date="2019-05-27T09:21:00Z">
        <w:r w:rsidR="00CE1ECE">
          <w:t>2</w:t>
        </w:r>
      </w:ins>
      <w:ins w:id="42" w:author="JOH, Nokia" w:date="2019-05-24T10:14:00Z">
        <w:r>
          <w:t xml:space="preserve">-1: Individual configuration names, proponents and supporting companies for </w:t>
        </w:r>
        <w:proofErr w:type="spellStart"/>
        <w:r>
          <w:rPr>
            <w:rFonts w:hint="eastAsia"/>
          </w:rPr>
          <w:t>DC_x-nx</w:t>
        </w:r>
        <w:proofErr w:type="spellEnd"/>
        <w:r>
          <w:rPr>
            <w:rFonts w:hint="eastAsia"/>
          </w:rPr>
          <w:t xml:space="preserve"> within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09"/>
        <w:gridCol w:w="554"/>
        <w:gridCol w:w="1749"/>
        <w:gridCol w:w="1559"/>
        <w:gridCol w:w="987"/>
        <w:gridCol w:w="987"/>
        <w:gridCol w:w="1749"/>
        <w:tblGridChange w:id="43">
          <w:tblGrid>
            <w:gridCol w:w="2609"/>
            <w:gridCol w:w="554"/>
            <w:gridCol w:w="1749"/>
            <w:gridCol w:w="1559"/>
            <w:gridCol w:w="987"/>
            <w:gridCol w:w="987"/>
            <w:gridCol w:w="1749"/>
          </w:tblGrid>
        </w:tblGridChange>
      </w:tblGrid>
      <w:tr w:rsidR="00E72C4C" w:rsidRPr="00D13850" w14:paraId="7E0C7FF0" w14:textId="77777777" w:rsidTr="007025EC">
        <w:trPr>
          <w:cantSplit/>
          <w:ins w:id="44" w:author="JOH, Nokia" w:date="2019-05-24T10:14:00Z"/>
        </w:trPr>
        <w:tc>
          <w:tcPr>
            <w:tcW w:w="1194" w:type="pct"/>
          </w:tcPr>
          <w:p w14:paraId="68AECC97" w14:textId="77777777" w:rsidR="00E72C4C" w:rsidRPr="00D13850" w:rsidRDefault="00E72C4C" w:rsidP="007025EC">
            <w:pPr>
              <w:pStyle w:val="TAL"/>
              <w:rPr>
                <w:ins w:id="45" w:author="JOH, Nokia" w:date="2019-05-24T10:14:00Z"/>
              </w:rPr>
            </w:pPr>
            <w:ins w:id="46" w:author="JOH, Nokia" w:date="2019-05-24T10:14:00Z">
              <w:r w:rsidRPr="00D13850">
                <w:lastRenderedPageBreak/>
                <w:t>CA combination</w:t>
              </w:r>
            </w:ins>
          </w:p>
        </w:tc>
        <w:tc>
          <w:tcPr>
            <w:tcW w:w="293" w:type="pct"/>
          </w:tcPr>
          <w:p w14:paraId="14EBBA83" w14:textId="77777777" w:rsidR="00E72C4C" w:rsidRPr="00D13850" w:rsidRDefault="00E72C4C" w:rsidP="007025EC">
            <w:pPr>
              <w:pStyle w:val="TAL"/>
              <w:rPr>
                <w:ins w:id="47" w:author="JOH, Nokia" w:date="2019-05-24T10:14:00Z"/>
              </w:rPr>
            </w:pPr>
            <w:ins w:id="48" w:author="JOH, Nokia" w:date="2019-05-24T10:14:00Z">
              <w:r w:rsidRPr="00D13850">
                <w:t>REL-</w:t>
              </w:r>
              <w:proofErr w:type="spellStart"/>
              <w:r w:rsidRPr="00D13850">
                <w:t>indep</w:t>
              </w:r>
              <w:proofErr w:type="spellEnd"/>
              <w:r w:rsidRPr="00D13850">
                <w:t>.</w:t>
              </w:r>
            </w:ins>
          </w:p>
          <w:p w14:paraId="325EFE85" w14:textId="77777777" w:rsidR="00E72C4C" w:rsidRPr="00D13850" w:rsidRDefault="00E72C4C" w:rsidP="007025EC">
            <w:pPr>
              <w:pStyle w:val="TAL"/>
              <w:rPr>
                <w:ins w:id="49" w:author="JOH, Nokia" w:date="2019-05-24T10:14:00Z"/>
              </w:rPr>
            </w:pPr>
            <w:ins w:id="50" w:author="JOH, Nokia" w:date="2019-05-24T10:14:00Z">
              <w:r w:rsidRPr="00D13850">
                <w:t>from</w:t>
              </w:r>
            </w:ins>
          </w:p>
        </w:tc>
        <w:tc>
          <w:tcPr>
            <w:tcW w:w="879" w:type="pct"/>
          </w:tcPr>
          <w:p w14:paraId="0157005F" w14:textId="77777777" w:rsidR="00E72C4C" w:rsidRPr="00D13850" w:rsidRDefault="00E72C4C" w:rsidP="007025EC">
            <w:pPr>
              <w:pStyle w:val="TAL"/>
              <w:rPr>
                <w:ins w:id="51" w:author="JOH, Nokia" w:date="2019-05-24T10:14:00Z"/>
              </w:rPr>
            </w:pPr>
            <w:ins w:id="52" w:author="JOH, Nokia" w:date="2019-05-24T10:14:00Z">
              <w:r w:rsidRPr="00D13850">
                <w:t>contact</w:t>
              </w:r>
            </w:ins>
          </w:p>
          <w:p w14:paraId="01B5FE01" w14:textId="77777777" w:rsidR="00E72C4C" w:rsidRPr="00D13850" w:rsidRDefault="00E72C4C" w:rsidP="007025EC">
            <w:pPr>
              <w:pStyle w:val="TAL"/>
              <w:rPr>
                <w:ins w:id="53" w:author="JOH, Nokia" w:date="2019-05-24T10:14:00Z"/>
              </w:rPr>
            </w:pPr>
            <w:ins w:id="54" w:author="JOH, Nokia" w:date="2019-05-24T10:14:00Z">
              <w:r w:rsidRPr="00D13850">
                <w:t>name, company</w:t>
              </w:r>
            </w:ins>
          </w:p>
        </w:tc>
        <w:tc>
          <w:tcPr>
            <w:tcW w:w="786" w:type="pct"/>
          </w:tcPr>
          <w:p w14:paraId="3DDE1666" w14:textId="77777777" w:rsidR="00E72C4C" w:rsidRPr="00D13850" w:rsidRDefault="00E72C4C" w:rsidP="007025EC">
            <w:pPr>
              <w:pStyle w:val="TAL"/>
              <w:rPr>
                <w:ins w:id="55" w:author="JOH, Nokia" w:date="2019-05-24T10:14:00Z"/>
              </w:rPr>
            </w:pPr>
            <w:ins w:id="56" w:author="JOH, Nokia" w:date="2019-05-24T10:14:00Z">
              <w:r w:rsidRPr="00D13850">
                <w:t>CRs provided to RAN</w:t>
              </w:r>
            </w:ins>
          </w:p>
          <w:p w14:paraId="0C0E2893" w14:textId="77777777" w:rsidR="00E72C4C" w:rsidRPr="00D13850" w:rsidRDefault="00E72C4C" w:rsidP="007025EC">
            <w:pPr>
              <w:pStyle w:val="TAL"/>
              <w:rPr>
                <w:ins w:id="57" w:author="JOH, Nokia" w:date="2019-05-24T10:14:00Z"/>
              </w:rPr>
            </w:pPr>
            <w:ins w:id="58" w:author="JOH, Nokia" w:date="2019-05-24T10:14:00Z">
              <w:r w:rsidRPr="00D13850">
                <w:t xml:space="preserve">spec: RAN4 </w:t>
              </w:r>
              <w:proofErr w:type="spellStart"/>
              <w:r w:rsidRPr="00D13850">
                <w:t>Tdoc</w:t>
              </w:r>
              <w:proofErr w:type="spellEnd"/>
            </w:ins>
          </w:p>
          <w:p w14:paraId="16374EA5" w14:textId="77777777" w:rsidR="00E72C4C" w:rsidRPr="00D13850" w:rsidRDefault="00E72C4C" w:rsidP="007025EC">
            <w:pPr>
              <w:pStyle w:val="TAL"/>
              <w:rPr>
                <w:ins w:id="59" w:author="JOH, Nokia" w:date="2019-05-24T10:14:00Z"/>
              </w:rPr>
            </w:pPr>
            <w:ins w:id="60" w:author="JOH, Nokia" w:date="2019-05-24T10:14:00Z">
              <w:r w:rsidRPr="00D13850">
                <w:t>(list all specs and the TR input)</w:t>
              </w:r>
            </w:ins>
          </w:p>
        </w:tc>
        <w:tc>
          <w:tcPr>
            <w:tcW w:w="484" w:type="pct"/>
          </w:tcPr>
          <w:p w14:paraId="62D0CF1B" w14:textId="77777777" w:rsidR="00E72C4C" w:rsidRPr="00D13850" w:rsidRDefault="00E72C4C" w:rsidP="007025EC">
            <w:pPr>
              <w:pStyle w:val="TAL"/>
              <w:rPr>
                <w:ins w:id="61" w:author="JOH, Nokia" w:date="2019-05-24T10:14:00Z"/>
              </w:rPr>
            </w:pPr>
            <w:ins w:id="62" w:author="JOH, Nokia" w:date="2019-05-24T10:14:00Z">
              <w:r w:rsidRPr="00D13850">
                <w:t>Core part</w:t>
              </w:r>
            </w:ins>
          </w:p>
          <w:p w14:paraId="7FA61D5D" w14:textId="77777777" w:rsidR="00E72C4C" w:rsidRPr="00D13850" w:rsidRDefault="00E72C4C" w:rsidP="007025EC">
            <w:pPr>
              <w:pStyle w:val="TAL"/>
              <w:rPr>
                <w:ins w:id="63" w:author="JOH, Nokia" w:date="2019-05-24T10:14:00Z"/>
              </w:rPr>
            </w:pPr>
            <w:ins w:id="64" w:author="JOH, Nokia" w:date="2019-05-24T10:14:00Z">
              <w:r w:rsidRPr="00D13850">
                <w:t>completed?</w:t>
              </w:r>
            </w:ins>
          </w:p>
          <w:p w14:paraId="22C181D5" w14:textId="77777777" w:rsidR="00E72C4C" w:rsidRPr="00D13850" w:rsidRDefault="00E72C4C" w:rsidP="007025EC">
            <w:pPr>
              <w:pStyle w:val="TAL"/>
              <w:rPr>
                <w:ins w:id="65" w:author="JOH, Nokia" w:date="2019-05-24T10:14:00Z"/>
              </w:rPr>
            </w:pPr>
            <w:ins w:id="66" w:author="JOH, Nokia" w:date="2019-05-24T10:14:00Z">
              <w:r w:rsidRPr="00D13850">
                <w:t>yes/no</w:t>
              </w:r>
            </w:ins>
          </w:p>
        </w:tc>
        <w:tc>
          <w:tcPr>
            <w:tcW w:w="484" w:type="pct"/>
          </w:tcPr>
          <w:p w14:paraId="749E8465" w14:textId="77777777" w:rsidR="00E72C4C" w:rsidRPr="00D13850" w:rsidRDefault="00E72C4C" w:rsidP="007025EC">
            <w:pPr>
              <w:pStyle w:val="TAL"/>
              <w:rPr>
                <w:ins w:id="67" w:author="JOH, Nokia" w:date="2019-05-24T10:14:00Z"/>
              </w:rPr>
            </w:pPr>
            <w:ins w:id="68" w:author="JOH, Nokia" w:date="2019-05-24T10:14:00Z">
              <w:r w:rsidRPr="00D13850">
                <w:t>Perf. part</w:t>
              </w:r>
            </w:ins>
          </w:p>
          <w:p w14:paraId="004A037E" w14:textId="77777777" w:rsidR="00E72C4C" w:rsidRPr="00D13850" w:rsidRDefault="00E72C4C" w:rsidP="007025EC">
            <w:pPr>
              <w:pStyle w:val="TAL"/>
              <w:rPr>
                <w:ins w:id="69" w:author="JOH, Nokia" w:date="2019-05-24T10:14:00Z"/>
              </w:rPr>
            </w:pPr>
            <w:ins w:id="70" w:author="JOH, Nokia" w:date="2019-05-24T10:14:00Z">
              <w:r w:rsidRPr="00D13850">
                <w:t>completed?</w:t>
              </w:r>
            </w:ins>
          </w:p>
          <w:p w14:paraId="3274A25C" w14:textId="77777777" w:rsidR="00E72C4C" w:rsidRPr="00D13850" w:rsidRDefault="00E72C4C" w:rsidP="007025EC">
            <w:pPr>
              <w:pStyle w:val="TAL"/>
              <w:rPr>
                <w:ins w:id="71" w:author="JOH, Nokia" w:date="2019-05-24T10:14:00Z"/>
              </w:rPr>
            </w:pPr>
            <w:ins w:id="72" w:author="JOH, Nokia" w:date="2019-05-24T10:14:00Z">
              <w:r w:rsidRPr="00D13850">
                <w:t>yes/no</w:t>
              </w:r>
            </w:ins>
          </w:p>
        </w:tc>
        <w:tc>
          <w:tcPr>
            <w:tcW w:w="879" w:type="pct"/>
          </w:tcPr>
          <w:p w14:paraId="3F8575FF" w14:textId="77777777" w:rsidR="00E72C4C" w:rsidRPr="00D13850" w:rsidRDefault="00E72C4C" w:rsidP="007025EC">
            <w:pPr>
              <w:pStyle w:val="TAL"/>
              <w:rPr>
                <w:ins w:id="73" w:author="JOH, Nokia" w:date="2019-05-24T10:14:00Z"/>
              </w:rPr>
            </w:pPr>
            <w:ins w:id="74" w:author="JOH, Nokia" w:date="2019-05-24T10:14:00Z">
              <w:r w:rsidRPr="00D13850">
                <w:t>open issues/comments</w:t>
              </w:r>
            </w:ins>
          </w:p>
        </w:tc>
      </w:tr>
      <w:tr w:rsidR="00CE1ECE" w:rsidRPr="008A537A" w14:paraId="5DC02FC3" w14:textId="77777777" w:rsidTr="007025EC">
        <w:trPr>
          <w:cantSplit/>
          <w:ins w:id="75" w:author="JOH, Nokia" w:date="2019-05-24T10:14:00Z"/>
        </w:trPr>
        <w:tc>
          <w:tcPr>
            <w:tcW w:w="1194" w:type="pct"/>
          </w:tcPr>
          <w:p w14:paraId="40952541" w14:textId="29D1AD26" w:rsidR="00CE1ECE" w:rsidRPr="006214CE" w:rsidRDefault="00CE1ECE" w:rsidP="00CE1ECE">
            <w:pPr>
              <w:pStyle w:val="TAL"/>
              <w:rPr>
                <w:ins w:id="76" w:author="JOH, Nokia" w:date="2019-05-24T10:14:00Z"/>
                <w:rFonts w:eastAsia="Yu Mincho" w:cs="Arial"/>
                <w:sz w:val="16"/>
                <w:szCs w:val="16"/>
                <w:lang w:eastAsia="ja-JP"/>
              </w:rPr>
            </w:pPr>
            <w:ins w:id="77" w:author="JOH, Nokia" w:date="2019-05-27T09:26:00Z">
              <w:r>
                <w:rPr>
                  <w:rFonts w:cs="Arial"/>
                  <w:szCs w:val="18"/>
                </w:rPr>
                <w:t>DC_1A-3A-7A-8A_n78A</w:t>
              </w:r>
            </w:ins>
          </w:p>
        </w:tc>
        <w:tc>
          <w:tcPr>
            <w:tcW w:w="293" w:type="pct"/>
          </w:tcPr>
          <w:p w14:paraId="34C30D40" w14:textId="6393A581" w:rsidR="00CE1ECE" w:rsidRPr="00CC67DB" w:rsidRDefault="00CE1ECE" w:rsidP="00CE1ECE">
            <w:pPr>
              <w:rPr>
                <w:ins w:id="78" w:author="JOH, Nokia" w:date="2019-05-24T10:14:00Z"/>
                <w:rFonts w:ascii="Arial" w:hAnsi="Arial" w:cs="Arial"/>
                <w:sz w:val="16"/>
              </w:rPr>
            </w:pPr>
            <w:ins w:id="79" w:author="JOH, Nokia" w:date="2019-05-27T09:26:00Z">
              <w:r>
                <w:rPr>
                  <w:rFonts w:ascii="Arial" w:hAnsi="Arial" w:cs="Arial"/>
                  <w:sz w:val="18"/>
                  <w:szCs w:val="18"/>
                  <w:lang w:val="it-IT"/>
                </w:rPr>
                <w:t>Rel-15</w:t>
              </w:r>
            </w:ins>
          </w:p>
        </w:tc>
        <w:tc>
          <w:tcPr>
            <w:tcW w:w="879" w:type="pct"/>
          </w:tcPr>
          <w:p w14:paraId="39E01389" w14:textId="0A162F49" w:rsidR="00CE1ECE" w:rsidRPr="000D51DE" w:rsidRDefault="00CE1ECE" w:rsidP="00CE1ECE">
            <w:pPr>
              <w:pStyle w:val="TAL"/>
              <w:rPr>
                <w:ins w:id="80" w:author="JOH, Nokia" w:date="2019-05-24T10:14:00Z"/>
                <w:rFonts w:eastAsia="SimSun" w:cs="Arial"/>
                <w:sz w:val="16"/>
                <w:szCs w:val="16"/>
                <w:lang w:eastAsia="zh-CN"/>
              </w:rPr>
            </w:pPr>
            <w:proofErr w:type="spellStart"/>
            <w:ins w:id="81" w:author="JOH, Nokia" w:date="2019-05-27T09:26:00Z">
              <w:r>
                <w:rPr>
                  <w:rFonts w:cs="Arial"/>
                  <w:szCs w:val="18"/>
                  <w:lang w:val="it-IT" w:eastAsia="zh-TW"/>
                </w:rPr>
                <w:t>Alper</w:t>
              </w:r>
              <w:proofErr w:type="spellEnd"/>
              <w:r>
                <w:rPr>
                  <w:rFonts w:cs="Arial"/>
                  <w:szCs w:val="18"/>
                  <w:lang w:val="it-IT" w:eastAsia="zh-TW"/>
                </w:rPr>
                <w:t xml:space="preserve"> </w:t>
              </w:r>
              <w:proofErr w:type="spellStart"/>
              <w:r>
                <w:rPr>
                  <w:rFonts w:cs="Arial"/>
                  <w:szCs w:val="18"/>
                  <w:lang w:val="it-IT" w:eastAsia="zh-TW"/>
                </w:rPr>
                <w:t>Ucar</w:t>
              </w:r>
              <w:proofErr w:type="spellEnd"/>
              <w:r>
                <w:rPr>
                  <w:rFonts w:cs="Arial"/>
                  <w:szCs w:val="18"/>
                  <w:lang w:val="it-IT" w:eastAsia="zh-TW"/>
                </w:rPr>
                <w:t>, Vodafone</w:t>
              </w:r>
            </w:ins>
          </w:p>
        </w:tc>
        <w:tc>
          <w:tcPr>
            <w:tcW w:w="786" w:type="pct"/>
          </w:tcPr>
          <w:p w14:paraId="774712D7" w14:textId="53C00595" w:rsidR="00CE1ECE" w:rsidRPr="008A537A" w:rsidRDefault="00CE1ECE" w:rsidP="00CE1ECE">
            <w:pPr>
              <w:pStyle w:val="TAL"/>
              <w:rPr>
                <w:ins w:id="82" w:author="JOH, Nokia" w:date="2019-05-24T10:14:00Z"/>
                <w:rFonts w:eastAsia="SimSun"/>
                <w:color w:val="000000"/>
                <w:lang w:eastAsia="zh-CN"/>
              </w:rPr>
            </w:pPr>
          </w:p>
        </w:tc>
        <w:tc>
          <w:tcPr>
            <w:tcW w:w="484" w:type="pct"/>
          </w:tcPr>
          <w:p w14:paraId="7CAAB903" w14:textId="73B13882" w:rsidR="00CE1ECE" w:rsidRPr="008A537A" w:rsidRDefault="00CE1ECE" w:rsidP="00CE1ECE">
            <w:pPr>
              <w:pStyle w:val="TAL"/>
              <w:rPr>
                <w:ins w:id="83" w:author="JOH, Nokia" w:date="2019-05-24T10:14:00Z"/>
                <w:rFonts w:eastAsia="SimSun"/>
                <w:color w:val="000000"/>
                <w:lang w:eastAsia="zh-CN"/>
              </w:rPr>
            </w:pPr>
            <w:ins w:id="84" w:author="JOH, Nokia" w:date="2019-05-27T09:26:00Z">
              <w:r>
                <w:rPr>
                  <w:rFonts w:cs="Arial"/>
                  <w:szCs w:val="18"/>
                </w:rPr>
                <w:t>No</w:t>
              </w:r>
            </w:ins>
          </w:p>
        </w:tc>
        <w:tc>
          <w:tcPr>
            <w:tcW w:w="484" w:type="pct"/>
          </w:tcPr>
          <w:p w14:paraId="3C88B27C" w14:textId="3B0DE721" w:rsidR="00CE1ECE" w:rsidRPr="008A537A" w:rsidRDefault="00CE1ECE" w:rsidP="00CE1ECE">
            <w:pPr>
              <w:pStyle w:val="TAL"/>
              <w:rPr>
                <w:ins w:id="85" w:author="JOH, Nokia" w:date="2019-05-24T10:14:00Z"/>
                <w:rFonts w:eastAsia="SimSun"/>
                <w:color w:val="000000"/>
                <w:lang w:eastAsia="zh-CN"/>
              </w:rPr>
            </w:pPr>
            <w:ins w:id="86" w:author="JOH, Nokia" w:date="2019-05-27T09:26:00Z">
              <w:r>
                <w:rPr>
                  <w:rFonts w:cs="Arial"/>
                  <w:szCs w:val="18"/>
                </w:rPr>
                <w:t>No</w:t>
              </w:r>
            </w:ins>
          </w:p>
        </w:tc>
        <w:tc>
          <w:tcPr>
            <w:tcW w:w="879" w:type="pct"/>
          </w:tcPr>
          <w:p w14:paraId="63340567" w14:textId="0B805FA1" w:rsidR="00CE1ECE" w:rsidRPr="008A537A" w:rsidRDefault="00CE1ECE" w:rsidP="00CE1ECE">
            <w:pPr>
              <w:pStyle w:val="TAL"/>
              <w:rPr>
                <w:ins w:id="87" w:author="JOH, Nokia" w:date="2019-05-24T10:14:00Z"/>
                <w:color w:val="000000"/>
              </w:rPr>
            </w:pPr>
            <w:ins w:id="88" w:author="JOH, Nokia" w:date="2019-05-27T09:26:00Z">
              <w:r>
                <w:rPr>
                  <w:rFonts w:cs="Arial"/>
                  <w:szCs w:val="18"/>
                </w:rPr>
                <w:t>Ongoing</w:t>
              </w:r>
            </w:ins>
          </w:p>
        </w:tc>
      </w:tr>
      <w:tr w:rsidR="00F62E14" w14:paraId="17BED50F" w14:textId="77777777" w:rsidTr="00F62E14">
        <w:trPr>
          <w:cantSplit/>
          <w:ins w:id="89"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58694921" w14:textId="77777777" w:rsidR="00F62E14" w:rsidRPr="00F62E14" w:rsidRDefault="00F62E14" w:rsidP="00F62E14">
            <w:pPr>
              <w:pStyle w:val="TAL"/>
              <w:rPr>
                <w:ins w:id="90" w:author="JOH, Nokia" w:date="2019-05-27T09:29:00Z"/>
                <w:rFonts w:cs="Arial"/>
                <w:szCs w:val="18"/>
              </w:rPr>
            </w:pPr>
            <w:ins w:id="91" w:author="JOH, Nokia" w:date="2019-05-27T09:29:00Z">
              <w:r w:rsidRPr="00F62E14">
                <w:rPr>
                  <w:rFonts w:cs="Arial"/>
                  <w:szCs w:val="18"/>
                </w:rPr>
                <w:t>DL_1A-3C-7C-28A_n78A_UL_1A_n78A</w:t>
              </w:r>
            </w:ins>
          </w:p>
        </w:tc>
        <w:tc>
          <w:tcPr>
            <w:tcW w:w="293" w:type="pct"/>
            <w:tcBorders>
              <w:top w:val="single" w:sz="4" w:space="0" w:color="auto"/>
              <w:left w:val="single" w:sz="4" w:space="0" w:color="auto"/>
              <w:bottom w:val="single" w:sz="4" w:space="0" w:color="auto"/>
              <w:right w:val="single" w:sz="4" w:space="0" w:color="auto"/>
            </w:tcBorders>
          </w:tcPr>
          <w:p w14:paraId="5A276475" w14:textId="77777777" w:rsidR="00F62E14" w:rsidRPr="00F62E14" w:rsidRDefault="00F62E14" w:rsidP="00F62E14">
            <w:pPr>
              <w:rPr>
                <w:ins w:id="92" w:author="JOH, Nokia" w:date="2019-05-27T09:29:00Z"/>
                <w:rFonts w:ascii="Arial" w:hAnsi="Arial" w:cs="Arial"/>
                <w:sz w:val="18"/>
                <w:szCs w:val="18"/>
                <w:lang w:val="it-IT"/>
              </w:rPr>
            </w:pPr>
            <w:ins w:id="93"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3445C4CE" w14:textId="77777777" w:rsidR="00F62E14" w:rsidRPr="00F62E14" w:rsidRDefault="00F62E14" w:rsidP="00F62E14">
            <w:pPr>
              <w:pStyle w:val="TAL"/>
              <w:rPr>
                <w:ins w:id="94" w:author="JOH, Nokia" w:date="2019-05-27T09:29:00Z"/>
                <w:rFonts w:cs="Arial"/>
                <w:szCs w:val="18"/>
                <w:lang w:val="it-IT" w:eastAsia="zh-TW"/>
              </w:rPr>
            </w:pPr>
            <w:ins w:id="95"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739BE6AE" w14:textId="77777777" w:rsidR="00F62E14" w:rsidRPr="00F62E14" w:rsidRDefault="00F62E14" w:rsidP="00F62E14">
            <w:pPr>
              <w:pStyle w:val="TAL"/>
              <w:rPr>
                <w:ins w:id="96" w:author="JOH, Nokia" w:date="2019-05-27T09:29:00Z"/>
                <w:rFonts w:eastAsia="SimSun"/>
                <w:color w:val="000000"/>
                <w:lang w:eastAsia="zh-CN"/>
              </w:rPr>
            </w:pPr>
            <w:ins w:id="97" w:author="JOH, Nokia" w:date="2019-05-27T09:29:00Z">
              <w:r w:rsidRPr="00F62E14">
                <w:rPr>
                  <w:rFonts w:eastAsia="SimSun"/>
                  <w:color w:val="000000"/>
                  <w:lang w:eastAsia="zh-CN"/>
                </w:rPr>
                <w:t>TP 37.716-41-11: R4-1904454</w:t>
              </w:r>
            </w:ins>
          </w:p>
          <w:p w14:paraId="3EED84DE" w14:textId="77777777" w:rsidR="00F62E14" w:rsidRPr="00F62E14" w:rsidRDefault="00F62E14" w:rsidP="00F62E14">
            <w:pPr>
              <w:pStyle w:val="TAL"/>
              <w:rPr>
                <w:ins w:id="98" w:author="JOH, Nokia" w:date="2019-05-27T09:29:00Z"/>
                <w:rFonts w:eastAsia="SimSun"/>
                <w:color w:val="000000"/>
                <w:lang w:eastAsia="zh-CN"/>
              </w:rPr>
            </w:pPr>
            <w:ins w:id="99" w:author="JOH, Nokia" w:date="2019-05-27T09:29:00Z">
              <w:r w:rsidRPr="00F62E14">
                <w:rPr>
                  <w:rFonts w:eastAsia="SimSun"/>
                  <w:color w:val="000000"/>
                  <w:lang w:eastAsia="zh-CN"/>
                </w:rPr>
                <w:t>TS 38.101-3: R4-1903521</w:t>
              </w:r>
            </w:ins>
          </w:p>
        </w:tc>
        <w:tc>
          <w:tcPr>
            <w:tcW w:w="484" w:type="pct"/>
            <w:tcBorders>
              <w:top w:val="single" w:sz="4" w:space="0" w:color="auto"/>
              <w:left w:val="single" w:sz="4" w:space="0" w:color="auto"/>
              <w:bottom w:val="single" w:sz="4" w:space="0" w:color="auto"/>
              <w:right w:val="single" w:sz="4" w:space="0" w:color="auto"/>
            </w:tcBorders>
          </w:tcPr>
          <w:p w14:paraId="390F029A" w14:textId="77777777" w:rsidR="00F62E14" w:rsidRPr="00F62E14" w:rsidRDefault="00F62E14" w:rsidP="00F62E14">
            <w:pPr>
              <w:pStyle w:val="TAL"/>
              <w:rPr>
                <w:ins w:id="100" w:author="JOH, Nokia" w:date="2019-05-27T09:29:00Z"/>
                <w:rFonts w:cs="Arial"/>
                <w:szCs w:val="18"/>
              </w:rPr>
            </w:pPr>
            <w:ins w:id="101" w:author="JOH, Nokia" w:date="2019-05-27T09:29:00Z">
              <w:r w:rsidRPr="00F62E14">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0FE3B281" w14:textId="77777777" w:rsidR="00F62E14" w:rsidRPr="00F62E14" w:rsidRDefault="00F62E14" w:rsidP="00F62E14">
            <w:pPr>
              <w:pStyle w:val="TAL"/>
              <w:rPr>
                <w:ins w:id="102" w:author="JOH, Nokia" w:date="2019-05-27T09:29:00Z"/>
                <w:rFonts w:cs="Arial"/>
                <w:szCs w:val="18"/>
              </w:rPr>
            </w:pPr>
            <w:ins w:id="103" w:author="JOH, Nokia" w:date="2019-05-27T09:29:00Z">
              <w:r w:rsidRPr="00F62E14">
                <w:rPr>
                  <w:rFonts w:cs="Arial"/>
                  <w:szCs w:val="18"/>
                </w:rPr>
                <w:t>Yes</w:t>
              </w:r>
            </w:ins>
          </w:p>
        </w:tc>
        <w:tc>
          <w:tcPr>
            <w:tcW w:w="879" w:type="pct"/>
            <w:tcBorders>
              <w:top w:val="single" w:sz="4" w:space="0" w:color="auto"/>
              <w:left w:val="single" w:sz="4" w:space="0" w:color="auto"/>
              <w:bottom w:val="single" w:sz="4" w:space="0" w:color="auto"/>
              <w:right w:val="single" w:sz="4" w:space="0" w:color="auto"/>
            </w:tcBorders>
          </w:tcPr>
          <w:p w14:paraId="2D43A933" w14:textId="08833CA7" w:rsidR="00F62E14" w:rsidRPr="00F62E14" w:rsidRDefault="00F62E14" w:rsidP="00F62E14">
            <w:pPr>
              <w:pStyle w:val="TAL"/>
              <w:rPr>
                <w:ins w:id="104" w:author="JOH, Nokia" w:date="2019-05-27T09:29:00Z"/>
                <w:rFonts w:cs="Arial"/>
                <w:szCs w:val="18"/>
              </w:rPr>
            </w:pPr>
            <w:ins w:id="105" w:author="JOH, Nokia" w:date="2019-05-27T09:32:00Z">
              <w:r>
                <w:rPr>
                  <w:rFonts w:cs="Arial"/>
                  <w:szCs w:val="18"/>
                </w:rPr>
                <w:t>Completed</w:t>
              </w:r>
            </w:ins>
          </w:p>
        </w:tc>
      </w:tr>
      <w:tr w:rsidR="00F62E14" w14:paraId="726C6EB3" w14:textId="77777777" w:rsidTr="00F62E14">
        <w:trPr>
          <w:cantSplit/>
          <w:ins w:id="106"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0F005786" w14:textId="77777777" w:rsidR="00F62E14" w:rsidRPr="00F62E14" w:rsidRDefault="00F62E14" w:rsidP="00F62E14">
            <w:pPr>
              <w:pStyle w:val="TAL"/>
              <w:rPr>
                <w:ins w:id="107" w:author="JOH, Nokia" w:date="2019-05-27T09:29:00Z"/>
                <w:rFonts w:cs="Arial"/>
                <w:szCs w:val="18"/>
              </w:rPr>
            </w:pPr>
            <w:ins w:id="108" w:author="JOH, Nokia" w:date="2019-05-27T09:29:00Z">
              <w:r w:rsidRPr="00F62E14">
                <w:rPr>
                  <w:rFonts w:cs="Arial"/>
                  <w:szCs w:val="18"/>
                </w:rPr>
                <w:t>DL_1A-3C-7C-28A_n78A_UL_3A_n78A</w:t>
              </w:r>
            </w:ins>
          </w:p>
        </w:tc>
        <w:tc>
          <w:tcPr>
            <w:tcW w:w="293" w:type="pct"/>
            <w:tcBorders>
              <w:top w:val="single" w:sz="4" w:space="0" w:color="auto"/>
              <w:left w:val="single" w:sz="4" w:space="0" w:color="auto"/>
              <w:bottom w:val="single" w:sz="4" w:space="0" w:color="auto"/>
              <w:right w:val="single" w:sz="4" w:space="0" w:color="auto"/>
            </w:tcBorders>
          </w:tcPr>
          <w:p w14:paraId="1B2A7690" w14:textId="77777777" w:rsidR="00F62E14" w:rsidRPr="00F62E14" w:rsidRDefault="00F62E14" w:rsidP="00F62E14">
            <w:pPr>
              <w:rPr>
                <w:ins w:id="109" w:author="JOH, Nokia" w:date="2019-05-27T09:29:00Z"/>
                <w:rFonts w:ascii="Arial" w:hAnsi="Arial" w:cs="Arial"/>
                <w:sz w:val="18"/>
                <w:szCs w:val="18"/>
                <w:lang w:val="it-IT"/>
              </w:rPr>
            </w:pPr>
            <w:ins w:id="110"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471345B5" w14:textId="77777777" w:rsidR="00F62E14" w:rsidRPr="00F62E14" w:rsidRDefault="00F62E14" w:rsidP="00F62E14">
            <w:pPr>
              <w:pStyle w:val="TAL"/>
              <w:rPr>
                <w:ins w:id="111" w:author="JOH, Nokia" w:date="2019-05-27T09:29:00Z"/>
                <w:rFonts w:cs="Arial"/>
                <w:szCs w:val="18"/>
                <w:lang w:val="it-IT" w:eastAsia="zh-TW"/>
              </w:rPr>
            </w:pPr>
            <w:ins w:id="112"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496610F6" w14:textId="77777777" w:rsidR="00F62E14" w:rsidRPr="00F62E14" w:rsidRDefault="00F62E14" w:rsidP="00F62E14">
            <w:pPr>
              <w:pStyle w:val="TAL"/>
              <w:rPr>
                <w:ins w:id="113" w:author="JOH, Nokia" w:date="2019-05-27T09:29:00Z"/>
                <w:rFonts w:eastAsia="SimSun"/>
                <w:color w:val="000000"/>
                <w:lang w:eastAsia="zh-CN"/>
              </w:rPr>
            </w:pPr>
            <w:ins w:id="114" w:author="JOH, Nokia" w:date="2019-05-27T09:29:00Z">
              <w:r w:rsidRPr="00F62E14">
                <w:rPr>
                  <w:rFonts w:eastAsia="SimSun"/>
                  <w:color w:val="000000"/>
                  <w:lang w:eastAsia="zh-CN"/>
                </w:rPr>
                <w:t>TP 37.716-41-11: R4-1904454</w:t>
              </w:r>
            </w:ins>
          </w:p>
          <w:p w14:paraId="6BA58FE5" w14:textId="77777777" w:rsidR="00F62E14" w:rsidRPr="00F62E14" w:rsidRDefault="00F62E14" w:rsidP="00F62E14">
            <w:pPr>
              <w:pStyle w:val="TAL"/>
              <w:rPr>
                <w:ins w:id="115" w:author="JOH, Nokia" w:date="2019-05-27T09:29:00Z"/>
                <w:rFonts w:eastAsia="SimSun"/>
                <w:color w:val="000000"/>
                <w:lang w:eastAsia="zh-CN"/>
              </w:rPr>
            </w:pPr>
            <w:ins w:id="116" w:author="JOH, Nokia" w:date="2019-05-27T09:29:00Z">
              <w:r w:rsidRPr="00F62E14">
                <w:rPr>
                  <w:rFonts w:eastAsia="SimSun"/>
                  <w:color w:val="000000"/>
                  <w:lang w:eastAsia="zh-CN"/>
                </w:rPr>
                <w:t>TS 38.101-3: R4-1903521</w:t>
              </w:r>
            </w:ins>
          </w:p>
        </w:tc>
        <w:tc>
          <w:tcPr>
            <w:tcW w:w="484" w:type="pct"/>
            <w:tcBorders>
              <w:top w:val="single" w:sz="4" w:space="0" w:color="auto"/>
              <w:left w:val="single" w:sz="4" w:space="0" w:color="auto"/>
              <w:bottom w:val="single" w:sz="4" w:space="0" w:color="auto"/>
              <w:right w:val="single" w:sz="4" w:space="0" w:color="auto"/>
            </w:tcBorders>
          </w:tcPr>
          <w:p w14:paraId="498E3EEC" w14:textId="77777777" w:rsidR="00F62E14" w:rsidRPr="00F62E14" w:rsidRDefault="00F62E14" w:rsidP="00F62E14">
            <w:pPr>
              <w:pStyle w:val="TAL"/>
              <w:rPr>
                <w:ins w:id="117" w:author="JOH, Nokia" w:date="2019-05-27T09:29:00Z"/>
                <w:rFonts w:cs="Arial"/>
                <w:szCs w:val="18"/>
              </w:rPr>
            </w:pPr>
            <w:ins w:id="118" w:author="JOH, Nokia" w:date="2019-05-27T09:29:00Z">
              <w:r w:rsidRPr="00F62E14">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7110D1F4" w14:textId="77777777" w:rsidR="00F62E14" w:rsidRPr="00F62E14" w:rsidRDefault="00F62E14" w:rsidP="00F62E14">
            <w:pPr>
              <w:pStyle w:val="TAL"/>
              <w:rPr>
                <w:ins w:id="119" w:author="JOH, Nokia" w:date="2019-05-27T09:29:00Z"/>
                <w:rFonts w:cs="Arial"/>
                <w:szCs w:val="18"/>
              </w:rPr>
            </w:pPr>
            <w:ins w:id="120" w:author="JOH, Nokia" w:date="2019-05-27T09:29:00Z">
              <w:r w:rsidRPr="00F62E14">
                <w:rPr>
                  <w:rFonts w:cs="Arial"/>
                  <w:szCs w:val="18"/>
                </w:rPr>
                <w:t>Yes</w:t>
              </w:r>
            </w:ins>
          </w:p>
        </w:tc>
        <w:tc>
          <w:tcPr>
            <w:tcW w:w="879" w:type="pct"/>
            <w:tcBorders>
              <w:top w:val="single" w:sz="4" w:space="0" w:color="auto"/>
              <w:left w:val="single" w:sz="4" w:space="0" w:color="auto"/>
              <w:bottom w:val="single" w:sz="4" w:space="0" w:color="auto"/>
              <w:right w:val="single" w:sz="4" w:space="0" w:color="auto"/>
            </w:tcBorders>
          </w:tcPr>
          <w:p w14:paraId="2D535EE6" w14:textId="233FF70A" w:rsidR="00F62E14" w:rsidRPr="00F62E14" w:rsidRDefault="00F62E14" w:rsidP="00F62E14">
            <w:pPr>
              <w:pStyle w:val="TAL"/>
              <w:rPr>
                <w:ins w:id="121" w:author="JOH, Nokia" w:date="2019-05-27T09:29:00Z"/>
                <w:rFonts w:cs="Arial"/>
                <w:szCs w:val="18"/>
              </w:rPr>
            </w:pPr>
            <w:ins w:id="122" w:author="JOH, Nokia" w:date="2019-05-27T09:33:00Z">
              <w:r w:rsidRPr="00AD76BB">
                <w:rPr>
                  <w:rFonts w:cs="Arial"/>
                  <w:szCs w:val="18"/>
                </w:rPr>
                <w:t>Completed</w:t>
              </w:r>
            </w:ins>
          </w:p>
        </w:tc>
      </w:tr>
      <w:tr w:rsidR="00F62E14" w14:paraId="7B37230E" w14:textId="77777777" w:rsidTr="00F62E14">
        <w:trPr>
          <w:cantSplit/>
          <w:ins w:id="123"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44DFBE5D" w14:textId="77777777" w:rsidR="00F62E14" w:rsidRPr="00F62E14" w:rsidRDefault="00F62E14" w:rsidP="00F62E14">
            <w:pPr>
              <w:pStyle w:val="TAL"/>
              <w:rPr>
                <w:ins w:id="124" w:author="JOH, Nokia" w:date="2019-05-27T09:29:00Z"/>
                <w:rFonts w:cs="Arial"/>
                <w:szCs w:val="18"/>
              </w:rPr>
            </w:pPr>
            <w:ins w:id="125" w:author="JOH, Nokia" w:date="2019-05-27T09:29:00Z">
              <w:r w:rsidRPr="00F62E14">
                <w:rPr>
                  <w:rFonts w:cs="Arial"/>
                  <w:szCs w:val="18"/>
                </w:rPr>
                <w:t>DL_1A-3C-7C-28A_n78A_UL_3C_n78A</w:t>
              </w:r>
            </w:ins>
          </w:p>
        </w:tc>
        <w:tc>
          <w:tcPr>
            <w:tcW w:w="293" w:type="pct"/>
            <w:tcBorders>
              <w:top w:val="single" w:sz="4" w:space="0" w:color="auto"/>
              <w:left w:val="single" w:sz="4" w:space="0" w:color="auto"/>
              <w:bottom w:val="single" w:sz="4" w:space="0" w:color="auto"/>
              <w:right w:val="single" w:sz="4" w:space="0" w:color="auto"/>
            </w:tcBorders>
          </w:tcPr>
          <w:p w14:paraId="5696E102" w14:textId="77777777" w:rsidR="00F62E14" w:rsidRPr="00F62E14" w:rsidRDefault="00F62E14" w:rsidP="00F62E14">
            <w:pPr>
              <w:rPr>
                <w:ins w:id="126" w:author="JOH, Nokia" w:date="2019-05-27T09:29:00Z"/>
                <w:rFonts w:ascii="Arial" w:hAnsi="Arial" w:cs="Arial"/>
                <w:sz w:val="18"/>
                <w:szCs w:val="18"/>
                <w:lang w:val="it-IT"/>
              </w:rPr>
            </w:pPr>
            <w:ins w:id="127"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7542E0CA" w14:textId="77777777" w:rsidR="00F62E14" w:rsidRPr="00F62E14" w:rsidRDefault="00F62E14" w:rsidP="00F62E14">
            <w:pPr>
              <w:pStyle w:val="TAL"/>
              <w:rPr>
                <w:ins w:id="128" w:author="JOH, Nokia" w:date="2019-05-27T09:29:00Z"/>
                <w:rFonts w:cs="Arial"/>
                <w:szCs w:val="18"/>
                <w:lang w:val="it-IT" w:eastAsia="zh-TW"/>
              </w:rPr>
            </w:pPr>
            <w:ins w:id="129"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21B6A823" w14:textId="77777777" w:rsidR="00F62E14" w:rsidRPr="00F62E14" w:rsidRDefault="00F62E14" w:rsidP="00F62E14">
            <w:pPr>
              <w:pStyle w:val="TAL"/>
              <w:rPr>
                <w:ins w:id="130" w:author="JOH, Nokia" w:date="2019-05-27T09:29:00Z"/>
                <w:rFonts w:eastAsia="SimSun"/>
                <w:color w:val="000000"/>
                <w:lang w:eastAsia="zh-CN"/>
              </w:rPr>
            </w:pPr>
            <w:ins w:id="131" w:author="JOH, Nokia" w:date="2019-05-27T09:29:00Z">
              <w:r w:rsidRPr="00F62E14">
                <w:rPr>
                  <w:rFonts w:eastAsia="SimSun"/>
                  <w:color w:val="000000"/>
                  <w:lang w:eastAsia="zh-CN"/>
                </w:rPr>
                <w:t>TP 37.716-41-11: R4-1904454</w:t>
              </w:r>
            </w:ins>
          </w:p>
          <w:p w14:paraId="775CF8D7" w14:textId="77777777" w:rsidR="00F62E14" w:rsidRPr="00F62E14" w:rsidRDefault="00F62E14" w:rsidP="00F62E14">
            <w:pPr>
              <w:pStyle w:val="TAL"/>
              <w:rPr>
                <w:ins w:id="132" w:author="JOH, Nokia" w:date="2019-05-27T09:29:00Z"/>
                <w:rFonts w:eastAsia="SimSun"/>
                <w:color w:val="000000"/>
                <w:lang w:eastAsia="zh-CN"/>
              </w:rPr>
            </w:pPr>
            <w:ins w:id="133" w:author="JOH, Nokia" w:date="2019-05-27T09:29:00Z">
              <w:r w:rsidRPr="00F62E14">
                <w:rPr>
                  <w:rFonts w:eastAsia="SimSun"/>
                  <w:color w:val="000000"/>
                  <w:lang w:eastAsia="zh-CN"/>
                </w:rPr>
                <w:t>TS 38.101-3: R4-1903521</w:t>
              </w:r>
            </w:ins>
          </w:p>
        </w:tc>
        <w:tc>
          <w:tcPr>
            <w:tcW w:w="484" w:type="pct"/>
            <w:tcBorders>
              <w:top w:val="single" w:sz="4" w:space="0" w:color="auto"/>
              <w:left w:val="single" w:sz="4" w:space="0" w:color="auto"/>
              <w:bottom w:val="single" w:sz="4" w:space="0" w:color="auto"/>
              <w:right w:val="single" w:sz="4" w:space="0" w:color="auto"/>
            </w:tcBorders>
          </w:tcPr>
          <w:p w14:paraId="44C33DCD" w14:textId="77777777" w:rsidR="00F62E14" w:rsidRPr="00F62E14" w:rsidRDefault="00F62E14" w:rsidP="00F62E14">
            <w:pPr>
              <w:pStyle w:val="TAL"/>
              <w:rPr>
                <w:ins w:id="134" w:author="JOH, Nokia" w:date="2019-05-27T09:29:00Z"/>
                <w:rFonts w:cs="Arial"/>
                <w:szCs w:val="18"/>
              </w:rPr>
            </w:pPr>
            <w:ins w:id="135" w:author="JOH, Nokia" w:date="2019-05-27T09:29:00Z">
              <w:r w:rsidRPr="00F62E14">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1126B851" w14:textId="77777777" w:rsidR="00F62E14" w:rsidRPr="00F62E14" w:rsidRDefault="00F62E14" w:rsidP="00F62E14">
            <w:pPr>
              <w:pStyle w:val="TAL"/>
              <w:rPr>
                <w:ins w:id="136" w:author="JOH, Nokia" w:date="2019-05-27T09:29:00Z"/>
                <w:rFonts w:cs="Arial"/>
                <w:szCs w:val="18"/>
              </w:rPr>
            </w:pPr>
            <w:ins w:id="137" w:author="JOH, Nokia" w:date="2019-05-27T09:29:00Z">
              <w:r w:rsidRPr="00F62E14">
                <w:rPr>
                  <w:rFonts w:cs="Arial"/>
                  <w:szCs w:val="18"/>
                </w:rPr>
                <w:t>Yes</w:t>
              </w:r>
            </w:ins>
          </w:p>
        </w:tc>
        <w:tc>
          <w:tcPr>
            <w:tcW w:w="879" w:type="pct"/>
            <w:tcBorders>
              <w:top w:val="single" w:sz="4" w:space="0" w:color="auto"/>
              <w:left w:val="single" w:sz="4" w:space="0" w:color="auto"/>
              <w:bottom w:val="single" w:sz="4" w:space="0" w:color="auto"/>
              <w:right w:val="single" w:sz="4" w:space="0" w:color="auto"/>
            </w:tcBorders>
          </w:tcPr>
          <w:p w14:paraId="1579C2E9" w14:textId="67F506E8" w:rsidR="00F62E14" w:rsidRPr="00F62E14" w:rsidRDefault="00F62E14" w:rsidP="00F62E14">
            <w:pPr>
              <w:pStyle w:val="TAL"/>
              <w:rPr>
                <w:ins w:id="138" w:author="JOH, Nokia" w:date="2019-05-27T09:29:00Z"/>
                <w:rFonts w:cs="Arial"/>
                <w:szCs w:val="18"/>
              </w:rPr>
            </w:pPr>
            <w:ins w:id="139" w:author="JOH, Nokia" w:date="2019-05-27T09:33:00Z">
              <w:r w:rsidRPr="00AD76BB">
                <w:rPr>
                  <w:rFonts w:cs="Arial"/>
                  <w:szCs w:val="18"/>
                </w:rPr>
                <w:t>Completed</w:t>
              </w:r>
            </w:ins>
          </w:p>
        </w:tc>
      </w:tr>
      <w:tr w:rsidR="00F62E14" w14:paraId="70C9B20B" w14:textId="77777777" w:rsidTr="00F62E14">
        <w:trPr>
          <w:cantSplit/>
          <w:ins w:id="140"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0D48DC0E" w14:textId="77777777" w:rsidR="00F62E14" w:rsidRPr="00F62E14" w:rsidRDefault="00F62E14" w:rsidP="00F62E14">
            <w:pPr>
              <w:pStyle w:val="TAL"/>
              <w:rPr>
                <w:ins w:id="141" w:author="JOH, Nokia" w:date="2019-05-27T09:29:00Z"/>
                <w:rFonts w:cs="Arial"/>
                <w:szCs w:val="18"/>
              </w:rPr>
            </w:pPr>
            <w:ins w:id="142" w:author="JOH, Nokia" w:date="2019-05-27T09:29:00Z">
              <w:r w:rsidRPr="00F62E14">
                <w:rPr>
                  <w:rFonts w:cs="Arial"/>
                  <w:szCs w:val="18"/>
                </w:rPr>
                <w:t>DL_1A-3C-7C-28A_n78A_UL_7A_n78A</w:t>
              </w:r>
            </w:ins>
          </w:p>
        </w:tc>
        <w:tc>
          <w:tcPr>
            <w:tcW w:w="293" w:type="pct"/>
            <w:tcBorders>
              <w:top w:val="single" w:sz="4" w:space="0" w:color="auto"/>
              <w:left w:val="single" w:sz="4" w:space="0" w:color="auto"/>
              <w:bottom w:val="single" w:sz="4" w:space="0" w:color="auto"/>
              <w:right w:val="single" w:sz="4" w:space="0" w:color="auto"/>
            </w:tcBorders>
          </w:tcPr>
          <w:p w14:paraId="3F2EC440" w14:textId="77777777" w:rsidR="00F62E14" w:rsidRPr="00F62E14" w:rsidRDefault="00F62E14" w:rsidP="00F62E14">
            <w:pPr>
              <w:rPr>
                <w:ins w:id="143" w:author="JOH, Nokia" w:date="2019-05-27T09:29:00Z"/>
                <w:rFonts w:ascii="Arial" w:hAnsi="Arial" w:cs="Arial"/>
                <w:sz w:val="18"/>
                <w:szCs w:val="18"/>
                <w:lang w:val="it-IT"/>
              </w:rPr>
            </w:pPr>
            <w:ins w:id="144"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002BA9D0" w14:textId="77777777" w:rsidR="00F62E14" w:rsidRPr="00F62E14" w:rsidRDefault="00F62E14" w:rsidP="00F62E14">
            <w:pPr>
              <w:pStyle w:val="TAL"/>
              <w:rPr>
                <w:ins w:id="145" w:author="JOH, Nokia" w:date="2019-05-27T09:29:00Z"/>
                <w:rFonts w:cs="Arial"/>
                <w:szCs w:val="18"/>
                <w:lang w:val="it-IT" w:eastAsia="zh-TW"/>
              </w:rPr>
            </w:pPr>
            <w:ins w:id="146"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261E4CE2" w14:textId="77777777" w:rsidR="00F62E14" w:rsidRPr="00F62E14" w:rsidRDefault="00F62E14" w:rsidP="00F62E14">
            <w:pPr>
              <w:pStyle w:val="TAL"/>
              <w:rPr>
                <w:ins w:id="147" w:author="JOH, Nokia" w:date="2019-05-27T09:29:00Z"/>
                <w:rFonts w:eastAsia="SimSun"/>
                <w:color w:val="000000"/>
                <w:lang w:eastAsia="zh-CN"/>
              </w:rPr>
            </w:pPr>
            <w:ins w:id="148" w:author="JOH, Nokia" w:date="2019-05-27T09:29:00Z">
              <w:r w:rsidRPr="00F62E14">
                <w:rPr>
                  <w:rFonts w:eastAsia="SimSun"/>
                  <w:color w:val="000000"/>
                  <w:lang w:eastAsia="zh-CN"/>
                </w:rPr>
                <w:t>TP 37.716-41-11: R4-1904454</w:t>
              </w:r>
            </w:ins>
          </w:p>
          <w:p w14:paraId="7378360B" w14:textId="77777777" w:rsidR="00F62E14" w:rsidRPr="00F62E14" w:rsidRDefault="00F62E14" w:rsidP="00F62E14">
            <w:pPr>
              <w:pStyle w:val="TAL"/>
              <w:rPr>
                <w:ins w:id="149" w:author="JOH, Nokia" w:date="2019-05-27T09:29:00Z"/>
                <w:rFonts w:eastAsia="SimSun"/>
                <w:color w:val="000000"/>
                <w:lang w:eastAsia="zh-CN"/>
              </w:rPr>
            </w:pPr>
            <w:ins w:id="150" w:author="JOH, Nokia" w:date="2019-05-27T09:29:00Z">
              <w:r w:rsidRPr="00F62E14">
                <w:rPr>
                  <w:rFonts w:eastAsia="SimSun"/>
                  <w:color w:val="000000"/>
                  <w:lang w:eastAsia="zh-CN"/>
                </w:rPr>
                <w:t>TS 38.101-3: R4-1903521</w:t>
              </w:r>
            </w:ins>
          </w:p>
        </w:tc>
        <w:tc>
          <w:tcPr>
            <w:tcW w:w="484" w:type="pct"/>
            <w:tcBorders>
              <w:top w:val="single" w:sz="4" w:space="0" w:color="auto"/>
              <w:left w:val="single" w:sz="4" w:space="0" w:color="auto"/>
              <w:bottom w:val="single" w:sz="4" w:space="0" w:color="auto"/>
              <w:right w:val="single" w:sz="4" w:space="0" w:color="auto"/>
            </w:tcBorders>
          </w:tcPr>
          <w:p w14:paraId="65BE3835" w14:textId="77777777" w:rsidR="00F62E14" w:rsidRPr="00F62E14" w:rsidRDefault="00F62E14" w:rsidP="00F62E14">
            <w:pPr>
              <w:pStyle w:val="TAL"/>
              <w:rPr>
                <w:ins w:id="151" w:author="JOH, Nokia" w:date="2019-05-27T09:29:00Z"/>
                <w:rFonts w:cs="Arial"/>
                <w:szCs w:val="18"/>
              </w:rPr>
            </w:pPr>
            <w:ins w:id="152" w:author="JOH, Nokia" w:date="2019-05-27T09:29:00Z">
              <w:r w:rsidRPr="00F62E14">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4D7F3EF7" w14:textId="77777777" w:rsidR="00F62E14" w:rsidRPr="00F62E14" w:rsidRDefault="00F62E14" w:rsidP="00F62E14">
            <w:pPr>
              <w:pStyle w:val="TAL"/>
              <w:rPr>
                <w:ins w:id="153" w:author="JOH, Nokia" w:date="2019-05-27T09:29:00Z"/>
                <w:rFonts w:cs="Arial"/>
                <w:szCs w:val="18"/>
              </w:rPr>
            </w:pPr>
            <w:ins w:id="154" w:author="JOH, Nokia" w:date="2019-05-27T09:29:00Z">
              <w:r w:rsidRPr="00F62E14">
                <w:rPr>
                  <w:rFonts w:cs="Arial"/>
                  <w:szCs w:val="18"/>
                </w:rPr>
                <w:t>Yes</w:t>
              </w:r>
            </w:ins>
          </w:p>
        </w:tc>
        <w:tc>
          <w:tcPr>
            <w:tcW w:w="879" w:type="pct"/>
            <w:tcBorders>
              <w:top w:val="single" w:sz="4" w:space="0" w:color="auto"/>
              <w:left w:val="single" w:sz="4" w:space="0" w:color="auto"/>
              <w:bottom w:val="single" w:sz="4" w:space="0" w:color="auto"/>
              <w:right w:val="single" w:sz="4" w:space="0" w:color="auto"/>
            </w:tcBorders>
          </w:tcPr>
          <w:p w14:paraId="259F7149" w14:textId="3E16EF0A" w:rsidR="00F62E14" w:rsidRPr="00F62E14" w:rsidRDefault="00F62E14" w:rsidP="00F62E14">
            <w:pPr>
              <w:pStyle w:val="TAL"/>
              <w:rPr>
                <w:ins w:id="155" w:author="JOH, Nokia" w:date="2019-05-27T09:29:00Z"/>
                <w:rFonts w:cs="Arial"/>
                <w:szCs w:val="18"/>
              </w:rPr>
            </w:pPr>
            <w:ins w:id="156" w:author="JOH, Nokia" w:date="2019-05-27T09:33:00Z">
              <w:r w:rsidRPr="00AD76BB">
                <w:rPr>
                  <w:rFonts w:cs="Arial"/>
                  <w:szCs w:val="18"/>
                </w:rPr>
                <w:t>Completed</w:t>
              </w:r>
            </w:ins>
          </w:p>
        </w:tc>
      </w:tr>
      <w:tr w:rsidR="00F62E14" w14:paraId="18F11796" w14:textId="77777777" w:rsidTr="00F62E14">
        <w:trPr>
          <w:cantSplit/>
          <w:ins w:id="157"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04C03680" w14:textId="77777777" w:rsidR="00F62E14" w:rsidRPr="00F62E14" w:rsidRDefault="00F62E14" w:rsidP="00F62E14">
            <w:pPr>
              <w:pStyle w:val="TAL"/>
              <w:rPr>
                <w:ins w:id="158" w:author="JOH, Nokia" w:date="2019-05-27T09:29:00Z"/>
                <w:rFonts w:cs="Arial"/>
                <w:szCs w:val="18"/>
              </w:rPr>
            </w:pPr>
            <w:ins w:id="159" w:author="JOH, Nokia" w:date="2019-05-27T09:29:00Z">
              <w:r w:rsidRPr="00F62E14">
                <w:rPr>
                  <w:rFonts w:cs="Arial"/>
                  <w:szCs w:val="18"/>
                </w:rPr>
                <w:t>DL_1A-3C-7C-28A_n78A_UL_7C_n78A</w:t>
              </w:r>
            </w:ins>
          </w:p>
        </w:tc>
        <w:tc>
          <w:tcPr>
            <w:tcW w:w="293" w:type="pct"/>
            <w:tcBorders>
              <w:top w:val="single" w:sz="4" w:space="0" w:color="auto"/>
              <w:left w:val="single" w:sz="4" w:space="0" w:color="auto"/>
              <w:bottom w:val="single" w:sz="4" w:space="0" w:color="auto"/>
              <w:right w:val="single" w:sz="4" w:space="0" w:color="auto"/>
            </w:tcBorders>
          </w:tcPr>
          <w:p w14:paraId="5CF7928E" w14:textId="77777777" w:rsidR="00F62E14" w:rsidRPr="00F62E14" w:rsidRDefault="00F62E14" w:rsidP="00F62E14">
            <w:pPr>
              <w:rPr>
                <w:ins w:id="160" w:author="JOH, Nokia" w:date="2019-05-27T09:29:00Z"/>
                <w:rFonts w:ascii="Arial" w:hAnsi="Arial" w:cs="Arial"/>
                <w:sz w:val="18"/>
                <w:szCs w:val="18"/>
                <w:lang w:val="it-IT"/>
              </w:rPr>
            </w:pPr>
            <w:ins w:id="161"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20BE4B6C" w14:textId="77777777" w:rsidR="00F62E14" w:rsidRPr="00F62E14" w:rsidRDefault="00F62E14" w:rsidP="00F62E14">
            <w:pPr>
              <w:pStyle w:val="TAL"/>
              <w:rPr>
                <w:ins w:id="162" w:author="JOH, Nokia" w:date="2019-05-27T09:29:00Z"/>
                <w:rFonts w:cs="Arial"/>
                <w:szCs w:val="18"/>
                <w:lang w:val="it-IT" w:eastAsia="zh-TW"/>
              </w:rPr>
            </w:pPr>
            <w:ins w:id="163"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3F602F0C" w14:textId="77777777" w:rsidR="00F62E14" w:rsidRPr="00F62E14" w:rsidRDefault="00F62E14" w:rsidP="00F62E14">
            <w:pPr>
              <w:pStyle w:val="TAL"/>
              <w:rPr>
                <w:ins w:id="164" w:author="JOH, Nokia" w:date="2019-05-27T09:29:00Z"/>
                <w:rFonts w:eastAsia="SimSun"/>
                <w:color w:val="000000"/>
                <w:lang w:eastAsia="zh-CN"/>
              </w:rPr>
            </w:pPr>
            <w:ins w:id="165" w:author="JOH, Nokia" w:date="2019-05-27T09:29:00Z">
              <w:r w:rsidRPr="00F62E14">
                <w:rPr>
                  <w:rFonts w:eastAsia="SimSun"/>
                  <w:color w:val="000000"/>
                  <w:lang w:eastAsia="zh-CN"/>
                </w:rPr>
                <w:t>TP 37.716-41-11: R4-1904454</w:t>
              </w:r>
            </w:ins>
          </w:p>
          <w:p w14:paraId="67F9BDC4" w14:textId="77777777" w:rsidR="00F62E14" w:rsidRPr="00F62E14" w:rsidRDefault="00F62E14" w:rsidP="00F62E14">
            <w:pPr>
              <w:pStyle w:val="TAL"/>
              <w:rPr>
                <w:ins w:id="166" w:author="JOH, Nokia" w:date="2019-05-27T09:29:00Z"/>
                <w:rFonts w:eastAsia="SimSun"/>
                <w:color w:val="000000"/>
                <w:lang w:eastAsia="zh-CN"/>
              </w:rPr>
            </w:pPr>
            <w:ins w:id="167" w:author="JOH, Nokia" w:date="2019-05-27T09:29:00Z">
              <w:r w:rsidRPr="00F62E14">
                <w:rPr>
                  <w:rFonts w:eastAsia="SimSun"/>
                  <w:color w:val="000000"/>
                  <w:lang w:eastAsia="zh-CN"/>
                </w:rPr>
                <w:t>TS 38.101-3: R4-1903521</w:t>
              </w:r>
            </w:ins>
          </w:p>
        </w:tc>
        <w:tc>
          <w:tcPr>
            <w:tcW w:w="484" w:type="pct"/>
            <w:tcBorders>
              <w:top w:val="single" w:sz="4" w:space="0" w:color="auto"/>
              <w:left w:val="single" w:sz="4" w:space="0" w:color="auto"/>
              <w:bottom w:val="single" w:sz="4" w:space="0" w:color="auto"/>
              <w:right w:val="single" w:sz="4" w:space="0" w:color="auto"/>
            </w:tcBorders>
          </w:tcPr>
          <w:p w14:paraId="72F2034F" w14:textId="77777777" w:rsidR="00F62E14" w:rsidRPr="00F62E14" w:rsidRDefault="00F62E14" w:rsidP="00F62E14">
            <w:pPr>
              <w:pStyle w:val="TAL"/>
              <w:rPr>
                <w:ins w:id="168" w:author="JOH, Nokia" w:date="2019-05-27T09:29:00Z"/>
                <w:rFonts w:cs="Arial"/>
                <w:szCs w:val="18"/>
              </w:rPr>
            </w:pPr>
            <w:ins w:id="169" w:author="JOH, Nokia" w:date="2019-05-27T09:29:00Z">
              <w:r w:rsidRPr="00F62E14">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4975D83F" w14:textId="77777777" w:rsidR="00F62E14" w:rsidRPr="00F62E14" w:rsidRDefault="00F62E14" w:rsidP="00F62E14">
            <w:pPr>
              <w:pStyle w:val="TAL"/>
              <w:rPr>
                <w:ins w:id="170" w:author="JOH, Nokia" w:date="2019-05-27T09:29:00Z"/>
                <w:rFonts w:cs="Arial"/>
                <w:szCs w:val="18"/>
              </w:rPr>
            </w:pPr>
            <w:ins w:id="171" w:author="JOH, Nokia" w:date="2019-05-27T09:29:00Z">
              <w:r w:rsidRPr="00F62E14">
                <w:rPr>
                  <w:rFonts w:cs="Arial"/>
                  <w:szCs w:val="18"/>
                </w:rPr>
                <w:t>Yes</w:t>
              </w:r>
            </w:ins>
          </w:p>
        </w:tc>
        <w:tc>
          <w:tcPr>
            <w:tcW w:w="879" w:type="pct"/>
            <w:tcBorders>
              <w:top w:val="single" w:sz="4" w:space="0" w:color="auto"/>
              <w:left w:val="single" w:sz="4" w:space="0" w:color="auto"/>
              <w:bottom w:val="single" w:sz="4" w:space="0" w:color="auto"/>
              <w:right w:val="single" w:sz="4" w:space="0" w:color="auto"/>
            </w:tcBorders>
          </w:tcPr>
          <w:p w14:paraId="48F5CE1D" w14:textId="10DD16AC" w:rsidR="00F62E14" w:rsidRPr="00F62E14" w:rsidRDefault="00F62E14" w:rsidP="00F62E14">
            <w:pPr>
              <w:pStyle w:val="TAL"/>
              <w:rPr>
                <w:ins w:id="172" w:author="JOH, Nokia" w:date="2019-05-27T09:29:00Z"/>
                <w:rFonts w:cs="Arial"/>
                <w:szCs w:val="18"/>
              </w:rPr>
            </w:pPr>
            <w:ins w:id="173" w:author="JOH, Nokia" w:date="2019-05-27T09:33:00Z">
              <w:r w:rsidRPr="00AD76BB">
                <w:rPr>
                  <w:rFonts w:cs="Arial"/>
                  <w:szCs w:val="18"/>
                </w:rPr>
                <w:t>Completed</w:t>
              </w:r>
            </w:ins>
          </w:p>
        </w:tc>
      </w:tr>
      <w:tr w:rsidR="00F62E14" w14:paraId="2978DD43" w14:textId="77777777" w:rsidTr="00F62E14">
        <w:trPr>
          <w:cantSplit/>
          <w:ins w:id="174"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7422A24A" w14:textId="77777777" w:rsidR="00F62E14" w:rsidRPr="00F62E14" w:rsidRDefault="00F62E14" w:rsidP="00F62E14">
            <w:pPr>
              <w:pStyle w:val="TAL"/>
              <w:rPr>
                <w:ins w:id="175" w:author="JOH, Nokia" w:date="2019-05-27T09:29:00Z"/>
                <w:rFonts w:cs="Arial"/>
                <w:szCs w:val="18"/>
              </w:rPr>
            </w:pPr>
            <w:ins w:id="176" w:author="JOH, Nokia" w:date="2019-05-27T09:29:00Z">
              <w:r w:rsidRPr="00F62E14">
                <w:rPr>
                  <w:rFonts w:cs="Arial"/>
                  <w:szCs w:val="18"/>
                </w:rPr>
                <w:t>DL_1A-3C-7C-28A_n78A_UL_28A_n78A</w:t>
              </w:r>
            </w:ins>
          </w:p>
        </w:tc>
        <w:tc>
          <w:tcPr>
            <w:tcW w:w="293" w:type="pct"/>
            <w:tcBorders>
              <w:top w:val="single" w:sz="4" w:space="0" w:color="auto"/>
              <w:left w:val="single" w:sz="4" w:space="0" w:color="auto"/>
              <w:bottom w:val="single" w:sz="4" w:space="0" w:color="auto"/>
              <w:right w:val="single" w:sz="4" w:space="0" w:color="auto"/>
            </w:tcBorders>
          </w:tcPr>
          <w:p w14:paraId="6FB8F80D" w14:textId="77777777" w:rsidR="00F62E14" w:rsidRPr="00F62E14" w:rsidRDefault="00F62E14" w:rsidP="00F62E14">
            <w:pPr>
              <w:rPr>
                <w:ins w:id="177" w:author="JOH, Nokia" w:date="2019-05-27T09:29:00Z"/>
                <w:rFonts w:ascii="Arial" w:hAnsi="Arial" w:cs="Arial"/>
                <w:sz w:val="18"/>
                <w:szCs w:val="18"/>
                <w:lang w:val="it-IT"/>
              </w:rPr>
            </w:pPr>
            <w:ins w:id="178"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2610FEA3" w14:textId="77777777" w:rsidR="00F62E14" w:rsidRPr="00F62E14" w:rsidRDefault="00F62E14" w:rsidP="00F62E14">
            <w:pPr>
              <w:pStyle w:val="TAL"/>
              <w:rPr>
                <w:ins w:id="179" w:author="JOH, Nokia" w:date="2019-05-27T09:29:00Z"/>
                <w:rFonts w:cs="Arial"/>
                <w:szCs w:val="18"/>
                <w:lang w:val="it-IT" w:eastAsia="zh-TW"/>
              </w:rPr>
            </w:pPr>
            <w:ins w:id="180"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75058D0D" w14:textId="77777777" w:rsidR="00F62E14" w:rsidRPr="00F62E14" w:rsidRDefault="00F62E14" w:rsidP="00F62E14">
            <w:pPr>
              <w:pStyle w:val="TAL"/>
              <w:rPr>
                <w:ins w:id="181" w:author="JOH, Nokia" w:date="2019-05-27T09:29:00Z"/>
                <w:rFonts w:eastAsia="SimSun"/>
                <w:color w:val="000000"/>
                <w:lang w:eastAsia="zh-CN"/>
              </w:rPr>
            </w:pPr>
            <w:ins w:id="182" w:author="JOH, Nokia" w:date="2019-05-27T09:29:00Z">
              <w:r w:rsidRPr="00F62E14">
                <w:rPr>
                  <w:rFonts w:eastAsia="SimSun"/>
                  <w:color w:val="000000"/>
                  <w:lang w:eastAsia="zh-CN"/>
                </w:rPr>
                <w:t>TP 37.716-41-11: R4-1904454</w:t>
              </w:r>
            </w:ins>
          </w:p>
          <w:p w14:paraId="710123C1" w14:textId="77777777" w:rsidR="00F62E14" w:rsidRPr="00F62E14" w:rsidRDefault="00F62E14" w:rsidP="00F62E14">
            <w:pPr>
              <w:pStyle w:val="TAL"/>
              <w:rPr>
                <w:ins w:id="183" w:author="JOH, Nokia" w:date="2019-05-27T09:29:00Z"/>
                <w:rFonts w:eastAsia="SimSun"/>
                <w:color w:val="000000"/>
                <w:lang w:eastAsia="zh-CN"/>
              </w:rPr>
            </w:pPr>
            <w:ins w:id="184" w:author="JOH, Nokia" w:date="2019-05-27T09:29:00Z">
              <w:r w:rsidRPr="00F62E14">
                <w:rPr>
                  <w:rFonts w:eastAsia="SimSun"/>
                  <w:color w:val="000000"/>
                  <w:lang w:eastAsia="zh-CN"/>
                </w:rPr>
                <w:t>TS 38.101-3: R4-1903521</w:t>
              </w:r>
            </w:ins>
          </w:p>
        </w:tc>
        <w:tc>
          <w:tcPr>
            <w:tcW w:w="484" w:type="pct"/>
            <w:tcBorders>
              <w:top w:val="single" w:sz="4" w:space="0" w:color="auto"/>
              <w:left w:val="single" w:sz="4" w:space="0" w:color="auto"/>
              <w:bottom w:val="single" w:sz="4" w:space="0" w:color="auto"/>
              <w:right w:val="single" w:sz="4" w:space="0" w:color="auto"/>
            </w:tcBorders>
          </w:tcPr>
          <w:p w14:paraId="53C5A304" w14:textId="77777777" w:rsidR="00F62E14" w:rsidRPr="00F62E14" w:rsidRDefault="00F62E14" w:rsidP="00F62E14">
            <w:pPr>
              <w:pStyle w:val="TAL"/>
              <w:rPr>
                <w:ins w:id="185" w:author="JOH, Nokia" w:date="2019-05-27T09:29:00Z"/>
                <w:rFonts w:cs="Arial"/>
                <w:szCs w:val="18"/>
              </w:rPr>
            </w:pPr>
            <w:ins w:id="186" w:author="JOH, Nokia" w:date="2019-05-27T09:29:00Z">
              <w:r w:rsidRPr="00F62E14">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600BACB0" w14:textId="77777777" w:rsidR="00F62E14" w:rsidRPr="00F62E14" w:rsidRDefault="00F62E14" w:rsidP="00F62E14">
            <w:pPr>
              <w:pStyle w:val="TAL"/>
              <w:rPr>
                <w:ins w:id="187" w:author="JOH, Nokia" w:date="2019-05-27T09:29:00Z"/>
                <w:rFonts w:cs="Arial"/>
                <w:szCs w:val="18"/>
              </w:rPr>
            </w:pPr>
            <w:ins w:id="188" w:author="JOH, Nokia" w:date="2019-05-27T09:29:00Z">
              <w:r w:rsidRPr="00F62E14">
                <w:rPr>
                  <w:rFonts w:cs="Arial"/>
                  <w:szCs w:val="18"/>
                </w:rPr>
                <w:t>Yes</w:t>
              </w:r>
            </w:ins>
          </w:p>
        </w:tc>
        <w:tc>
          <w:tcPr>
            <w:tcW w:w="879" w:type="pct"/>
            <w:tcBorders>
              <w:top w:val="single" w:sz="4" w:space="0" w:color="auto"/>
              <w:left w:val="single" w:sz="4" w:space="0" w:color="auto"/>
              <w:bottom w:val="single" w:sz="4" w:space="0" w:color="auto"/>
              <w:right w:val="single" w:sz="4" w:space="0" w:color="auto"/>
            </w:tcBorders>
          </w:tcPr>
          <w:p w14:paraId="3AECCCC8" w14:textId="0CBB7544" w:rsidR="00F62E14" w:rsidRPr="00F62E14" w:rsidRDefault="00F62E14" w:rsidP="00F62E14">
            <w:pPr>
              <w:pStyle w:val="TAL"/>
              <w:rPr>
                <w:ins w:id="189" w:author="JOH, Nokia" w:date="2019-05-27T09:29:00Z"/>
                <w:rFonts w:cs="Arial"/>
                <w:szCs w:val="18"/>
              </w:rPr>
            </w:pPr>
            <w:ins w:id="190" w:author="JOH, Nokia" w:date="2019-05-27T09:33:00Z">
              <w:r w:rsidRPr="00AD76BB">
                <w:rPr>
                  <w:rFonts w:cs="Arial"/>
                  <w:szCs w:val="18"/>
                </w:rPr>
                <w:t>Completed</w:t>
              </w:r>
            </w:ins>
          </w:p>
        </w:tc>
      </w:tr>
      <w:tr w:rsidR="00F62E14" w14:paraId="740474CB" w14:textId="77777777" w:rsidTr="00F62E14">
        <w:trPr>
          <w:cantSplit/>
          <w:ins w:id="191"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1CCD2D8E" w14:textId="77777777" w:rsidR="00F62E14" w:rsidRPr="00F62E14" w:rsidRDefault="00F62E14" w:rsidP="00F62E14">
            <w:pPr>
              <w:pStyle w:val="TAL"/>
              <w:rPr>
                <w:ins w:id="192" w:author="JOH, Nokia" w:date="2019-05-27T09:29:00Z"/>
                <w:rFonts w:cs="Arial"/>
                <w:szCs w:val="18"/>
              </w:rPr>
            </w:pPr>
            <w:ins w:id="193" w:author="JOH, Nokia" w:date="2019-05-27T09:29:00Z">
              <w:r w:rsidRPr="00F62E14">
                <w:rPr>
                  <w:rFonts w:cs="Arial"/>
                  <w:szCs w:val="18"/>
                </w:rPr>
                <w:t>DL_1A-3A-7A-28A_n5A_UL_1A_n5A</w:t>
              </w:r>
            </w:ins>
          </w:p>
        </w:tc>
        <w:tc>
          <w:tcPr>
            <w:tcW w:w="293" w:type="pct"/>
            <w:tcBorders>
              <w:top w:val="single" w:sz="4" w:space="0" w:color="auto"/>
              <w:left w:val="single" w:sz="4" w:space="0" w:color="auto"/>
              <w:bottom w:val="single" w:sz="4" w:space="0" w:color="auto"/>
              <w:right w:val="single" w:sz="4" w:space="0" w:color="auto"/>
            </w:tcBorders>
          </w:tcPr>
          <w:p w14:paraId="06596EBD" w14:textId="77777777" w:rsidR="00F62E14" w:rsidRPr="00F62E14" w:rsidRDefault="00F62E14" w:rsidP="00F62E14">
            <w:pPr>
              <w:rPr>
                <w:ins w:id="194" w:author="JOH, Nokia" w:date="2019-05-27T09:29:00Z"/>
                <w:rFonts w:ascii="Arial" w:hAnsi="Arial" w:cs="Arial"/>
                <w:sz w:val="18"/>
                <w:szCs w:val="18"/>
                <w:lang w:val="it-IT"/>
              </w:rPr>
            </w:pPr>
            <w:ins w:id="195"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2FFA0D72" w14:textId="77777777" w:rsidR="00F62E14" w:rsidRPr="00F62E14" w:rsidRDefault="00F62E14" w:rsidP="00F62E14">
            <w:pPr>
              <w:pStyle w:val="TAL"/>
              <w:rPr>
                <w:ins w:id="196" w:author="JOH, Nokia" w:date="2019-05-27T09:29:00Z"/>
                <w:rFonts w:cs="Arial"/>
                <w:szCs w:val="18"/>
                <w:lang w:val="it-IT" w:eastAsia="zh-TW"/>
              </w:rPr>
            </w:pPr>
            <w:ins w:id="197"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26E29E84" w14:textId="77777777" w:rsidR="00F62E14" w:rsidRPr="00F62E14" w:rsidRDefault="00F62E14" w:rsidP="00F62E14">
            <w:pPr>
              <w:pStyle w:val="TAL"/>
              <w:rPr>
                <w:ins w:id="198" w:author="JOH, Nokia" w:date="2019-05-27T09:29:00Z"/>
                <w:rFonts w:eastAsia="SimSun"/>
                <w:color w:val="000000"/>
                <w:lang w:eastAsia="zh-CN"/>
              </w:rPr>
            </w:pPr>
            <w:ins w:id="199" w:author="JOH, Nokia" w:date="2019-05-27T09:29:00Z">
              <w:r w:rsidRPr="00F62E14">
                <w:rPr>
                  <w:rFonts w:eastAsia="SimSun"/>
                  <w:color w:val="000000"/>
                  <w:lang w:eastAsia="zh-CN"/>
                </w:rPr>
                <w:t>TP 37.716-41-11: R4-1904908</w:t>
              </w:r>
            </w:ins>
          </w:p>
        </w:tc>
        <w:tc>
          <w:tcPr>
            <w:tcW w:w="484" w:type="pct"/>
            <w:tcBorders>
              <w:top w:val="single" w:sz="4" w:space="0" w:color="auto"/>
              <w:left w:val="single" w:sz="4" w:space="0" w:color="auto"/>
              <w:bottom w:val="single" w:sz="4" w:space="0" w:color="auto"/>
              <w:right w:val="single" w:sz="4" w:space="0" w:color="auto"/>
            </w:tcBorders>
          </w:tcPr>
          <w:p w14:paraId="5EE7E819" w14:textId="77777777" w:rsidR="00F62E14" w:rsidRPr="00F62E14" w:rsidRDefault="00F62E14" w:rsidP="00F62E14">
            <w:pPr>
              <w:pStyle w:val="TAL"/>
              <w:rPr>
                <w:ins w:id="200" w:author="JOH, Nokia" w:date="2019-05-27T09:29:00Z"/>
                <w:rFonts w:cs="Arial"/>
                <w:szCs w:val="18"/>
              </w:rPr>
            </w:pPr>
            <w:ins w:id="201" w:author="JOH, Nokia" w:date="2019-05-27T09:29:00Z">
              <w:r w:rsidRPr="00F62E14">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01BFDF20" w14:textId="77777777" w:rsidR="00F62E14" w:rsidRPr="00F62E14" w:rsidRDefault="00F62E14" w:rsidP="00F62E14">
            <w:pPr>
              <w:pStyle w:val="TAL"/>
              <w:rPr>
                <w:ins w:id="202" w:author="JOH, Nokia" w:date="2019-05-27T09:29:00Z"/>
                <w:rFonts w:cs="Arial"/>
                <w:szCs w:val="18"/>
              </w:rPr>
            </w:pPr>
            <w:ins w:id="203"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38DF9283" w14:textId="663B4553" w:rsidR="00F62E14" w:rsidRPr="00F62E14" w:rsidRDefault="00F62E14" w:rsidP="00F62E14">
            <w:pPr>
              <w:pStyle w:val="TAL"/>
              <w:rPr>
                <w:ins w:id="204" w:author="JOH, Nokia" w:date="2019-05-27T09:29:00Z"/>
                <w:rFonts w:cs="Arial"/>
                <w:szCs w:val="18"/>
              </w:rPr>
            </w:pPr>
            <w:ins w:id="205" w:author="JOH, Nokia" w:date="2019-05-27T09:32:00Z">
              <w:r w:rsidRPr="00984FE4">
                <w:rPr>
                  <w:rFonts w:eastAsia="PMingLiU"/>
                  <w:szCs w:val="18"/>
                  <w:lang w:eastAsia="zh-TW"/>
                </w:rPr>
                <w:t>Ongoing</w:t>
              </w:r>
            </w:ins>
          </w:p>
        </w:tc>
      </w:tr>
      <w:tr w:rsidR="00F62E14" w14:paraId="4C79CF54" w14:textId="77777777" w:rsidTr="00F62E14">
        <w:trPr>
          <w:cantSplit/>
          <w:ins w:id="206"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6A019258" w14:textId="77777777" w:rsidR="00F62E14" w:rsidRPr="00F62E14" w:rsidRDefault="00F62E14" w:rsidP="00F62E14">
            <w:pPr>
              <w:pStyle w:val="TAL"/>
              <w:rPr>
                <w:ins w:id="207" w:author="JOH, Nokia" w:date="2019-05-27T09:29:00Z"/>
                <w:rFonts w:cs="Arial"/>
                <w:szCs w:val="18"/>
              </w:rPr>
            </w:pPr>
            <w:ins w:id="208" w:author="JOH, Nokia" w:date="2019-05-27T09:29:00Z">
              <w:r w:rsidRPr="00F62E14">
                <w:rPr>
                  <w:rFonts w:cs="Arial"/>
                  <w:szCs w:val="18"/>
                </w:rPr>
                <w:t>DL_1A-3A-7A-28A_n5A_UL_3A_n5A</w:t>
              </w:r>
            </w:ins>
          </w:p>
        </w:tc>
        <w:tc>
          <w:tcPr>
            <w:tcW w:w="293" w:type="pct"/>
            <w:tcBorders>
              <w:top w:val="single" w:sz="4" w:space="0" w:color="auto"/>
              <w:left w:val="single" w:sz="4" w:space="0" w:color="auto"/>
              <w:bottom w:val="single" w:sz="4" w:space="0" w:color="auto"/>
              <w:right w:val="single" w:sz="4" w:space="0" w:color="auto"/>
            </w:tcBorders>
          </w:tcPr>
          <w:p w14:paraId="59582AE2" w14:textId="77777777" w:rsidR="00F62E14" w:rsidRPr="00F62E14" w:rsidRDefault="00F62E14" w:rsidP="00F62E14">
            <w:pPr>
              <w:rPr>
                <w:ins w:id="209" w:author="JOH, Nokia" w:date="2019-05-27T09:29:00Z"/>
                <w:rFonts w:ascii="Arial" w:hAnsi="Arial" w:cs="Arial"/>
                <w:sz w:val="18"/>
                <w:szCs w:val="18"/>
                <w:lang w:val="it-IT"/>
              </w:rPr>
            </w:pPr>
            <w:ins w:id="210"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2672160A" w14:textId="77777777" w:rsidR="00F62E14" w:rsidRPr="00F62E14" w:rsidRDefault="00F62E14" w:rsidP="00F62E14">
            <w:pPr>
              <w:pStyle w:val="TAL"/>
              <w:rPr>
                <w:ins w:id="211" w:author="JOH, Nokia" w:date="2019-05-27T09:29:00Z"/>
                <w:rFonts w:cs="Arial"/>
                <w:szCs w:val="18"/>
                <w:lang w:val="it-IT" w:eastAsia="zh-TW"/>
              </w:rPr>
            </w:pPr>
            <w:ins w:id="212"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01C453BB" w14:textId="77777777" w:rsidR="00F62E14" w:rsidRPr="00F62E14" w:rsidRDefault="00F62E14" w:rsidP="00F62E14">
            <w:pPr>
              <w:pStyle w:val="TAL"/>
              <w:rPr>
                <w:ins w:id="213" w:author="JOH, Nokia" w:date="2019-05-27T09:29:00Z"/>
                <w:rFonts w:eastAsia="SimSun"/>
                <w:color w:val="000000"/>
                <w:lang w:eastAsia="zh-CN"/>
              </w:rPr>
            </w:pPr>
            <w:ins w:id="214" w:author="JOH, Nokia" w:date="2019-05-27T09:29:00Z">
              <w:r w:rsidRPr="00F62E14">
                <w:rPr>
                  <w:rFonts w:eastAsia="SimSun"/>
                  <w:color w:val="000000"/>
                  <w:lang w:eastAsia="zh-CN"/>
                </w:rPr>
                <w:t>TP 37.716-41-11: R4-1904908</w:t>
              </w:r>
            </w:ins>
          </w:p>
        </w:tc>
        <w:tc>
          <w:tcPr>
            <w:tcW w:w="484" w:type="pct"/>
            <w:tcBorders>
              <w:top w:val="single" w:sz="4" w:space="0" w:color="auto"/>
              <w:left w:val="single" w:sz="4" w:space="0" w:color="auto"/>
              <w:bottom w:val="single" w:sz="4" w:space="0" w:color="auto"/>
              <w:right w:val="single" w:sz="4" w:space="0" w:color="auto"/>
            </w:tcBorders>
          </w:tcPr>
          <w:p w14:paraId="63CCD518" w14:textId="77777777" w:rsidR="00F62E14" w:rsidRPr="00F62E14" w:rsidRDefault="00F62E14" w:rsidP="00F62E14">
            <w:pPr>
              <w:pStyle w:val="TAL"/>
              <w:rPr>
                <w:ins w:id="215" w:author="JOH, Nokia" w:date="2019-05-27T09:29:00Z"/>
                <w:rFonts w:cs="Arial"/>
                <w:szCs w:val="18"/>
              </w:rPr>
            </w:pPr>
            <w:ins w:id="216" w:author="JOH, Nokia" w:date="2019-05-27T09:29:00Z">
              <w:r w:rsidRPr="00F62E14">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4417E159" w14:textId="77777777" w:rsidR="00F62E14" w:rsidRPr="00F62E14" w:rsidRDefault="00F62E14" w:rsidP="00F62E14">
            <w:pPr>
              <w:pStyle w:val="TAL"/>
              <w:rPr>
                <w:ins w:id="217" w:author="JOH, Nokia" w:date="2019-05-27T09:29:00Z"/>
                <w:rFonts w:cs="Arial"/>
                <w:szCs w:val="18"/>
              </w:rPr>
            </w:pPr>
            <w:ins w:id="218"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632CE5D4" w14:textId="0ADF69C1" w:rsidR="00F62E14" w:rsidRPr="00F62E14" w:rsidRDefault="00F62E14" w:rsidP="00F62E14">
            <w:pPr>
              <w:pStyle w:val="TAL"/>
              <w:rPr>
                <w:ins w:id="219" w:author="JOH, Nokia" w:date="2019-05-27T09:29:00Z"/>
                <w:rFonts w:cs="Arial"/>
                <w:szCs w:val="18"/>
              </w:rPr>
            </w:pPr>
            <w:ins w:id="220" w:author="JOH, Nokia" w:date="2019-05-27T09:32:00Z">
              <w:r w:rsidRPr="00984FE4">
                <w:rPr>
                  <w:rFonts w:eastAsia="PMingLiU"/>
                  <w:szCs w:val="18"/>
                  <w:lang w:eastAsia="zh-TW"/>
                </w:rPr>
                <w:t>Ongoing</w:t>
              </w:r>
            </w:ins>
          </w:p>
        </w:tc>
      </w:tr>
      <w:tr w:rsidR="00F62E14" w14:paraId="030522CB" w14:textId="77777777" w:rsidTr="00F62E14">
        <w:trPr>
          <w:cantSplit/>
          <w:ins w:id="221"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7813B722" w14:textId="77777777" w:rsidR="00F62E14" w:rsidRPr="00F62E14" w:rsidRDefault="00F62E14" w:rsidP="00F62E14">
            <w:pPr>
              <w:pStyle w:val="TAL"/>
              <w:rPr>
                <w:ins w:id="222" w:author="JOH, Nokia" w:date="2019-05-27T09:29:00Z"/>
                <w:rFonts w:cs="Arial"/>
                <w:szCs w:val="18"/>
              </w:rPr>
            </w:pPr>
            <w:ins w:id="223" w:author="JOH, Nokia" w:date="2019-05-27T09:29:00Z">
              <w:r w:rsidRPr="00F62E14">
                <w:rPr>
                  <w:rFonts w:cs="Arial"/>
                  <w:szCs w:val="18"/>
                </w:rPr>
                <w:t>DL_1A-3A-7A-28A_n5A_UL_7A_n5A</w:t>
              </w:r>
            </w:ins>
          </w:p>
        </w:tc>
        <w:tc>
          <w:tcPr>
            <w:tcW w:w="293" w:type="pct"/>
            <w:tcBorders>
              <w:top w:val="single" w:sz="4" w:space="0" w:color="auto"/>
              <w:left w:val="single" w:sz="4" w:space="0" w:color="auto"/>
              <w:bottom w:val="single" w:sz="4" w:space="0" w:color="auto"/>
              <w:right w:val="single" w:sz="4" w:space="0" w:color="auto"/>
            </w:tcBorders>
          </w:tcPr>
          <w:p w14:paraId="27658997" w14:textId="77777777" w:rsidR="00F62E14" w:rsidRPr="00F62E14" w:rsidRDefault="00F62E14" w:rsidP="00F62E14">
            <w:pPr>
              <w:rPr>
                <w:ins w:id="224" w:author="JOH, Nokia" w:date="2019-05-27T09:29:00Z"/>
                <w:rFonts w:ascii="Arial" w:hAnsi="Arial" w:cs="Arial"/>
                <w:sz w:val="18"/>
                <w:szCs w:val="18"/>
                <w:lang w:val="it-IT"/>
              </w:rPr>
            </w:pPr>
            <w:ins w:id="225"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7D5C319B" w14:textId="77777777" w:rsidR="00F62E14" w:rsidRPr="00F62E14" w:rsidRDefault="00F62E14" w:rsidP="00F62E14">
            <w:pPr>
              <w:pStyle w:val="TAL"/>
              <w:rPr>
                <w:ins w:id="226" w:author="JOH, Nokia" w:date="2019-05-27T09:29:00Z"/>
                <w:rFonts w:cs="Arial"/>
                <w:szCs w:val="18"/>
                <w:lang w:val="it-IT" w:eastAsia="zh-TW"/>
              </w:rPr>
            </w:pPr>
            <w:ins w:id="227"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54E7F9A6" w14:textId="77777777" w:rsidR="00F62E14" w:rsidRPr="00F62E14" w:rsidRDefault="00F62E14" w:rsidP="00F62E14">
            <w:pPr>
              <w:pStyle w:val="TAL"/>
              <w:rPr>
                <w:ins w:id="228" w:author="JOH, Nokia" w:date="2019-05-27T09:29:00Z"/>
                <w:rFonts w:eastAsia="SimSun"/>
                <w:color w:val="000000"/>
                <w:lang w:eastAsia="zh-CN"/>
              </w:rPr>
            </w:pPr>
            <w:ins w:id="229" w:author="JOH, Nokia" w:date="2019-05-27T09:29:00Z">
              <w:r w:rsidRPr="00F62E14">
                <w:rPr>
                  <w:rFonts w:eastAsia="SimSun"/>
                  <w:color w:val="000000"/>
                  <w:lang w:eastAsia="zh-CN"/>
                </w:rPr>
                <w:t>TP 37.716-41-11: R4-1904908</w:t>
              </w:r>
            </w:ins>
          </w:p>
        </w:tc>
        <w:tc>
          <w:tcPr>
            <w:tcW w:w="484" w:type="pct"/>
            <w:tcBorders>
              <w:top w:val="single" w:sz="4" w:space="0" w:color="auto"/>
              <w:left w:val="single" w:sz="4" w:space="0" w:color="auto"/>
              <w:bottom w:val="single" w:sz="4" w:space="0" w:color="auto"/>
              <w:right w:val="single" w:sz="4" w:space="0" w:color="auto"/>
            </w:tcBorders>
          </w:tcPr>
          <w:p w14:paraId="62613656" w14:textId="77777777" w:rsidR="00F62E14" w:rsidRPr="00F62E14" w:rsidRDefault="00F62E14" w:rsidP="00F62E14">
            <w:pPr>
              <w:pStyle w:val="TAL"/>
              <w:rPr>
                <w:ins w:id="230" w:author="JOH, Nokia" w:date="2019-05-27T09:29:00Z"/>
                <w:rFonts w:cs="Arial"/>
                <w:szCs w:val="18"/>
              </w:rPr>
            </w:pPr>
            <w:ins w:id="231" w:author="JOH, Nokia" w:date="2019-05-27T09:29:00Z">
              <w:r w:rsidRPr="00F62E14">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466E63B3" w14:textId="77777777" w:rsidR="00F62E14" w:rsidRPr="00F62E14" w:rsidRDefault="00F62E14" w:rsidP="00F62E14">
            <w:pPr>
              <w:pStyle w:val="TAL"/>
              <w:rPr>
                <w:ins w:id="232" w:author="JOH, Nokia" w:date="2019-05-27T09:29:00Z"/>
                <w:rFonts w:cs="Arial"/>
                <w:szCs w:val="18"/>
              </w:rPr>
            </w:pPr>
            <w:ins w:id="233"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13F3976E" w14:textId="37E8DA78" w:rsidR="00F62E14" w:rsidRPr="00F62E14" w:rsidRDefault="00F62E14" w:rsidP="00F62E14">
            <w:pPr>
              <w:pStyle w:val="TAL"/>
              <w:rPr>
                <w:ins w:id="234" w:author="JOH, Nokia" w:date="2019-05-27T09:29:00Z"/>
                <w:rFonts w:cs="Arial"/>
                <w:szCs w:val="18"/>
              </w:rPr>
            </w:pPr>
            <w:ins w:id="235" w:author="JOH, Nokia" w:date="2019-05-27T09:32:00Z">
              <w:r w:rsidRPr="00984FE4">
                <w:rPr>
                  <w:rFonts w:eastAsia="PMingLiU"/>
                  <w:szCs w:val="18"/>
                  <w:lang w:eastAsia="zh-TW"/>
                </w:rPr>
                <w:t>Ongoing</w:t>
              </w:r>
            </w:ins>
          </w:p>
        </w:tc>
      </w:tr>
      <w:tr w:rsidR="00F62E14" w14:paraId="4EF2D028" w14:textId="77777777" w:rsidTr="00F62E14">
        <w:trPr>
          <w:cantSplit/>
          <w:ins w:id="236"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77147253" w14:textId="77777777" w:rsidR="00F62E14" w:rsidRPr="00F62E14" w:rsidRDefault="00F62E14" w:rsidP="00F62E14">
            <w:pPr>
              <w:pStyle w:val="TAL"/>
              <w:rPr>
                <w:ins w:id="237" w:author="JOH, Nokia" w:date="2019-05-27T09:29:00Z"/>
                <w:rFonts w:cs="Arial"/>
                <w:szCs w:val="18"/>
              </w:rPr>
            </w:pPr>
            <w:ins w:id="238" w:author="JOH, Nokia" w:date="2019-05-27T09:29:00Z">
              <w:r w:rsidRPr="00F62E14">
                <w:rPr>
                  <w:rFonts w:cs="Arial"/>
                  <w:szCs w:val="18"/>
                </w:rPr>
                <w:t>DL_1A-3A-7A-28A_n5A_UL_28A_n5A</w:t>
              </w:r>
            </w:ins>
          </w:p>
        </w:tc>
        <w:tc>
          <w:tcPr>
            <w:tcW w:w="293" w:type="pct"/>
            <w:tcBorders>
              <w:top w:val="single" w:sz="4" w:space="0" w:color="auto"/>
              <w:left w:val="single" w:sz="4" w:space="0" w:color="auto"/>
              <w:bottom w:val="single" w:sz="4" w:space="0" w:color="auto"/>
              <w:right w:val="single" w:sz="4" w:space="0" w:color="auto"/>
            </w:tcBorders>
          </w:tcPr>
          <w:p w14:paraId="6672DD47" w14:textId="77777777" w:rsidR="00F62E14" w:rsidRPr="00F62E14" w:rsidRDefault="00F62E14" w:rsidP="00F62E14">
            <w:pPr>
              <w:rPr>
                <w:ins w:id="239" w:author="JOH, Nokia" w:date="2019-05-27T09:29:00Z"/>
                <w:rFonts w:ascii="Arial" w:hAnsi="Arial" w:cs="Arial"/>
                <w:sz w:val="18"/>
                <w:szCs w:val="18"/>
                <w:lang w:val="it-IT"/>
              </w:rPr>
            </w:pPr>
            <w:ins w:id="240"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5F9FD8C3" w14:textId="77777777" w:rsidR="00F62E14" w:rsidRPr="00F62E14" w:rsidRDefault="00F62E14" w:rsidP="00F62E14">
            <w:pPr>
              <w:pStyle w:val="TAL"/>
              <w:rPr>
                <w:ins w:id="241" w:author="JOH, Nokia" w:date="2019-05-27T09:29:00Z"/>
                <w:rFonts w:cs="Arial"/>
                <w:szCs w:val="18"/>
                <w:lang w:val="it-IT" w:eastAsia="zh-TW"/>
              </w:rPr>
            </w:pPr>
            <w:ins w:id="242"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124BA73B" w14:textId="77777777" w:rsidR="00F62E14" w:rsidRPr="00F62E14" w:rsidRDefault="00F62E14" w:rsidP="00F62E14">
            <w:pPr>
              <w:pStyle w:val="TAL"/>
              <w:rPr>
                <w:ins w:id="243" w:author="JOH, Nokia" w:date="2019-05-27T09:29:00Z"/>
                <w:rFonts w:eastAsia="SimSun"/>
                <w:color w:val="000000"/>
                <w:lang w:eastAsia="zh-CN"/>
              </w:rPr>
            </w:pPr>
            <w:ins w:id="244" w:author="JOH, Nokia" w:date="2019-05-27T09:29:00Z">
              <w:r w:rsidRPr="00F62E14">
                <w:rPr>
                  <w:rFonts w:eastAsia="SimSun"/>
                  <w:color w:val="000000"/>
                  <w:lang w:eastAsia="zh-CN"/>
                </w:rPr>
                <w:t>TP 37.716-41-11: R4-1904908</w:t>
              </w:r>
            </w:ins>
          </w:p>
        </w:tc>
        <w:tc>
          <w:tcPr>
            <w:tcW w:w="484" w:type="pct"/>
            <w:tcBorders>
              <w:top w:val="single" w:sz="4" w:space="0" w:color="auto"/>
              <w:left w:val="single" w:sz="4" w:space="0" w:color="auto"/>
              <w:bottom w:val="single" w:sz="4" w:space="0" w:color="auto"/>
              <w:right w:val="single" w:sz="4" w:space="0" w:color="auto"/>
            </w:tcBorders>
          </w:tcPr>
          <w:p w14:paraId="7B5B359B" w14:textId="77777777" w:rsidR="00F62E14" w:rsidRPr="00F62E14" w:rsidRDefault="00F62E14" w:rsidP="00F62E14">
            <w:pPr>
              <w:pStyle w:val="TAL"/>
              <w:rPr>
                <w:ins w:id="245" w:author="JOH, Nokia" w:date="2019-05-27T09:29:00Z"/>
                <w:rFonts w:cs="Arial"/>
                <w:szCs w:val="18"/>
              </w:rPr>
            </w:pPr>
            <w:ins w:id="246" w:author="JOH, Nokia" w:date="2019-05-27T09:29:00Z">
              <w:r w:rsidRPr="00F62E14">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75247DD5" w14:textId="77777777" w:rsidR="00F62E14" w:rsidRPr="00F62E14" w:rsidRDefault="00F62E14" w:rsidP="00F62E14">
            <w:pPr>
              <w:pStyle w:val="TAL"/>
              <w:rPr>
                <w:ins w:id="247" w:author="JOH, Nokia" w:date="2019-05-27T09:29:00Z"/>
                <w:rFonts w:cs="Arial"/>
                <w:szCs w:val="18"/>
              </w:rPr>
            </w:pPr>
            <w:ins w:id="248"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13FC3E68" w14:textId="7B1200C3" w:rsidR="00F62E14" w:rsidRPr="00F62E14" w:rsidRDefault="00F62E14" w:rsidP="00F62E14">
            <w:pPr>
              <w:pStyle w:val="TAL"/>
              <w:rPr>
                <w:ins w:id="249" w:author="JOH, Nokia" w:date="2019-05-27T09:29:00Z"/>
                <w:rFonts w:cs="Arial"/>
                <w:szCs w:val="18"/>
              </w:rPr>
            </w:pPr>
            <w:ins w:id="250" w:author="JOH, Nokia" w:date="2019-05-27T09:32:00Z">
              <w:r w:rsidRPr="00984FE4">
                <w:rPr>
                  <w:rFonts w:eastAsia="PMingLiU"/>
                  <w:szCs w:val="18"/>
                  <w:lang w:eastAsia="zh-TW"/>
                </w:rPr>
                <w:t>Ongoing</w:t>
              </w:r>
            </w:ins>
          </w:p>
        </w:tc>
      </w:tr>
      <w:tr w:rsidR="00F62E14" w14:paraId="23EB9282" w14:textId="77777777" w:rsidTr="00F62E14">
        <w:trPr>
          <w:cantSplit/>
          <w:ins w:id="251"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54286718" w14:textId="77777777" w:rsidR="00F62E14" w:rsidRPr="00F62E14" w:rsidRDefault="00F62E14" w:rsidP="00F62E14">
            <w:pPr>
              <w:pStyle w:val="TAL"/>
              <w:rPr>
                <w:ins w:id="252" w:author="JOH, Nokia" w:date="2019-05-27T09:29:00Z"/>
                <w:rFonts w:cs="Arial"/>
                <w:szCs w:val="18"/>
              </w:rPr>
            </w:pPr>
            <w:ins w:id="253" w:author="JOH, Nokia" w:date="2019-05-27T09:29:00Z">
              <w:r w:rsidRPr="00F62E14">
                <w:rPr>
                  <w:rFonts w:cs="Arial"/>
                  <w:szCs w:val="18"/>
                </w:rPr>
                <w:t>DL_1A-3C-7A-28A_n5A_UL_1A_n5A</w:t>
              </w:r>
            </w:ins>
          </w:p>
        </w:tc>
        <w:tc>
          <w:tcPr>
            <w:tcW w:w="293" w:type="pct"/>
            <w:tcBorders>
              <w:top w:val="single" w:sz="4" w:space="0" w:color="auto"/>
              <w:left w:val="single" w:sz="4" w:space="0" w:color="auto"/>
              <w:bottom w:val="single" w:sz="4" w:space="0" w:color="auto"/>
              <w:right w:val="single" w:sz="4" w:space="0" w:color="auto"/>
            </w:tcBorders>
          </w:tcPr>
          <w:p w14:paraId="2D07F862" w14:textId="77777777" w:rsidR="00F62E14" w:rsidRPr="00F62E14" w:rsidRDefault="00F62E14" w:rsidP="00F62E14">
            <w:pPr>
              <w:rPr>
                <w:ins w:id="254" w:author="JOH, Nokia" w:date="2019-05-27T09:29:00Z"/>
                <w:rFonts w:ascii="Arial" w:hAnsi="Arial" w:cs="Arial"/>
                <w:sz w:val="18"/>
                <w:szCs w:val="18"/>
                <w:lang w:val="it-IT"/>
              </w:rPr>
            </w:pPr>
            <w:ins w:id="255"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25D09A53" w14:textId="77777777" w:rsidR="00F62E14" w:rsidRPr="00F62E14" w:rsidRDefault="00F62E14" w:rsidP="00F62E14">
            <w:pPr>
              <w:pStyle w:val="TAL"/>
              <w:rPr>
                <w:ins w:id="256" w:author="JOH, Nokia" w:date="2019-05-27T09:29:00Z"/>
                <w:rFonts w:cs="Arial"/>
                <w:szCs w:val="18"/>
                <w:lang w:val="it-IT" w:eastAsia="zh-TW"/>
              </w:rPr>
            </w:pPr>
            <w:ins w:id="257"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4EBD2A02" w14:textId="77777777" w:rsidR="00F62E14" w:rsidRPr="00F62E14" w:rsidRDefault="00F62E14" w:rsidP="00F62E14">
            <w:pPr>
              <w:pStyle w:val="TAL"/>
              <w:rPr>
                <w:ins w:id="258" w:author="JOH, Nokia" w:date="2019-05-27T09:29:00Z"/>
                <w:rFonts w:eastAsia="SimSun"/>
                <w:color w:val="000000"/>
                <w:lang w:eastAsia="zh-CN"/>
              </w:rPr>
            </w:pPr>
            <w:ins w:id="259" w:author="JOH, Nokia" w:date="2019-05-27T09:29:00Z">
              <w:r w:rsidRPr="00F62E14">
                <w:rPr>
                  <w:rFonts w:eastAsia="SimSun"/>
                  <w:color w:val="000000"/>
                  <w:lang w:eastAsia="zh-CN"/>
                </w:rPr>
                <w:t>TP 37.716-41-11: R4-1904908</w:t>
              </w:r>
            </w:ins>
          </w:p>
        </w:tc>
        <w:tc>
          <w:tcPr>
            <w:tcW w:w="484" w:type="pct"/>
            <w:tcBorders>
              <w:top w:val="single" w:sz="4" w:space="0" w:color="auto"/>
              <w:left w:val="single" w:sz="4" w:space="0" w:color="auto"/>
              <w:bottom w:val="single" w:sz="4" w:space="0" w:color="auto"/>
              <w:right w:val="single" w:sz="4" w:space="0" w:color="auto"/>
            </w:tcBorders>
          </w:tcPr>
          <w:p w14:paraId="4A016FFC" w14:textId="77777777" w:rsidR="00F62E14" w:rsidRPr="00F62E14" w:rsidRDefault="00F62E14" w:rsidP="00F62E14">
            <w:pPr>
              <w:pStyle w:val="TAL"/>
              <w:rPr>
                <w:ins w:id="260" w:author="JOH, Nokia" w:date="2019-05-27T09:29:00Z"/>
                <w:rFonts w:cs="Arial"/>
                <w:szCs w:val="18"/>
              </w:rPr>
            </w:pPr>
            <w:ins w:id="261" w:author="JOH, Nokia" w:date="2019-05-27T09:29:00Z">
              <w:r w:rsidRPr="00F62E14">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3431E78C" w14:textId="77777777" w:rsidR="00F62E14" w:rsidRPr="00F62E14" w:rsidRDefault="00F62E14" w:rsidP="00F62E14">
            <w:pPr>
              <w:pStyle w:val="TAL"/>
              <w:rPr>
                <w:ins w:id="262" w:author="JOH, Nokia" w:date="2019-05-27T09:29:00Z"/>
                <w:rFonts w:cs="Arial"/>
                <w:szCs w:val="18"/>
              </w:rPr>
            </w:pPr>
            <w:ins w:id="263"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798CA6E5" w14:textId="7CB42A81" w:rsidR="00F62E14" w:rsidRPr="00F62E14" w:rsidRDefault="00F62E14" w:rsidP="00F62E14">
            <w:pPr>
              <w:pStyle w:val="TAL"/>
              <w:rPr>
                <w:ins w:id="264" w:author="JOH, Nokia" w:date="2019-05-27T09:29:00Z"/>
                <w:rFonts w:cs="Arial"/>
                <w:szCs w:val="18"/>
              </w:rPr>
            </w:pPr>
            <w:ins w:id="265" w:author="JOH, Nokia" w:date="2019-05-27T09:32:00Z">
              <w:r w:rsidRPr="00984FE4">
                <w:rPr>
                  <w:rFonts w:eastAsia="PMingLiU"/>
                  <w:szCs w:val="18"/>
                  <w:lang w:eastAsia="zh-TW"/>
                </w:rPr>
                <w:t>Ongoing</w:t>
              </w:r>
            </w:ins>
          </w:p>
        </w:tc>
      </w:tr>
      <w:tr w:rsidR="00F62E14" w14:paraId="657982A4" w14:textId="77777777" w:rsidTr="00F62E14">
        <w:trPr>
          <w:cantSplit/>
          <w:ins w:id="266"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1F604DAF" w14:textId="77777777" w:rsidR="00F62E14" w:rsidRPr="00F62E14" w:rsidRDefault="00F62E14" w:rsidP="00F62E14">
            <w:pPr>
              <w:pStyle w:val="TAL"/>
              <w:rPr>
                <w:ins w:id="267" w:author="JOH, Nokia" w:date="2019-05-27T09:29:00Z"/>
                <w:rFonts w:cs="Arial"/>
                <w:szCs w:val="18"/>
              </w:rPr>
            </w:pPr>
            <w:ins w:id="268" w:author="JOH, Nokia" w:date="2019-05-27T09:29:00Z">
              <w:r w:rsidRPr="00F62E14">
                <w:rPr>
                  <w:rFonts w:cs="Arial"/>
                  <w:szCs w:val="18"/>
                </w:rPr>
                <w:t>DL_1A-3C-7A-28A_n5A_UL_3A_n5A</w:t>
              </w:r>
            </w:ins>
          </w:p>
        </w:tc>
        <w:tc>
          <w:tcPr>
            <w:tcW w:w="293" w:type="pct"/>
            <w:tcBorders>
              <w:top w:val="single" w:sz="4" w:space="0" w:color="auto"/>
              <w:left w:val="single" w:sz="4" w:space="0" w:color="auto"/>
              <w:bottom w:val="single" w:sz="4" w:space="0" w:color="auto"/>
              <w:right w:val="single" w:sz="4" w:space="0" w:color="auto"/>
            </w:tcBorders>
          </w:tcPr>
          <w:p w14:paraId="4C90FEDA" w14:textId="77777777" w:rsidR="00F62E14" w:rsidRPr="00F62E14" w:rsidRDefault="00F62E14" w:rsidP="00F62E14">
            <w:pPr>
              <w:rPr>
                <w:ins w:id="269" w:author="JOH, Nokia" w:date="2019-05-27T09:29:00Z"/>
                <w:rFonts w:ascii="Arial" w:hAnsi="Arial" w:cs="Arial"/>
                <w:sz w:val="18"/>
                <w:szCs w:val="18"/>
                <w:lang w:val="it-IT"/>
              </w:rPr>
            </w:pPr>
            <w:ins w:id="270"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718DC796" w14:textId="77777777" w:rsidR="00F62E14" w:rsidRPr="00F62E14" w:rsidRDefault="00F62E14" w:rsidP="00F62E14">
            <w:pPr>
              <w:pStyle w:val="TAL"/>
              <w:rPr>
                <w:ins w:id="271" w:author="JOH, Nokia" w:date="2019-05-27T09:29:00Z"/>
                <w:rFonts w:cs="Arial"/>
                <w:szCs w:val="18"/>
                <w:lang w:val="it-IT" w:eastAsia="zh-TW"/>
              </w:rPr>
            </w:pPr>
            <w:ins w:id="272"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672EAFE3" w14:textId="77777777" w:rsidR="00F62E14" w:rsidRPr="00F62E14" w:rsidRDefault="00F62E14" w:rsidP="00F62E14">
            <w:pPr>
              <w:pStyle w:val="TAL"/>
              <w:rPr>
                <w:ins w:id="273" w:author="JOH, Nokia" w:date="2019-05-27T09:29:00Z"/>
                <w:rFonts w:eastAsia="SimSun"/>
                <w:color w:val="000000"/>
                <w:lang w:eastAsia="zh-CN"/>
              </w:rPr>
            </w:pPr>
            <w:ins w:id="274" w:author="JOH, Nokia" w:date="2019-05-27T09:29:00Z">
              <w:r w:rsidRPr="00F62E14">
                <w:rPr>
                  <w:rFonts w:eastAsia="SimSun"/>
                  <w:color w:val="000000"/>
                  <w:lang w:eastAsia="zh-CN"/>
                </w:rPr>
                <w:t>TP 37.716-41-11: R4-1904908</w:t>
              </w:r>
            </w:ins>
          </w:p>
        </w:tc>
        <w:tc>
          <w:tcPr>
            <w:tcW w:w="484" w:type="pct"/>
            <w:tcBorders>
              <w:top w:val="single" w:sz="4" w:space="0" w:color="auto"/>
              <w:left w:val="single" w:sz="4" w:space="0" w:color="auto"/>
              <w:bottom w:val="single" w:sz="4" w:space="0" w:color="auto"/>
              <w:right w:val="single" w:sz="4" w:space="0" w:color="auto"/>
            </w:tcBorders>
          </w:tcPr>
          <w:p w14:paraId="051E94F9" w14:textId="77777777" w:rsidR="00F62E14" w:rsidRPr="00F62E14" w:rsidRDefault="00F62E14" w:rsidP="00F62E14">
            <w:pPr>
              <w:pStyle w:val="TAL"/>
              <w:rPr>
                <w:ins w:id="275" w:author="JOH, Nokia" w:date="2019-05-27T09:29:00Z"/>
                <w:rFonts w:cs="Arial"/>
                <w:szCs w:val="18"/>
              </w:rPr>
            </w:pPr>
            <w:ins w:id="276" w:author="JOH, Nokia" w:date="2019-05-27T09:29:00Z">
              <w:r w:rsidRPr="00F62E14">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0145D174" w14:textId="77777777" w:rsidR="00F62E14" w:rsidRPr="00F62E14" w:rsidRDefault="00F62E14" w:rsidP="00F62E14">
            <w:pPr>
              <w:pStyle w:val="TAL"/>
              <w:rPr>
                <w:ins w:id="277" w:author="JOH, Nokia" w:date="2019-05-27T09:29:00Z"/>
                <w:rFonts w:cs="Arial"/>
                <w:szCs w:val="18"/>
              </w:rPr>
            </w:pPr>
            <w:ins w:id="278"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6E80FD12" w14:textId="26CF85D5" w:rsidR="00F62E14" w:rsidRPr="00F62E14" w:rsidRDefault="00F62E14" w:rsidP="00F62E14">
            <w:pPr>
              <w:pStyle w:val="TAL"/>
              <w:rPr>
                <w:ins w:id="279" w:author="JOH, Nokia" w:date="2019-05-27T09:29:00Z"/>
                <w:rFonts w:cs="Arial"/>
                <w:szCs w:val="18"/>
              </w:rPr>
            </w:pPr>
            <w:ins w:id="280" w:author="JOH, Nokia" w:date="2019-05-27T09:32:00Z">
              <w:r w:rsidRPr="00984FE4">
                <w:rPr>
                  <w:rFonts w:eastAsia="PMingLiU"/>
                  <w:szCs w:val="18"/>
                  <w:lang w:eastAsia="zh-TW"/>
                </w:rPr>
                <w:t>Ongoing</w:t>
              </w:r>
            </w:ins>
          </w:p>
        </w:tc>
      </w:tr>
      <w:tr w:rsidR="00F62E14" w14:paraId="3DFCEE21" w14:textId="77777777" w:rsidTr="00F62E14">
        <w:trPr>
          <w:cantSplit/>
          <w:ins w:id="281"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0195B090" w14:textId="77777777" w:rsidR="00F62E14" w:rsidRPr="00F62E14" w:rsidRDefault="00F62E14" w:rsidP="00F62E14">
            <w:pPr>
              <w:pStyle w:val="TAL"/>
              <w:rPr>
                <w:ins w:id="282" w:author="JOH, Nokia" w:date="2019-05-27T09:29:00Z"/>
                <w:rFonts w:cs="Arial"/>
                <w:szCs w:val="18"/>
              </w:rPr>
            </w:pPr>
            <w:ins w:id="283" w:author="JOH, Nokia" w:date="2019-05-27T09:29:00Z">
              <w:r w:rsidRPr="00F62E14">
                <w:rPr>
                  <w:rFonts w:cs="Arial"/>
                  <w:szCs w:val="18"/>
                </w:rPr>
                <w:t>DL_1A-3C-7A-28A_n5A_UL_3C_n5A</w:t>
              </w:r>
            </w:ins>
          </w:p>
        </w:tc>
        <w:tc>
          <w:tcPr>
            <w:tcW w:w="293" w:type="pct"/>
            <w:tcBorders>
              <w:top w:val="single" w:sz="4" w:space="0" w:color="auto"/>
              <w:left w:val="single" w:sz="4" w:space="0" w:color="auto"/>
              <w:bottom w:val="single" w:sz="4" w:space="0" w:color="auto"/>
              <w:right w:val="single" w:sz="4" w:space="0" w:color="auto"/>
            </w:tcBorders>
          </w:tcPr>
          <w:p w14:paraId="66A335C3" w14:textId="77777777" w:rsidR="00F62E14" w:rsidRPr="00F62E14" w:rsidRDefault="00F62E14" w:rsidP="00F62E14">
            <w:pPr>
              <w:rPr>
                <w:ins w:id="284" w:author="JOH, Nokia" w:date="2019-05-27T09:29:00Z"/>
                <w:rFonts w:ascii="Arial" w:hAnsi="Arial" w:cs="Arial"/>
                <w:sz w:val="18"/>
                <w:szCs w:val="18"/>
                <w:lang w:val="it-IT"/>
              </w:rPr>
            </w:pPr>
            <w:ins w:id="285"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1E52758D" w14:textId="77777777" w:rsidR="00F62E14" w:rsidRPr="00F62E14" w:rsidRDefault="00F62E14" w:rsidP="00F62E14">
            <w:pPr>
              <w:pStyle w:val="TAL"/>
              <w:rPr>
                <w:ins w:id="286" w:author="JOH, Nokia" w:date="2019-05-27T09:29:00Z"/>
                <w:rFonts w:cs="Arial"/>
                <w:szCs w:val="18"/>
                <w:lang w:val="it-IT" w:eastAsia="zh-TW"/>
              </w:rPr>
            </w:pPr>
            <w:ins w:id="287"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5C745CE4" w14:textId="77777777" w:rsidR="00F62E14" w:rsidRPr="00F62E14" w:rsidRDefault="00F62E14" w:rsidP="00F62E14">
            <w:pPr>
              <w:pStyle w:val="TAL"/>
              <w:rPr>
                <w:ins w:id="288" w:author="JOH, Nokia" w:date="2019-05-27T09:29:00Z"/>
                <w:rFonts w:eastAsia="SimSun"/>
                <w:color w:val="000000"/>
                <w:lang w:eastAsia="zh-CN"/>
              </w:rPr>
            </w:pPr>
            <w:ins w:id="289" w:author="JOH, Nokia" w:date="2019-05-27T09:29:00Z">
              <w:r w:rsidRPr="00F62E14">
                <w:rPr>
                  <w:rFonts w:eastAsia="SimSun"/>
                  <w:color w:val="000000"/>
                  <w:lang w:eastAsia="zh-CN"/>
                </w:rPr>
                <w:t>TP 37.716-41-11: R4-1904908</w:t>
              </w:r>
            </w:ins>
          </w:p>
        </w:tc>
        <w:tc>
          <w:tcPr>
            <w:tcW w:w="484" w:type="pct"/>
            <w:tcBorders>
              <w:top w:val="single" w:sz="4" w:space="0" w:color="auto"/>
              <w:left w:val="single" w:sz="4" w:space="0" w:color="auto"/>
              <w:bottom w:val="single" w:sz="4" w:space="0" w:color="auto"/>
              <w:right w:val="single" w:sz="4" w:space="0" w:color="auto"/>
            </w:tcBorders>
          </w:tcPr>
          <w:p w14:paraId="771C7948" w14:textId="77777777" w:rsidR="00F62E14" w:rsidRPr="00F62E14" w:rsidRDefault="00F62E14" w:rsidP="00F62E14">
            <w:pPr>
              <w:pStyle w:val="TAL"/>
              <w:rPr>
                <w:ins w:id="290" w:author="JOH, Nokia" w:date="2019-05-27T09:29:00Z"/>
                <w:rFonts w:cs="Arial"/>
                <w:szCs w:val="18"/>
              </w:rPr>
            </w:pPr>
            <w:ins w:id="291" w:author="JOH, Nokia" w:date="2019-05-27T09:29:00Z">
              <w:r w:rsidRPr="00F62E14">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1A65B2EC" w14:textId="77777777" w:rsidR="00F62E14" w:rsidRPr="00F62E14" w:rsidRDefault="00F62E14" w:rsidP="00F62E14">
            <w:pPr>
              <w:pStyle w:val="TAL"/>
              <w:rPr>
                <w:ins w:id="292" w:author="JOH, Nokia" w:date="2019-05-27T09:29:00Z"/>
                <w:rFonts w:cs="Arial"/>
                <w:szCs w:val="18"/>
              </w:rPr>
            </w:pPr>
            <w:ins w:id="293"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4A8DD3A3" w14:textId="024E16AC" w:rsidR="00F62E14" w:rsidRPr="00F62E14" w:rsidRDefault="00F62E14" w:rsidP="00F62E14">
            <w:pPr>
              <w:pStyle w:val="TAL"/>
              <w:rPr>
                <w:ins w:id="294" w:author="JOH, Nokia" w:date="2019-05-27T09:29:00Z"/>
                <w:rFonts w:cs="Arial"/>
                <w:szCs w:val="18"/>
              </w:rPr>
            </w:pPr>
            <w:ins w:id="295" w:author="JOH, Nokia" w:date="2019-05-27T09:32:00Z">
              <w:r w:rsidRPr="00984FE4">
                <w:rPr>
                  <w:rFonts w:eastAsia="PMingLiU"/>
                  <w:szCs w:val="18"/>
                  <w:lang w:eastAsia="zh-TW"/>
                </w:rPr>
                <w:t>Ongoing</w:t>
              </w:r>
            </w:ins>
          </w:p>
        </w:tc>
      </w:tr>
      <w:tr w:rsidR="00F62E14" w14:paraId="60333106" w14:textId="77777777" w:rsidTr="00F62E14">
        <w:trPr>
          <w:cantSplit/>
          <w:ins w:id="296"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2B4840A1" w14:textId="77777777" w:rsidR="00F62E14" w:rsidRPr="00F62E14" w:rsidRDefault="00F62E14" w:rsidP="00F62E14">
            <w:pPr>
              <w:pStyle w:val="TAL"/>
              <w:rPr>
                <w:ins w:id="297" w:author="JOH, Nokia" w:date="2019-05-27T09:29:00Z"/>
                <w:rFonts w:cs="Arial"/>
                <w:szCs w:val="18"/>
              </w:rPr>
            </w:pPr>
            <w:ins w:id="298" w:author="JOH, Nokia" w:date="2019-05-27T09:29:00Z">
              <w:r w:rsidRPr="00F62E14">
                <w:rPr>
                  <w:rFonts w:cs="Arial"/>
                  <w:szCs w:val="18"/>
                </w:rPr>
                <w:t>DL_1A-3C-7A-28A_n5A_UL_7A_n5A</w:t>
              </w:r>
            </w:ins>
          </w:p>
        </w:tc>
        <w:tc>
          <w:tcPr>
            <w:tcW w:w="293" w:type="pct"/>
            <w:tcBorders>
              <w:top w:val="single" w:sz="4" w:space="0" w:color="auto"/>
              <w:left w:val="single" w:sz="4" w:space="0" w:color="auto"/>
              <w:bottom w:val="single" w:sz="4" w:space="0" w:color="auto"/>
              <w:right w:val="single" w:sz="4" w:space="0" w:color="auto"/>
            </w:tcBorders>
          </w:tcPr>
          <w:p w14:paraId="0DE435C3" w14:textId="77777777" w:rsidR="00F62E14" w:rsidRPr="00F62E14" w:rsidRDefault="00F62E14" w:rsidP="00F62E14">
            <w:pPr>
              <w:rPr>
                <w:ins w:id="299" w:author="JOH, Nokia" w:date="2019-05-27T09:29:00Z"/>
                <w:rFonts w:ascii="Arial" w:hAnsi="Arial" w:cs="Arial"/>
                <w:sz w:val="18"/>
                <w:szCs w:val="18"/>
                <w:lang w:val="it-IT"/>
              </w:rPr>
            </w:pPr>
            <w:ins w:id="300"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06EF2215" w14:textId="77777777" w:rsidR="00F62E14" w:rsidRPr="00F62E14" w:rsidRDefault="00F62E14" w:rsidP="00F62E14">
            <w:pPr>
              <w:pStyle w:val="TAL"/>
              <w:rPr>
                <w:ins w:id="301" w:author="JOH, Nokia" w:date="2019-05-27T09:29:00Z"/>
                <w:rFonts w:cs="Arial"/>
                <w:szCs w:val="18"/>
                <w:lang w:val="it-IT" w:eastAsia="zh-TW"/>
              </w:rPr>
            </w:pPr>
            <w:ins w:id="302"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1EFB2180" w14:textId="77777777" w:rsidR="00F62E14" w:rsidRPr="00F62E14" w:rsidRDefault="00F62E14" w:rsidP="00F62E14">
            <w:pPr>
              <w:pStyle w:val="TAL"/>
              <w:rPr>
                <w:ins w:id="303" w:author="JOH, Nokia" w:date="2019-05-27T09:29:00Z"/>
                <w:rFonts w:eastAsia="SimSun"/>
                <w:color w:val="000000"/>
                <w:lang w:eastAsia="zh-CN"/>
              </w:rPr>
            </w:pPr>
            <w:ins w:id="304" w:author="JOH, Nokia" w:date="2019-05-27T09:29:00Z">
              <w:r w:rsidRPr="00F62E14">
                <w:rPr>
                  <w:rFonts w:eastAsia="SimSun"/>
                  <w:color w:val="000000"/>
                  <w:lang w:eastAsia="zh-CN"/>
                </w:rPr>
                <w:t>TP 37.716-41-11: R4-1904908</w:t>
              </w:r>
            </w:ins>
          </w:p>
        </w:tc>
        <w:tc>
          <w:tcPr>
            <w:tcW w:w="484" w:type="pct"/>
            <w:tcBorders>
              <w:top w:val="single" w:sz="4" w:space="0" w:color="auto"/>
              <w:left w:val="single" w:sz="4" w:space="0" w:color="auto"/>
              <w:bottom w:val="single" w:sz="4" w:space="0" w:color="auto"/>
              <w:right w:val="single" w:sz="4" w:space="0" w:color="auto"/>
            </w:tcBorders>
          </w:tcPr>
          <w:p w14:paraId="2340E2E0" w14:textId="77777777" w:rsidR="00F62E14" w:rsidRPr="00F62E14" w:rsidRDefault="00F62E14" w:rsidP="00F62E14">
            <w:pPr>
              <w:pStyle w:val="TAL"/>
              <w:rPr>
                <w:ins w:id="305" w:author="JOH, Nokia" w:date="2019-05-27T09:29:00Z"/>
                <w:rFonts w:cs="Arial"/>
                <w:szCs w:val="18"/>
              </w:rPr>
            </w:pPr>
            <w:ins w:id="306" w:author="JOH, Nokia" w:date="2019-05-27T09:29:00Z">
              <w:r w:rsidRPr="00F62E14">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0B4C67C5" w14:textId="77777777" w:rsidR="00F62E14" w:rsidRPr="00F62E14" w:rsidRDefault="00F62E14" w:rsidP="00F62E14">
            <w:pPr>
              <w:pStyle w:val="TAL"/>
              <w:rPr>
                <w:ins w:id="307" w:author="JOH, Nokia" w:date="2019-05-27T09:29:00Z"/>
                <w:rFonts w:cs="Arial"/>
                <w:szCs w:val="18"/>
              </w:rPr>
            </w:pPr>
            <w:ins w:id="308"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0D35B37B" w14:textId="08C8733E" w:rsidR="00F62E14" w:rsidRPr="00F62E14" w:rsidRDefault="00F62E14" w:rsidP="00F62E14">
            <w:pPr>
              <w:pStyle w:val="TAL"/>
              <w:rPr>
                <w:ins w:id="309" w:author="JOH, Nokia" w:date="2019-05-27T09:29:00Z"/>
                <w:rFonts w:cs="Arial"/>
                <w:szCs w:val="18"/>
              </w:rPr>
            </w:pPr>
            <w:ins w:id="310" w:author="JOH, Nokia" w:date="2019-05-27T09:32:00Z">
              <w:r w:rsidRPr="00984FE4">
                <w:rPr>
                  <w:rFonts w:eastAsia="PMingLiU"/>
                  <w:szCs w:val="18"/>
                  <w:lang w:eastAsia="zh-TW"/>
                </w:rPr>
                <w:t>Ongoing</w:t>
              </w:r>
            </w:ins>
          </w:p>
        </w:tc>
      </w:tr>
      <w:tr w:rsidR="00F62E14" w14:paraId="5D4D7FFB" w14:textId="77777777" w:rsidTr="00F62E14">
        <w:trPr>
          <w:cantSplit/>
          <w:ins w:id="311"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26ECADFD" w14:textId="77777777" w:rsidR="00F62E14" w:rsidRPr="00F62E14" w:rsidRDefault="00F62E14" w:rsidP="00F62E14">
            <w:pPr>
              <w:pStyle w:val="TAL"/>
              <w:rPr>
                <w:ins w:id="312" w:author="JOH, Nokia" w:date="2019-05-27T09:29:00Z"/>
                <w:rFonts w:cs="Arial"/>
                <w:szCs w:val="18"/>
              </w:rPr>
            </w:pPr>
            <w:ins w:id="313" w:author="JOH, Nokia" w:date="2019-05-27T09:29:00Z">
              <w:r w:rsidRPr="00F62E14">
                <w:rPr>
                  <w:rFonts w:cs="Arial"/>
                  <w:szCs w:val="18"/>
                </w:rPr>
                <w:t>DL_1A-3C-7A-28A_n5A_UL_28A_n5A</w:t>
              </w:r>
            </w:ins>
          </w:p>
        </w:tc>
        <w:tc>
          <w:tcPr>
            <w:tcW w:w="293" w:type="pct"/>
            <w:tcBorders>
              <w:top w:val="single" w:sz="4" w:space="0" w:color="auto"/>
              <w:left w:val="single" w:sz="4" w:space="0" w:color="auto"/>
              <w:bottom w:val="single" w:sz="4" w:space="0" w:color="auto"/>
              <w:right w:val="single" w:sz="4" w:space="0" w:color="auto"/>
            </w:tcBorders>
          </w:tcPr>
          <w:p w14:paraId="60DB9195" w14:textId="77777777" w:rsidR="00F62E14" w:rsidRPr="00F62E14" w:rsidRDefault="00F62E14" w:rsidP="00F62E14">
            <w:pPr>
              <w:rPr>
                <w:ins w:id="314" w:author="JOH, Nokia" w:date="2019-05-27T09:29:00Z"/>
                <w:rFonts w:ascii="Arial" w:hAnsi="Arial" w:cs="Arial"/>
                <w:sz w:val="18"/>
                <w:szCs w:val="18"/>
                <w:lang w:val="it-IT"/>
              </w:rPr>
            </w:pPr>
            <w:ins w:id="315"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626CF6B1" w14:textId="77777777" w:rsidR="00F62E14" w:rsidRPr="00F62E14" w:rsidRDefault="00F62E14" w:rsidP="00F62E14">
            <w:pPr>
              <w:pStyle w:val="TAL"/>
              <w:rPr>
                <w:ins w:id="316" w:author="JOH, Nokia" w:date="2019-05-27T09:29:00Z"/>
                <w:rFonts w:cs="Arial"/>
                <w:szCs w:val="18"/>
                <w:lang w:val="it-IT" w:eastAsia="zh-TW"/>
              </w:rPr>
            </w:pPr>
            <w:ins w:id="317"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0940BDEB" w14:textId="77777777" w:rsidR="00F62E14" w:rsidRPr="00F62E14" w:rsidRDefault="00F62E14" w:rsidP="00F62E14">
            <w:pPr>
              <w:pStyle w:val="TAL"/>
              <w:rPr>
                <w:ins w:id="318" w:author="JOH, Nokia" w:date="2019-05-27T09:29:00Z"/>
                <w:rFonts w:eastAsia="SimSun"/>
                <w:color w:val="000000"/>
                <w:lang w:eastAsia="zh-CN"/>
              </w:rPr>
            </w:pPr>
            <w:ins w:id="319" w:author="JOH, Nokia" w:date="2019-05-27T09:29:00Z">
              <w:r w:rsidRPr="00F62E14">
                <w:rPr>
                  <w:rFonts w:eastAsia="SimSun"/>
                  <w:color w:val="000000"/>
                  <w:lang w:eastAsia="zh-CN"/>
                </w:rPr>
                <w:t>TP 37.716-41-11: R4-1904908</w:t>
              </w:r>
            </w:ins>
          </w:p>
        </w:tc>
        <w:tc>
          <w:tcPr>
            <w:tcW w:w="484" w:type="pct"/>
            <w:tcBorders>
              <w:top w:val="single" w:sz="4" w:space="0" w:color="auto"/>
              <w:left w:val="single" w:sz="4" w:space="0" w:color="auto"/>
              <w:bottom w:val="single" w:sz="4" w:space="0" w:color="auto"/>
              <w:right w:val="single" w:sz="4" w:space="0" w:color="auto"/>
            </w:tcBorders>
          </w:tcPr>
          <w:p w14:paraId="13C29D24" w14:textId="77777777" w:rsidR="00F62E14" w:rsidRPr="00F62E14" w:rsidRDefault="00F62E14" w:rsidP="00F62E14">
            <w:pPr>
              <w:pStyle w:val="TAL"/>
              <w:rPr>
                <w:ins w:id="320" w:author="JOH, Nokia" w:date="2019-05-27T09:29:00Z"/>
                <w:rFonts w:cs="Arial"/>
                <w:szCs w:val="18"/>
              </w:rPr>
            </w:pPr>
            <w:ins w:id="321" w:author="JOH, Nokia" w:date="2019-05-27T09:29:00Z">
              <w:r w:rsidRPr="00F62E14">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2C132D78" w14:textId="77777777" w:rsidR="00F62E14" w:rsidRPr="00F62E14" w:rsidRDefault="00F62E14" w:rsidP="00F62E14">
            <w:pPr>
              <w:pStyle w:val="TAL"/>
              <w:rPr>
                <w:ins w:id="322" w:author="JOH, Nokia" w:date="2019-05-27T09:29:00Z"/>
                <w:rFonts w:cs="Arial"/>
                <w:szCs w:val="18"/>
              </w:rPr>
            </w:pPr>
            <w:ins w:id="323"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76C421B1" w14:textId="0CF9D231" w:rsidR="00F62E14" w:rsidRPr="00F62E14" w:rsidRDefault="00F62E14" w:rsidP="00F62E14">
            <w:pPr>
              <w:pStyle w:val="TAL"/>
              <w:rPr>
                <w:ins w:id="324" w:author="JOH, Nokia" w:date="2019-05-27T09:29:00Z"/>
                <w:rFonts w:cs="Arial"/>
                <w:szCs w:val="18"/>
              </w:rPr>
            </w:pPr>
            <w:ins w:id="325" w:author="JOH, Nokia" w:date="2019-05-27T09:32:00Z">
              <w:r w:rsidRPr="00984FE4">
                <w:rPr>
                  <w:rFonts w:eastAsia="PMingLiU"/>
                  <w:szCs w:val="18"/>
                  <w:lang w:eastAsia="zh-TW"/>
                </w:rPr>
                <w:t>Ongoing</w:t>
              </w:r>
            </w:ins>
          </w:p>
        </w:tc>
      </w:tr>
      <w:tr w:rsidR="00F62E14" w14:paraId="59FB433B" w14:textId="77777777" w:rsidTr="00F62E14">
        <w:trPr>
          <w:cantSplit/>
          <w:ins w:id="326"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0133A39E" w14:textId="77777777" w:rsidR="00F62E14" w:rsidRPr="00F62E14" w:rsidRDefault="00F62E14" w:rsidP="00F62E14">
            <w:pPr>
              <w:pStyle w:val="TAL"/>
              <w:rPr>
                <w:ins w:id="327" w:author="JOH, Nokia" w:date="2019-05-27T09:29:00Z"/>
                <w:rFonts w:cs="Arial"/>
                <w:szCs w:val="18"/>
              </w:rPr>
            </w:pPr>
            <w:ins w:id="328" w:author="JOH, Nokia" w:date="2019-05-27T09:29:00Z">
              <w:r w:rsidRPr="00F62E14">
                <w:rPr>
                  <w:rFonts w:cs="Arial"/>
                  <w:szCs w:val="18"/>
                </w:rPr>
                <w:t>DL_1A-3A-7C-28A_n5A_UL_1A_n5A</w:t>
              </w:r>
            </w:ins>
          </w:p>
        </w:tc>
        <w:tc>
          <w:tcPr>
            <w:tcW w:w="293" w:type="pct"/>
            <w:tcBorders>
              <w:top w:val="single" w:sz="4" w:space="0" w:color="auto"/>
              <w:left w:val="single" w:sz="4" w:space="0" w:color="auto"/>
              <w:bottom w:val="single" w:sz="4" w:space="0" w:color="auto"/>
              <w:right w:val="single" w:sz="4" w:space="0" w:color="auto"/>
            </w:tcBorders>
          </w:tcPr>
          <w:p w14:paraId="3518994C" w14:textId="77777777" w:rsidR="00F62E14" w:rsidRPr="00F62E14" w:rsidRDefault="00F62E14" w:rsidP="00F62E14">
            <w:pPr>
              <w:rPr>
                <w:ins w:id="329" w:author="JOH, Nokia" w:date="2019-05-27T09:29:00Z"/>
                <w:rFonts w:ascii="Arial" w:hAnsi="Arial" w:cs="Arial"/>
                <w:sz w:val="18"/>
                <w:szCs w:val="18"/>
                <w:lang w:val="it-IT"/>
              </w:rPr>
            </w:pPr>
            <w:ins w:id="330"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0BBDDB98" w14:textId="77777777" w:rsidR="00F62E14" w:rsidRPr="00F62E14" w:rsidRDefault="00F62E14" w:rsidP="00F62E14">
            <w:pPr>
              <w:pStyle w:val="TAL"/>
              <w:rPr>
                <w:ins w:id="331" w:author="JOH, Nokia" w:date="2019-05-27T09:29:00Z"/>
                <w:rFonts w:cs="Arial"/>
                <w:szCs w:val="18"/>
                <w:lang w:val="it-IT" w:eastAsia="zh-TW"/>
              </w:rPr>
            </w:pPr>
            <w:ins w:id="332"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0D9E132D" w14:textId="77777777" w:rsidR="00F62E14" w:rsidRPr="00F62E14" w:rsidRDefault="00F62E14" w:rsidP="00F62E14">
            <w:pPr>
              <w:pStyle w:val="TAL"/>
              <w:rPr>
                <w:ins w:id="333" w:author="JOH, Nokia" w:date="2019-05-27T09:29:00Z"/>
                <w:rFonts w:eastAsia="SimSun"/>
                <w:color w:val="000000"/>
                <w:lang w:eastAsia="zh-CN"/>
              </w:rPr>
            </w:pPr>
            <w:ins w:id="334" w:author="JOH, Nokia" w:date="2019-05-27T09:29:00Z">
              <w:r w:rsidRPr="00F62E14">
                <w:rPr>
                  <w:rFonts w:eastAsia="SimSun"/>
                  <w:color w:val="000000"/>
                  <w:lang w:eastAsia="zh-CN"/>
                </w:rPr>
                <w:t>TP 37.716-41-11: R4-1904908</w:t>
              </w:r>
            </w:ins>
          </w:p>
        </w:tc>
        <w:tc>
          <w:tcPr>
            <w:tcW w:w="484" w:type="pct"/>
            <w:tcBorders>
              <w:top w:val="single" w:sz="4" w:space="0" w:color="auto"/>
              <w:left w:val="single" w:sz="4" w:space="0" w:color="auto"/>
              <w:bottom w:val="single" w:sz="4" w:space="0" w:color="auto"/>
              <w:right w:val="single" w:sz="4" w:space="0" w:color="auto"/>
            </w:tcBorders>
          </w:tcPr>
          <w:p w14:paraId="045262FB" w14:textId="77777777" w:rsidR="00F62E14" w:rsidRPr="00F62E14" w:rsidRDefault="00F62E14" w:rsidP="00F62E14">
            <w:pPr>
              <w:pStyle w:val="TAL"/>
              <w:rPr>
                <w:ins w:id="335" w:author="JOH, Nokia" w:date="2019-05-27T09:29:00Z"/>
                <w:rFonts w:cs="Arial"/>
                <w:szCs w:val="18"/>
              </w:rPr>
            </w:pPr>
            <w:ins w:id="336" w:author="JOH, Nokia" w:date="2019-05-27T09:29:00Z">
              <w:r w:rsidRPr="00F62E14">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67ABE6CC" w14:textId="77777777" w:rsidR="00F62E14" w:rsidRPr="00F62E14" w:rsidRDefault="00F62E14" w:rsidP="00F62E14">
            <w:pPr>
              <w:pStyle w:val="TAL"/>
              <w:rPr>
                <w:ins w:id="337" w:author="JOH, Nokia" w:date="2019-05-27T09:29:00Z"/>
                <w:rFonts w:cs="Arial"/>
                <w:szCs w:val="18"/>
              </w:rPr>
            </w:pPr>
            <w:ins w:id="338"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48C21DBA" w14:textId="670162E7" w:rsidR="00F62E14" w:rsidRPr="00F62E14" w:rsidRDefault="00F62E14" w:rsidP="00F62E14">
            <w:pPr>
              <w:pStyle w:val="TAL"/>
              <w:rPr>
                <w:ins w:id="339" w:author="JOH, Nokia" w:date="2019-05-27T09:29:00Z"/>
                <w:rFonts w:cs="Arial"/>
                <w:szCs w:val="18"/>
              </w:rPr>
            </w:pPr>
            <w:ins w:id="340" w:author="JOH, Nokia" w:date="2019-05-27T09:32:00Z">
              <w:r w:rsidRPr="00984FE4">
                <w:rPr>
                  <w:rFonts w:eastAsia="PMingLiU"/>
                  <w:szCs w:val="18"/>
                  <w:lang w:eastAsia="zh-TW"/>
                </w:rPr>
                <w:t>Ongoing</w:t>
              </w:r>
            </w:ins>
          </w:p>
        </w:tc>
      </w:tr>
      <w:tr w:rsidR="00F62E14" w14:paraId="5E97003C" w14:textId="77777777" w:rsidTr="00F62E14">
        <w:trPr>
          <w:cantSplit/>
          <w:ins w:id="341"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174F2666" w14:textId="77777777" w:rsidR="00F62E14" w:rsidRPr="00F62E14" w:rsidRDefault="00F62E14" w:rsidP="00F62E14">
            <w:pPr>
              <w:pStyle w:val="TAL"/>
              <w:rPr>
                <w:ins w:id="342" w:author="JOH, Nokia" w:date="2019-05-27T09:29:00Z"/>
                <w:rFonts w:cs="Arial"/>
                <w:szCs w:val="18"/>
              </w:rPr>
            </w:pPr>
            <w:ins w:id="343" w:author="JOH, Nokia" w:date="2019-05-27T09:29:00Z">
              <w:r w:rsidRPr="00F62E14">
                <w:rPr>
                  <w:rFonts w:cs="Arial"/>
                  <w:szCs w:val="18"/>
                </w:rPr>
                <w:t>DL_1A-3A-7C-28A_n5A_UL_3A_n5A</w:t>
              </w:r>
            </w:ins>
          </w:p>
        </w:tc>
        <w:tc>
          <w:tcPr>
            <w:tcW w:w="293" w:type="pct"/>
            <w:tcBorders>
              <w:top w:val="single" w:sz="4" w:space="0" w:color="auto"/>
              <w:left w:val="single" w:sz="4" w:space="0" w:color="auto"/>
              <w:bottom w:val="single" w:sz="4" w:space="0" w:color="auto"/>
              <w:right w:val="single" w:sz="4" w:space="0" w:color="auto"/>
            </w:tcBorders>
          </w:tcPr>
          <w:p w14:paraId="5280C31D" w14:textId="77777777" w:rsidR="00F62E14" w:rsidRPr="00F62E14" w:rsidRDefault="00F62E14" w:rsidP="00F62E14">
            <w:pPr>
              <w:rPr>
                <w:ins w:id="344" w:author="JOH, Nokia" w:date="2019-05-27T09:29:00Z"/>
                <w:rFonts w:ascii="Arial" w:hAnsi="Arial" w:cs="Arial"/>
                <w:sz w:val="18"/>
                <w:szCs w:val="18"/>
                <w:lang w:val="it-IT"/>
              </w:rPr>
            </w:pPr>
            <w:ins w:id="345"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30CA01E2" w14:textId="77777777" w:rsidR="00F62E14" w:rsidRPr="00F62E14" w:rsidRDefault="00F62E14" w:rsidP="00F62E14">
            <w:pPr>
              <w:pStyle w:val="TAL"/>
              <w:rPr>
                <w:ins w:id="346" w:author="JOH, Nokia" w:date="2019-05-27T09:29:00Z"/>
                <w:rFonts w:cs="Arial"/>
                <w:szCs w:val="18"/>
                <w:lang w:val="it-IT" w:eastAsia="zh-TW"/>
              </w:rPr>
            </w:pPr>
            <w:ins w:id="347"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50B7067B" w14:textId="77777777" w:rsidR="00F62E14" w:rsidRPr="00F62E14" w:rsidRDefault="00F62E14" w:rsidP="00F62E14">
            <w:pPr>
              <w:pStyle w:val="TAL"/>
              <w:rPr>
                <w:ins w:id="348" w:author="JOH, Nokia" w:date="2019-05-27T09:29:00Z"/>
                <w:rFonts w:eastAsia="SimSun"/>
                <w:color w:val="000000"/>
                <w:lang w:eastAsia="zh-CN"/>
              </w:rPr>
            </w:pPr>
            <w:ins w:id="349" w:author="JOH, Nokia" w:date="2019-05-27T09:29:00Z">
              <w:r w:rsidRPr="00F62E14">
                <w:rPr>
                  <w:rFonts w:eastAsia="SimSun"/>
                  <w:color w:val="000000"/>
                  <w:lang w:eastAsia="zh-CN"/>
                </w:rPr>
                <w:t>TP 37.716-41-11: R4-1904908</w:t>
              </w:r>
            </w:ins>
          </w:p>
        </w:tc>
        <w:tc>
          <w:tcPr>
            <w:tcW w:w="484" w:type="pct"/>
            <w:tcBorders>
              <w:top w:val="single" w:sz="4" w:space="0" w:color="auto"/>
              <w:left w:val="single" w:sz="4" w:space="0" w:color="auto"/>
              <w:bottom w:val="single" w:sz="4" w:space="0" w:color="auto"/>
              <w:right w:val="single" w:sz="4" w:space="0" w:color="auto"/>
            </w:tcBorders>
          </w:tcPr>
          <w:p w14:paraId="18806C2F" w14:textId="77777777" w:rsidR="00F62E14" w:rsidRPr="00F62E14" w:rsidRDefault="00F62E14" w:rsidP="00F62E14">
            <w:pPr>
              <w:pStyle w:val="TAL"/>
              <w:rPr>
                <w:ins w:id="350" w:author="JOH, Nokia" w:date="2019-05-27T09:29:00Z"/>
                <w:rFonts w:cs="Arial"/>
                <w:szCs w:val="18"/>
              </w:rPr>
            </w:pPr>
            <w:ins w:id="351" w:author="JOH, Nokia" w:date="2019-05-27T09:29:00Z">
              <w:r w:rsidRPr="00F62E14">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11C31634" w14:textId="77777777" w:rsidR="00F62E14" w:rsidRPr="00F62E14" w:rsidRDefault="00F62E14" w:rsidP="00F62E14">
            <w:pPr>
              <w:pStyle w:val="TAL"/>
              <w:rPr>
                <w:ins w:id="352" w:author="JOH, Nokia" w:date="2019-05-27T09:29:00Z"/>
                <w:rFonts w:cs="Arial"/>
                <w:szCs w:val="18"/>
              </w:rPr>
            </w:pPr>
            <w:ins w:id="353"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0437752D" w14:textId="3B3C22F2" w:rsidR="00F62E14" w:rsidRPr="00F62E14" w:rsidRDefault="00F62E14" w:rsidP="00F62E14">
            <w:pPr>
              <w:pStyle w:val="TAL"/>
              <w:rPr>
                <w:ins w:id="354" w:author="JOH, Nokia" w:date="2019-05-27T09:29:00Z"/>
                <w:rFonts w:cs="Arial"/>
                <w:szCs w:val="18"/>
              </w:rPr>
            </w:pPr>
            <w:ins w:id="355" w:author="JOH, Nokia" w:date="2019-05-27T09:32:00Z">
              <w:r w:rsidRPr="00984FE4">
                <w:rPr>
                  <w:rFonts w:eastAsia="PMingLiU"/>
                  <w:szCs w:val="18"/>
                  <w:lang w:eastAsia="zh-TW"/>
                </w:rPr>
                <w:t>Ongoing</w:t>
              </w:r>
            </w:ins>
          </w:p>
        </w:tc>
      </w:tr>
      <w:tr w:rsidR="00F62E14" w14:paraId="53185881" w14:textId="77777777" w:rsidTr="00F62E14">
        <w:trPr>
          <w:cantSplit/>
          <w:ins w:id="356"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61F0E32C" w14:textId="77777777" w:rsidR="00F62E14" w:rsidRPr="00F62E14" w:rsidRDefault="00F62E14" w:rsidP="00F62E14">
            <w:pPr>
              <w:pStyle w:val="TAL"/>
              <w:rPr>
                <w:ins w:id="357" w:author="JOH, Nokia" w:date="2019-05-27T09:29:00Z"/>
                <w:rFonts w:cs="Arial"/>
                <w:szCs w:val="18"/>
              </w:rPr>
            </w:pPr>
            <w:ins w:id="358" w:author="JOH, Nokia" w:date="2019-05-27T09:29:00Z">
              <w:r w:rsidRPr="00F62E14">
                <w:rPr>
                  <w:rFonts w:cs="Arial"/>
                  <w:szCs w:val="18"/>
                </w:rPr>
                <w:t>DL_1A-3A-7C-28A_n5A_UL_7A_n5A</w:t>
              </w:r>
            </w:ins>
          </w:p>
        </w:tc>
        <w:tc>
          <w:tcPr>
            <w:tcW w:w="293" w:type="pct"/>
            <w:tcBorders>
              <w:top w:val="single" w:sz="4" w:space="0" w:color="auto"/>
              <w:left w:val="single" w:sz="4" w:space="0" w:color="auto"/>
              <w:bottom w:val="single" w:sz="4" w:space="0" w:color="auto"/>
              <w:right w:val="single" w:sz="4" w:space="0" w:color="auto"/>
            </w:tcBorders>
          </w:tcPr>
          <w:p w14:paraId="714805F8" w14:textId="77777777" w:rsidR="00F62E14" w:rsidRPr="00F62E14" w:rsidRDefault="00F62E14" w:rsidP="00F62E14">
            <w:pPr>
              <w:rPr>
                <w:ins w:id="359" w:author="JOH, Nokia" w:date="2019-05-27T09:29:00Z"/>
                <w:rFonts w:ascii="Arial" w:hAnsi="Arial" w:cs="Arial"/>
                <w:sz w:val="18"/>
                <w:szCs w:val="18"/>
                <w:lang w:val="it-IT"/>
              </w:rPr>
            </w:pPr>
            <w:ins w:id="360"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7319E603" w14:textId="77777777" w:rsidR="00F62E14" w:rsidRPr="00F62E14" w:rsidRDefault="00F62E14" w:rsidP="00F62E14">
            <w:pPr>
              <w:pStyle w:val="TAL"/>
              <w:rPr>
                <w:ins w:id="361" w:author="JOH, Nokia" w:date="2019-05-27T09:29:00Z"/>
                <w:rFonts w:cs="Arial"/>
                <w:szCs w:val="18"/>
                <w:lang w:val="it-IT" w:eastAsia="zh-TW"/>
              </w:rPr>
            </w:pPr>
            <w:ins w:id="362"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439A0916" w14:textId="77777777" w:rsidR="00F62E14" w:rsidRPr="00F62E14" w:rsidRDefault="00F62E14" w:rsidP="00F62E14">
            <w:pPr>
              <w:pStyle w:val="TAL"/>
              <w:rPr>
                <w:ins w:id="363" w:author="JOH, Nokia" w:date="2019-05-27T09:29:00Z"/>
                <w:rFonts w:eastAsia="SimSun"/>
                <w:color w:val="000000"/>
                <w:lang w:eastAsia="zh-CN"/>
              </w:rPr>
            </w:pPr>
            <w:ins w:id="364" w:author="JOH, Nokia" w:date="2019-05-27T09:29:00Z">
              <w:r w:rsidRPr="00F62E14">
                <w:rPr>
                  <w:rFonts w:eastAsia="SimSun"/>
                  <w:color w:val="000000"/>
                  <w:lang w:eastAsia="zh-CN"/>
                </w:rPr>
                <w:t>TP 37.716-41-11: R4-1904908</w:t>
              </w:r>
            </w:ins>
          </w:p>
        </w:tc>
        <w:tc>
          <w:tcPr>
            <w:tcW w:w="484" w:type="pct"/>
            <w:tcBorders>
              <w:top w:val="single" w:sz="4" w:space="0" w:color="auto"/>
              <w:left w:val="single" w:sz="4" w:space="0" w:color="auto"/>
              <w:bottom w:val="single" w:sz="4" w:space="0" w:color="auto"/>
              <w:right w:val="single" w:sz="4" w:space="0" w:color="auto"/>
            </w:tcBorders>
          </w:tcPr>
          <w:p w14:paraId="075B5E8C" w14:textId="77777777" w:rsidR="00F62E14" w:rsidRPr="00F62E14" w:rsidRDefault="00F62E14" w:rsidP="00F62E14">
            <w:pPr>
              <w:pStyle w:val="TAL"/>
              <w:rPr>
                <w:ins w:id="365" w:author="JOH, Nokia" w:date="2019-05-27T09:29:00Z"/>
                <w:rFonts w:cs="Arial"/>
                <w:szCs w:val="18"/>
              </w:rPr>
            </w:pPr>
            <w:ins w:id="366" w:author="JOH, Nokia" w:date="2019-05-27T09:29:00Z">
              <w:r w:rsidRPr="00F62E14">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5746D442" w14:textId="77777777" w:rsidR="00F62E14" w:rsidRPr="00F62E14" w:rsidRDefault="00F62E14" w:rsidP="00F62E14">
            <w:pPr>
              <w:pStyle w:val="TAL"/>
              <w:rPr>
                <w:ins w:id="367" w:author="JOH, Nokia" w:date="2019-05-27T09:29:00Z"/>
                <w:rFonts w:cs="Arial"/>
                <w:szCs w:val="18"/>
              </w:rPr>
            </w:pPr>
            <w:ins w:id="368"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5349D90B" w14:textId="0D15677F" w:rsidR="00F62E14" w:rsidRPr="00F62E14" w:rsidRDefault="00F62E14" w:rsidP="00F62E14">
            <w:pPr>
              <w:pStyle w:val="TAL"/>
              <w:rPr>
                <w:ins w:id="369" w:author="JOH, Nokia" w:date="2019-05-27T09:29:00Z"/>
                <w:rFonts w:cs="Arial"/>
                <w:szCs w:val="18"/>
              </w:rPr>
            </w:pPr>
            <w:ins w:id="370" w:author="JOH, Nokia" w:date="2019-05-27T09:32:00Z">
              <w:r w:rsidRPr="00984FE4">
                <w:rPr>
                  <w:rFonts w:eastAsia="PMingLiU"/>
                  <w:szCs w:val="18"/>
                  <w:lang w:eastAsia="zh-TW"/>
                </w:rPr>
                <w:t>Ongoing</w:t>
              </w:r>
            </w:ins>
          </w:p>
        </w:tc>
      </w:tr>
      <w:tr w:rsidR="00F62E14" w14:paraId="4A1AAB1B" w14:textId="77777777" w:rsidTr="00F62E14">
        <w:trPr>
          <w:cantSplit/>
          <w:ins w:id="371"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68084113" w14:textId="77777777" w:rsidR="00F62E14" w:rsidRPr="00F62E14" w:rsidRDefault="00F62E14" w:rsidP="00F62E14">
            <w:pPr>
              <w:pStyle w:val="TAL"/>
              <w:rPr>
                <w:ins w:id="372" w:author="JOH, Nokia" w:date="2019-05-27T09:29:00Z"/>
                <w:rFonts w:cs="Arial"/>
                <w:szCs w:val="18"/>
              </w:rPr>
            </w:pPr>
            <w:ins w:id="373" w:author="JOH, Nokia" w:date="2019-05-27T09:29:00Z">
              <w:r w:rsidRPr="00F62E14">
                <w:rPr>
                  <w:rFonts w:cs="Arial"/>
                  <w:szCs w:val="18"/>
                </w:rPr>
                <w:t>DL_1A-3A-7C-28A_n5A_UL_7C_n5A</w:t>
              </w:r>
            </w:ins>
          </w:p>
        </w:tc>
        <w:tc>
          <w:tcPr>
            <w:tcW w:w="293" w:type="pct"/>
            <w:tcBorders>
              <w:top w:val="single" w:sz="4" w:space="0" w:color="auto"/>
              <w:left w:val="single" w:sz="4" w:space="0" w:color="auto"/>
              <w:bottom w:val="single" w:sz="4" w:space="0" w:color="auto"/>
              <w:right w:val="single" w:sz="4" w:space="0" w:color="auto"/>
            </w:tcBorders>
          </w:tcPr>
          <w:p w14:paraId="1FB56B8B" w14:textId="77777777" w:rsidR="00F62E14" w:rsidRPr="00F62E14" w:rsidRDefault="00F62E14" w:rsidP="00F62E14">
            <w:pPr>
              <w:rPr>
                <w:ins w:id="374" w:author="JOH, Nokia" w:date="2019-05-27T09:29:00Z"/>
                <w:rFonts w:ascii="Arial" w:hAnsi="Arial" w:cs="Arial"/>
                <w:sz w:val="18"/>
                <w:szCs w:val="18"/>
                <w:lang w:val="it-IT"/>
              </w:rPr>
            </w:pPr>
            <w:ins w:id="375"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0DEB6DB8" w14:textId="77777777" w:rsidR="00F62E14" w:rsidRPr="00F62E14" w:rsidRDefault="00F62E14" w:rsidP="00F62E14">
            <w:pPr>
              <w:pStyle w:val="TAL"/>
              <w:rPr>
                <w:ins w:id="376" w:author="JOH, Nokia" w:date="2019-05-27T09:29:00Z"/>
                <w:rFonts w:cs="Arial"/>
                <w:szCs w:val="18"/>
                <w:lang w:val="it-IT" w:eastAsia="zh-TW"/>
              </w:rPr>
            </w:pPr>
            <w:ins w:id="377"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1BDCE47E" w14:textId="77777777" w:rsidR="00F62E14" w:rsidRPr="00F62E14" w:rsidRDefault="00F62E14" w:rsidP="00F62E14">
            <w:pPr>
              <w:pStyle w:val="TAL"/>
              <w:rPr>
                <w:ins w:id="378" w:author="JOH, Nokia" w:date="2019-05-27T09:29:00Z"/>
                <w:rFonts w:eastAsia="SimSun"/>
                <w:color w:val="000000"/>
                <w:lang w:eastAsia="zh-CN"/>
              </w:rPr>
            </w:pPr>
            <w:ins w:id="379" w:author="JOH, Nokia" w:date="2019-05-27T09:29:00Z">
              <w:r w:rsidRPr="00F62E14">
                <w:rPr>
                  <w:rFonts w:eastAsia="SimSun"/>
                  <w:color w:val="000000"/>
                  <w:lang w:eastAsia="zh-CN"/>
                </w:rPr>
                <w:t>TP 37.716-41-11: R4-1904908</w:t>
              </w:r>
            </w:ins>
          </w:p>
        </w:tc>
        <w:tc>
          <w:tcPr>
            <w:tcW w:w="484" w:type="pct"/>
            <w:tcBorders>
              <w:top w:val="single" w:sz="4" w:space="0" w:color="auto"/>
              <w:left w:val="single" w:sz="4" w:space="0" w:color="auto"/>
              <w:bottom w:val="single" w:sz="4" w:space="0" w:color="auto"/>
              <w:right w:val="single" w:sz="4" w:space="0" w:color="auto"/>
            </w:tcBorders>
          </w:tcPr>
          <w:p w14:paraId="0436758B" w14:textId="77777777" w:rsidR="00F62E14" w:rsidRPr="00F62E14" w:rsidRDefault="00F62E14" w:rsidP="00F62E14">
            <w:pPr>
              <w:pStyle w:val="TAL"/>
              <w:rPr>
                <w:ins w:id="380" w:author="JOH, Nokia" w:date="2019-05-27T09:29:00Z"/>
                <w:rFonts w:cs="Arial"/>
                <w:szCs w:val="18"/>
              </w:rPr>
            </w:pPr>
            <w:ins w:id="381" w:author="JOH, Nokia" w:date="2019-05-27T09:29:00Z">
              <w:r w:rsidRPr="00F62E14">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3847F8B7" w14:textId="77777777" w:rsidR="00F62E14" w:rsidRPr="00F62E14" w:rsidRDefault="00F62E14" w:rsidP="00F62E14">
            <w:pPr>
              <w:pStyle w:val="TAL"/>
              <w:rPr>
                <w:ins w:id="382" w:author="JOH, Nokia" w:date="2019-05-27T09:29:00Z"/>
                <w:rFonts w:cs="Arial"/>
                <w:szCs w:val="18"/>
              </w:rPr>
            </w:pPr>
            <w:ins w:id="383"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3C1D4631" w14:textId="093034DA" w:rsidR="00F62E14" w:rsidRPr="00F62E14" w:rsidRDefault="00F62E14" w:rsidP="00F62E14">
            <w:pPr>
              <w:pStyle w:val="TAL"/>
              <w:rPr>
                <w:ins w:id="384" w:author="JOH, Nokia" w:date="2019-05-27T09:29:00Z"/>
                <w:rFonts w:cs="Arial"/>
                <w:szCs w:val="18"/>
              </w:rPr>
            </w:pPr>
            <w:ins w:id="385" w:author="JOH, Nokia" w:date="2019-05-27T09:32:00Z">
              <w:r w:rsidRPr="00984FE4">
                <w:rPr>
                  <w:rFonts w:eastAsia="PMingLiU"/>
                  <w:szCs w:val="18"/>
                  <w:lang w:eastAsia="zh-TW"/>
                </w:rPr>
                <w:t>Ongoing</w:t>
              </w:r>
            </w:ins>
          </w:p>
        </w:tc>
      </w:tr>
      <w:tr w:rsidR="00F62E14" w14:paraId="6A17D156" w14:textId="77777777" w:rsidTr="00F62E14">
        <w:trPr>
          <w:cantSplit/>
          <w:ins w:id="386"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7C22F476" w14:textId="77777777" w:rsidR="00F62E14" w:rsidRPr="00F62E14" w:rsidRDefault="00F62E14" w:rsidP="00F62E14">
            <w:pPr>
              <w:pStyle w:val="TAL"/>
              <w:rPr>
                <w:ins w:id="387" w:author="JOH, Nokia" w:date="2019-05-27T09:29:00Z"/>
                <w:rFonts w:cs="Arial"/>
                <w:szCs w:val="18"/>
              </w:rPr>
            </w:pPr>
            <w:ins w:id="388" w:author="JOH, Nokia" w:date="2019-05-27T09:29:00Z">
              <w:r w:rsidRPr="00F62E14">
                <w:rPr>
                  <w:rFonts w:cs="Arial"/>
                  <w:szCs w:val="18"/>
                </w:rPr>
                <w:lastRenderedPageBreak/>
                <w:t>DL_1A-3A-7C-28A_n5A_UL_28A_n5A</w:t>
              </w:r>
            </w:ins>
          </w:p>
        </w:tc>
        <w:tc>
          <w:tcPr>
            <w:tcW w:w="293" w:type="pct"/>
            <w:tcBorders>
              <w:top w:val="single" w:sz="4" w:space="0" w:color="auto"/>
              <w:left w:val="single" w:sz="4" w:space="0" w:color="auto"/>
              <w:bottom w:val="single" w:sz="4" w:space="0" w:color="auto"/>
              <w:right w:val="single" w:sz="4" w:space="0" w:color="auto"/>
            </w:tcBorders>
          </w:tcPr>
          <w:p w14:paraId="640941E9" w14:textId="77777777" w:rsidR="00F62E14" w:rsidRPr="00F62E14" w:rsidRDefault="00F62E14" w:rsidP="00F62E14">
            <w:pPr>
              <w:rPr>
                <w:ins w:id="389" w:author="JOH, Nokia" w:date="2019-05-27T09:29:00Z"/>
                <w:rFonts w:ascii="Arial" w:hAnsi="Arial" w:cs="Arial"/>
                <w:sz w:val="18"/>
                <w:szCs w:val="18"/>
                <w:lang w:val="it-IT"/>
              </w:rPr>
            </w:pPr>
            <w:ins w:id="390"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523268FA" w14:textId="77777777" w:rsidR="00F62E14" w:rsidRPr="00F62E14" w:rsidRDefault="00F62E14" w:rsidP="00F62E14">
            <w:pPr>
              <w:pStyle w:val="TAL"/>
              <w:rPr>
                <w:ins w:id="391" w:author="JOH, Nokia" w:date="2019-05-27T09:29:00Z"/>
                <w:rFonts w:cs="Arial"/>
                <w:szCs w:val="18"/>
                <w:lang w:val="it-IT" w:eastAsia="zh-TW"/>
              </w:rPr>
            </w:pPr>
            <w:ins w:id="392"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72F216C9" w14:textId="77777777" w:rsidR="00F62E14" w:rsidRPr="00F62E14" w:rsidRDefault="00F62E14" w:rsidP="00F62E14">
            <w:pPr>
              <w:pStyle w:val="TAL"/>
              <w:rPr>
                <w:ins w:id="393" w:author="JOH, Nokia" w:date="2019-05-27T09:29:00Z"/>
                <w:rFonts w:eastAsia="SimSun"/>
                <w:color w:val="000000"/>
                <w:lang w:eastAsia="zh-CN"/>
              </w:rPr>
            </w:pPr>
            <w:ins w:id="394" w:author="JOH, Nokia" w:date="2019-05-27T09:29:00Z">
              <w:r w:rsidRPr="00F62E14">
                <w:rPr>
                  <w:rFonts w:eastAsia="SimSun"/>
                  <w:color w:val="000000"/>
                  <w:lang w:eastAsia="zh-CN"/>
                </w:rPr>
                <w:t>TP 37.716-41-11: R4-1904908</w:t>
              </w:r>
            </w:ins>
          </w:p>
        </w:tc>
        <w:tc>
          <w:tcPr>
            <w:tcW w:w="484" w:type="pct"/>
            <w:tcBorders>
              <w:top w:val="single" w:sz="4" w:space="0" w:color="auto"/>
              <w:left w:val="single" w:sz="4" w:space="0" w:color="auto"/>
              <w:bottom w:val="single" w:sz="4" w:space="0" w:color="auto"/>
              <w:right w:val="single" w:sz="4" w:space="0" w:color="auto"/>
            </w:tcBorders>
          </w:tcPr>
          <w:p w14:paraId="4C61004D" w14:textId="77777777" w:rsidR="00F62E14" w:rsidRPr="00F62E14" w:rsidRDefault="00F62E14" w:rsidP="00F62E14">
            <w:pPr>
              <w:pStyle w:val="TAL"/>
              <w:rPr>
                <w:ins w:id="395" w:author="JOH, Nokia" w:date="2019-05-27T09:29:00Z"/>
                <w:rFonts w:cs="Arial"/>
                <w:szCs w:val="18"/>
              </w:rPr>
            </w:pPr>
            <w:ins w:id="396" w:author="JOH, Nokia" w:date="2019-05-27T09:29:00Z">
              <w:r w:rsidRPr="00F62E14">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40555760" w14:textId="77777777" w:rsidR="00F62E14" w:rsidRPr="00F62E14" w:rsidRDefault="00F62E14" w:rsidP="00F62E14">
            <w:pPr>
              <w:pStyle w:val="TAL"/>
              <w:rPr>
                <w:ins w:id="397" w:author="JOH, Nokia" w:date="2019-05-27T09:29:00Z"/>
                <w:rFonts w:cs="Arial"/>
                <w:szCs w:val="18"/>
              </w:rPr>
            </w:pPr>
            <w:ins w:id="398"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2505C9B4" w14:textId="19684E23" w:rsidR="00F62E14" w:rsidRPr="00F62E14" w:rsidRDefault="00F62E14" w:rsidP="00F62E14">
            <w:pPr>
              <w:pStyle w:val="TAL"/>
              <w:rPr>
                <w:ins w:id="399" w:author="JOH, Nokia" w:date="2019-05-27T09:29:00Z"/>
                <w:rFonts w:cs="Arial"/>
                <w:szCs w:val="18"/>
              </w:rPr>
            </w:pPr>
            <w:ins w:id="400" w:author="JOH, Nokia" w:date="2019-05-27T09:32:00Z">
              <w:r w:rsidRPr="00984FE4">
                <w:rPr>
                  <w:rFonts w:eastAsia="PMingLiU"/>
                  <w:szCs w:val="18"/>
                  <w:lang w:eastAsia="zh-TW"/>
                </w:rPr>
                <w:t>Ongoing</w:t>
              </w:r>
            </w:ins>
          </w:p>
        </w:tc>
      </w:tr>
      <w:tr w:rsidR="00F62E14" w14:paraId="559BF421" w14:textId="77777777" w:rsidTr="00F62E14">
        <w:trPr>
          <w:cantSplit/>
          <w:ins w:id="401"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2EC6AD01" w14:textId="77777777" w:rsidR="00F62E14" w:rsidRPr="00F62E14" w:rsidRDefault="00F62E14" w:rsidP="00F62E14">
            <w:pPr>
              <w:pStyle w:val="TAL"/>
              <w:rPr>
                <w:ins w:id="402" w:author="JOH, Nokia" w:date="2019-05-27T09:29:00Z"/>
                <w:rFonts w:cs="Arial"/>
                <w:szCs w:val="18"/>
              </w:rPr>
            </w:pPr>
            <w:ins w:id="403" w:author="JOH, Nokia" w:date="2019-05-27T09:29:00Z">
              <w:r w:rsidRPr="00F62E14">
                <w:rPr>
                  <w:rFonts w:cs="Arial"/>
                  <w:szCs w:val="18"/>
                </w:rPr>
                <w:t>DL_1A-3C-7C-28A_n5A_UL_1A_n5A</w:t>
              </w:r>
            </w:ins>
          </w:p>
        </w:tc>
        <w:tc>
          <w:tcPr>
            <w:tcW w:w="293" w:type="pct"/>
            <w:tcBorders>
              <w:top w:val="single" w:sz="4" w:space="0" w:color="auto"/>
              <w:left w:val="single" w:sz="4" w:space="0" w:color="auto"/>
              <w:bottom w:val="single" w:sz="4" w:space="0" w:color="auto"/>
              <w:right w:val="single" w:sz="4" w:space="0" w:color="auto"/>
            </w:tcBorders>
          </w:tcPr>
          <w:p w14:paraId="16E7D443" w14:textId="77777777" w:rsidR="00F62E14" w:rsidRPr="00F62E14" w:rsidRDefault="00F62E14" w:rsidP="00F62E14">
            <w:pPr>
              <w:rPr>
                <w:ins w:id="404" w:author="JOH, Nokia" w:date="2019-05-27T09:29:00Z"/>
                <w:rFonts w:ascii="Arial" w:hAnsi="Arial" w:cs="Arial"/>
                <w:sz w:val="18"/>
                <w:szCs w:val="18"/>
                <w:lang w:val="it-IT"/>
              </w:rPr>
            </w:pPr>
            <w:ins w:id="405"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56C6BA19" w14:textId="77777777" w:rsidR="00F62E14" w:rsidRPr="00F62E14" w:rsidRDefault="00F62E14" w:rsidP="00F62E14">
            <w:pPr>
              <w:pStyle w:val="TAL"/>
              <w:rPr>
                <w:ins w:id="406" w:author="JOH, Nokia" w:date="2019-05-27T09:29:00Z"/>
                <w:rFonts w:cs="Arial"/>
                <w:szCs w:val="18"/>
                <w:lang w:val="it-IT" w:eastAsia="zh-TW"/>
              </w:rPr>
            </w:pPr>
            <w:ins w:id="407"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20DE2DEC" w14:textId="77777777" w:rsidR="00F62E14" w:rsidRPr="00F62E14" w:rsidRDefault="00F62E14" w:rsidP="00F62E14">
            <w:pPr>
              <w:pStyle w:val="TAL"/>
              <w:rPr>
                <w:ins w:id="408" w:author="JOH, Nokia" w:date="2019-05-27T09:29:00Z"/>
                <w:rFonts w:eastAsia="SimSun"/>
                <w:color w:val="000000"/>
                <w:lang w:eastAsia="zh-CN"/>
              </w:rPr>
            </w:pPr>
            <w:ins w:id="409" w:author="JOH, Nokia" w:date="2019-05-27T09:29:00Z">
              <w:r w:rsidRPr="00F62E14">
                <w:rPr>
                  <w:rFonts w:eastAsia="SimSun"/>
                  <w:color w:val="000000"/>
                  <w:lang w:eastAsia="zh-CN"/>
                </w:rPr>
                <w:t>TP 37.716-41-11: R4-1904908</w:t>
              </w:r>
            </w:ins>
          </w:p>
        </w:tc>
        <w:tc>
          <w:tcPr>
            <w:tcW w:w="484" w:type="pct"/>
            <w:tcBorders>
              <w:top w:val="single" w:sz="4" w:space="0" w:color="auto"/>
              <w:left w:val="single" w:sz="4" w:space="0" w:color="auto"/>
              <w:bottom w:val="single" w:sz="4" w:space="0" w:color="auto"/>
              <w:right w:val="single" w:sz="4" w:space="0" w:color="auto"/>
            </w:tcBorders>
          </w:tcPr>
          <w:p w14:paraId="06946C3D" w14:textId="77777777" w:rsidR="00F62E14" w:rsidRPr="00F62E14" w:rsidRDefault="00F62E14" w:rsidP="00F62E14">
            <w:pPr>
              <w:pStyle w:val="TAL"/>
              <w:rPr>
                <w:ins w:id="410" w:author="JOH, Nokia" w:date="2019-05-27T09:29:00Z"/>
                <w:rFonts w:cs="Arial"/>
                <w:szCs w:val="18"/>
              </w:rPr>
            </w:pPr>
            <w:ins w:id="411" w:author="JOH, Nokia" w:date="2019-05-27T09:29:00Z">
              <w:r w:rsidRPr="00F62E14">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070907CD" w14:textId="77777777" w:rsidR="00F62E14" w:rsidRPr="00F62E14" w:rsidRDefault="00F62E14" w:rsidP="00F62E14">
            <w:pPr>
              <w:pStyle w:val="TAL"/>
              <w:rPr>
                <w:ins w:id="412" w:author="JOH, Nokia" w:date="2019-05-27T09:29:00Z"/>
                <w:rFonts w:cs="Arial"/>
                <w:szCs w:val="18"/>
              </w:rPr>
            </w:pPr>
            <w:ins w:id="413"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007CFA53" w14:textId="518A5E5E" w:rsidR="00F62E14" w:rsidRPr="00F62E14" w:rsidRDefault="00F62E14" w:rsidP="00F62E14">
            <w:pPr>
              <w:pStyle w:val="TAL"/>
              <w:rPr>
                <w:ins w:id="414" w:author="JOH, Nokia" w:date="2019-05-27T09:29:00Z"/>
                <w:rFonts w:cs="Arial"/>
                <w:szCs w:val="18"/>
              </w:rPr>
            </w:pPr>
            <w:ins w:id="415" w:author="JOH, Nokia" w:date="2019-05-27T09:32:00Z">
              <w:r w:rsidRPr="00984FE4">
                <w:rPr>
                  <w:rFonts w:eastAsia="PMingLiU"/>
                  <w:szCs w:val="18"/>
                  <w:lang w:eastAsia="zh-TW"/>
                </w:rPr>
                <w:t>Ongoing</w:t>
              </w:r>
            </w:ins>
          </w:p>
        </w:tc>
      </w:tr>
      <w:tr w:rsidR="00F62E14" w14:paraId="6F1ED1DF" w14:textId="77777777" w:rsidTr="00F62E14">
        <w:trPr>
          <w:cantSplit/>
          <w:ins w:id="416"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5AF175BF" w14:textId="77777777" w:rsidR="00F62E14" w:rsidRPr="00F62E14" w:rsidRDefault="00F62E14" w:rsidP="00F62E14">
            <w:pPr>
              <w:pStyle w:val="TAL"/>
              <w:rPr>
                <w:ins w:id="417" w:author="JOH, Nokia" w:date="2019-05-27T09:29:00Z"/>
                <w:rFonts w:cs="Arial"/>
                <w:szCs w:val="18"/>
              </w:rPr>
            </w:pPr>
            <w:ins w:id="418" w:author="JOH, Nokia" w:date="2019-05-27T09:29:00Z">
              <w:r w:rsidRPr="00F62E14">
                <w:rPr>
                  <w:rFonts w:cs="Arial"/>
                  <w:szCs w:val="18"/>
                </w:rPr>
                <w:t>DL_1A-3C-7C-28A_n5A_UL_3A_n5A</w:t>
              </w:r>
            </w:ins>
          </w:p>
        </w:tc>
        <w:tc>
          <w:tcPr>
            <w:tcW w:w="293" w:type="pct"/>
            <w:tcBorders>
              <w:top w:val="single" w:sz="4" w:space="0" w:color="auto"/>
              <w:left w:val="single" w:sz="4" w:space="0" w:color="auto"/>
              <w:bottom w:val="single" w:sz="4" w:space="0" w:color="auto"/>
              <w:right w:val="single" w:sz="4" w:space="0" w:color="auto"/>
            </w:tcBorders>
          </w:tcPr>
          <w:p w14:paraId="7C3F0AEE" w14:textId="77777777" w:rsidR="00F62E14" w:rsidRPr="00F62E14" w:rsidRDefault="00F62E14" w:rsidP="00F62E14">
            <w:pPr>
              <w:rPr>
                <w:ins w:id="419" w:author="JOH, Nokia" w:date="2019-05-27T09:29:00Z"/>
                <w:rFonts w:ascii="Arial" w:hAnsi="Arial" w:cs="Arial"/>
                <w:sz w:val="18"/>
                <w:szCs w:val="18"/>
                <w:lang w:val="it-IT"/>
              </w:rPr>
            </w:pPr>
            <w:ins w:id="420"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199357E8" w14:textId="77777777" w:rsidR="00F62E14" w:rsidRPr="00F62E14" w:rsidRDefault="00F62E14" w:rsidP="00F62E14">
            <w:pPr>
              <w:pStyle w:val="TAL"/>
              <w:rPr>
                <w:ins w:id="421" w:author="JOH, Nokia" w:date="2019-05-27T09:29:00Z"/>
                <w:rFonts w:cs="Arial"/>
                <w:szCs w:val="18"/>
                <w:lang w:val="it-IT" w:eastAsia="zh-TW"/>
              </w:rPr>
            </w:pPr>
            <w:ins w:id="422"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44A0141B" w14:textId="77777777" w:rsidR="00F62E14" w:rsidRPr="00F62E14" w:rsidRDefault="00F62E14" w:rsidP="00F62E14">
            <w:pPr>
              <w:pStyle w:val="TAL"/>
              <w:rPr>
                <w:ins w:id="423" w:author="JOH, Nokia" w:date="2019-05-27T09:29:00Z"/>
                <w:rFonts w:eastAsia="SimSun"/>
                <w:color w:val="000000"/>
                <w:lang w:eastAsia="zh-CN"/>
              </w:rPr>
            </w:pPr>
            <w:ins w:id="424" w:author="JOH, Nokia" w:date="2019-05-27T09:29:00Z">
              <w:r w:rsidRPr="00F62E14">
                <w:rPr>
                  <w:rFonts w:eastAsia="SimSun"/>
                  <w:color w:val="000000"/>
                  <w:lang w:eastAsia="zh-CN"/>
                </w:rPr>
                <w:t>TP 37.716-41-11: R4-1904908</w:t>
              </w:r>
            </w:ins>
          </w:p>
        </w:tc>
        <w:tc>
          <w:tcPr>
            <w:tcW w:w="484" w:type="pct"/>
            <w:tcBorders>
              <w:top w:val="single" w:sz="4" w:space="0" w:color="auto"/>
              <w:left w:val="single" w:sz="4" w:space="0" w:color="auto"/>
              <w:bottom w:val="single" w:sz="4" w:space="0" w:color="auto"/>
              <w:right w:val="single" w:sz="4" w:space="0" w:color="auto"/>
            </w:tcBorders>
          </w:tcPr>
          <w:p w14:paraId="4C302BD2" w14:textId="77777777" w:rsidR="00F62E14" w:rsidRPr="00F62E14" w:rsidRDefault="00F62E14" w:rsidP="00F62E14">
            <w:pPr>
              <w:pStyle w:val="TAL"/>
              <w:rPr>
                <w:ins w:id="425" w:author="JOH, Nokia" w:date="2019-05-27T09:29:00Z"/>
                <w:rFonts w:cs="Arial"/>
                <w:szCs w:val="18"/>
              </w:rPr>
            </w:pPr>
            <w:ins w:id="426" w:author="JOH, Nokia" w:date="2019-05-27T09:29:00Z">
              <w:r w:rsidRPr="00F62E14">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6F0DF339" w14:textId="77777777" w:rsidR="00F62E14" w:rsidRPr="00F62E14" w:rsidRDefault="00F62E14" w:rsidP="00F62E14">
            <w:pPr>
              <w:pStyle w:val="TAL"/>
              <w:rPr>
                <w:ins w:id="427" w:author="JOH, Nokia" w:date="2019-05-27T09:29:00Z"/>
                <w:rFonts w:cs="Arial"/>
                <w:szCs w:val="18"/>
              </w:rPr>
            </w:pPr>
            <w:ins w:id="428"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0538CD0B" w14:textId="44532B31" w:rsidR="00F62E14" w:rsidRPr="00F62E14" w:rsidRDefault="00F62E14" w:rsidP="00F62E14">
            <w:pPr>
              <w:pStyle w:val="TAL"/>
              <w:rPr>
                <w:ins w:id="429" w:author="JOH, Nokia" w:date="2019-05-27T09:29:00Z"/>
                <w:rFonts w:cs="Arial"/>
                <w:szCs w:val="18"/>
              </w:rPr>
            </w:pPr>
            <w:ins w:id="430" w:author="JOH, Nokia" w:date="2019-05-27T09:32:00Z">
              <w:r w:rsidRPr="00984FE4">
                <w:rPr>
                  <w:rFonts w:eastAsia="PMingLiU"/>
                  <w:szCs w:val="18"/>
                  <w:lang w:eastAsia="zh-TW"/>
                </w:rPr>
                <w:t>Ongoing</w:t>
              </w:r>
            </w:ins>
          </w:p>
        </w:tc>
      </w:tr>
      <w:tr w:rsidR="00F62E14" w14:paraId="58568C72" w14:textId="77777777" w:rsidTr="00F62E14">
        <w:trPr>
          <w:cantSplit/>
          <w:ins w:id="431"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0C663EAB" w14:textId="77777777" w:rsidR="00F62E14" w:rsidRPr="00F62E14" w:rsidRDefault="00F62E14" w:rsidP="00F62E14">
            <w:pPr>
              <w:pStyle w:val="TAL"/>
              <w:rPr>
                <w:ins w:id="432" w:author="JOH, Nokia" w:date="2019-05-27T09:29:00Z"/>
                <w:rFonts w:cs="Arial"/>
                <w:szCs w:val="18"/>
              </w:rPr>
            </w:pPr>
            <w:ins w:id="433" w:author="JOH, Nokia" w:date="2019-05-27T09:29:00Z">
              <w:r w:rsidRPr="00F62E14">
                <w:rPr>
                  <w:rFonts w:cs="Arial"/>
                  <w:szCs w:val="18"/>
                </w:rPr>
                <w:t>DL_1A-3C-7C-28A_n5A_UL_3C_n5A</w:t>
              </w:r>
            </w:ins>
          </w:p>
        </w:tc>
        <w:tc>
          <w:tcPr>
            <w:tcW w:w="293" w:type="pct"/>
            <w:tcBorders>
              <w:top w:val="single" w:sz="4" w:space="0" w:color="auto"/>
              <w:left w:val="single" w:sz="4" w:space="0" w:color="auto"/>
              <w:bottom w:val="single" w:sz="4" w:space="0" w:color="auto"/>
              <w:right w:val="single" w:sz="4" w:space="0" w:color="auto"/>
            </w:tcBorders>
          </w:tcPr>
          <w:p w14:paraId="497ED3E7" w14:textId="77777777" w:rsidR="00F62E14" w:rsidRPr="00F62E14" w:rsidRDefault="00F62E14" w:rsidP="00F62E14">
            <w:pPr>
              <w:rPr>
                <w:ins w:id="434" w:author="JOH, Nokia" w:date="2019-05-27T09:29:00Z"/>
                <w:rFonts w:ascii="Arial" w:hAnsi="Arial" w:cs="Arial"/>
                <w:sz w:val="18"/>
                <w:szCs w:val="18"/>
                <w:lang w:val="it-IT"/>
              </w:rPr>
            </w:pPr>
            <w:ins w:id="435"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21941E16" w14:textId="77777777" w:rsidR="00F62E14" w:rsidRPr="00F62E14" w:rsidRDefault="00F62E14" w:rsidP="00F62E14">
            <w:pPr>
              <w:pStyle w:val="TAL"/>
              <w:rPr>
                <w:ins w:id="436" w:author="JOH, Nokia" w:date="2019-05-27T09:29:00Z"/>
                <w:rFonts w:cs="Arial"/>
                <w:szCs w:val="18"/>
                <w:lang w:val="it-IT" w:eastAsia="zh-TW"/>
              </w:rPr>
            </w:pPr>
            <w:ins w:id="437"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4A52EB50" w14:textId="77777777" w:rsidR="00F62E14" w:rsidRPr="00F62E14" w:rsidRDefault="00F62E14" w:rsidP="00F62E14">
            <w:pPr>
              <w:pStyle w:val="TAL"/>
              <w:rPr>
                <w:ins w:id="438" w:author="JOH, Nokia" w:date="2019-05-27T09:29:00Z"/>
                <w:rFonts w:eastAsia="SimSun"/>
                <w:color w:val="000000"/>
                <w:lang w:eastAsia="zh-CN"/>
              </w:rPr>
            </w:pPr>
            <w:ins w:id="439" w:author="JOH, Nokia" w:date="2019-05-27T09:29:00Z">
              <w:r w:rsidRPr="00F62E14">
                <w:rPr>
                  <w:rFonts w:eastAsia="SimSun"/>
                  <w:color w:val="000000"/>
                  <w:lang w:eastAsia="zh-CN"/>
                </w:rPr>
                <w:t>TP 37.716-41-11: R4-1904908</w:t>
              </w:r>
            </w:ins>
          </w:p>
        </w:tc>
        <w:tc>
          <w:tcPr>
            <w:tcW w:w="484" w:type="pct"/>
            <w:tcBorders>
              <w:top w:val="single" w:sz="4" w:space="0" w:color="auto"/>
              <w:left w:val="single" w:sz="4" w:space="0" w:color="auto"/>
              <w:bottom w:val="single" w:sz="4" w:space="0" w:color="auto"/>
              <w:right w:val="single" w:sz="4" w:space="0" w:color="auto"/>
            </w:tcBorders>
          </w:tcPr>
          <w:p w14:paraId="6A1A342D" w14:textId="77777777" w:rsidR="00F62E14" w:rsidRPr="00F62E14" w:rsidRDefault="00F62E14" w:rsidP="00F62E14">
            <w:pPr>
              <w:pStyle w:val="TAL"/>
              <w:rPr>
                <w:ins w:id="440" w:author="JOH, Nokia" w:date="2019-05-27T09:29:00Z"/>
                <w:rFonts w:cs="Arial"/>
                <w:szCs w:val="18"/>
              </w:rPr>
            </w:pPr>
            <w:ins w:id="441" w:author="JOH, Nokia" w:date="2019-05-27T09:29:00Z">
              <w:r w:rsidRPr="00F62E14">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0A509391" w14:textId="77777777" w:rsidR="00F62E14" w:rsidRPr="00F62E14" w:rsidRDefault="00F62E14" w:rsidP="00F62E14">
            <w:pPr>
              <w:pStyle w:val="TAL"/>
              <w:rPr>
                <w:ins w:id="442" w:author="JOH, Nokia" w:date="2019-05-27T09:29:00Z"/>
                <w:rFonts w:cs="Arial"/>
                <w:szCs w:val="18"/>
              </w:rPr>
            </w:pPr>
            <w:ins w:id="443"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5039E6C2" w14:textId="45ACD7FC" w:rsidR="00F62E14" w:rsidRPr="00F62E14" w:rsidRDefault="00F62E14" w:rsidP="00F62E14">
            <w:pPr>
              <w:pStyle w:val="TAL"/>
              <w:rPr>
                <w:ins w:id="444" w:author="JOH, Nokia" w:date="2019-05-27T09:29:00Z"/>
                <w:rFonts w:cs="Arial"/>
                <w:szCs w:val="18"/>
              </w:rPr>
            </w:pPr>
            <w:ins w:id="445" w:author="JOH, Nokia" w:date="2019-05-27T09:32:00Z">
              <w:r w:rsidRPr="00984FE4">
                <w:rPr>
                  <w:rFonts w:eastAsia="PMingLiU"/>
                  <w:szCs w:val="18"/>
                  <w:lang w:eastAsia="zh-TW"/>
                </w:rPr>
                <w:t>Ongoing</w:t>
              </w:r>
            </w:ins>
          </w:p>
        </w:tc>
      </w:tr>
      <w:tr w:rsidR="00F62E14" w14:paraId="509C4471" w14:textId="77777777" w:rsidTr="00F62E14">
        <w:trPr>
          <w:cantSplit/>
          <w:ins w:id="446"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0B56E7CE" w14:textId="77777777" w:rsidR="00F62E14" w:rsidRPr="00F62E14" w:rsidRDefault="00F62E14" w:rsidP="00F62E14">
            <w:pPr>
              <w:pStyle w:val="TAL"/>
              <w:rPr>
                <w:ins w:id="447" w:author="JOH, Nokia" w:date="2019-05-27T09:29:00Z"/>
                <w:rFonts w:cs="Arial"/>
                <w:szCs w:val="18"/>
              </w:rPr>
            </w:pPr>
            <w:ins w:id="448" w:author="JOH, Nokia" w:date="2019-05-27T09:29:00Z">
              <w:r w:rsidRPr="00F62E14">
                <w:rPr>
                  <w:rFonts w:cs="Arial"/>
                  <w:szCs w:val="18"/>
                </w:rPr>
                <w:t>DL_1A-3C-7C-28A_n5A_UL_7A_n5A</w:t>
              </w:r>
            </w:ins>
          </w:p>
        </w:tc>
        <w:tc>
          <w:tcPr>
            <w:tcW w:w="293" w:type="pct"/>
            <w:tcBorders>
              <w:top w:val="single" w:sz="4" w:space="0" w:color="auto"/>
              <w:left w:val="single" w:sz="4" w:space="0" w:color="auto"/>
              <w:bottom w:val="single" w:sz="4" w:space="0" w:color="auto"/>
              <w:right w:val="single" w:sz="4" w:space="0" w:color="auto"/>
            </w:tcBorders>
          </w:tcPr>
          <w:p w14:paraId="20077D04" w14:textId="77777777" w:rsidR="00F62E14" w:rsidRPr="00F62E14" w:rsidRDefault="00F62E14" w:rsidP="00F62E14">
            <w:pPr>
              <w:rPr>
                <w:ins w:id="449" w:author="JOH, Nokia" w:date="2019-05-27T09:29:00Z"/>
                <w:rFonts w:ascii="Arial" w:hAnsi="Arial" w:cs="Arial"/>
                <w:sz w:val="18"/>
                <w:szCs w:val="18"/>
                <w:lang w:val="it-IT"/>
              </w:rPr>
            </w:pPr>
            <w:ins w:id="450"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5A53B840" w14:textId="77777777" w:rsidR="00F62E14" w:rsidRPr="00F62E14" w:rsidRDefault="00F62E14" w:rsidP="00F62E14">
            <w:pPr>
              <w:pStyle w:val="TAL"/>
              <w:rPr>
                <w:ins w:id="451" w:author="JOH, Nokia" w:date="2019-05-27T09:29:00Z"/>
                <w:rFonts w:cs="Arial"/>
                <w:szCs w:val="18"/>
                <w:lang w:val="it-IT" w:eastAsia="zh-TW"/>
              </w:rPr>
            </w:pPr>
            <w:ins w:id="452"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58D0591F" w14:textId="77777777" w:rsidR="00F62E14" w:rsidRPr="00F62E14" w:rsidRDefault="00F62E14" w:rsidP="00F62E14">
            <w:pPr>
              <w:pStyle w:val="TAL"/>
              <w:rPr>
                <w:ins w:id="453" w:author="JOH, Nokia" w:date="2019-05-27T09:29:00Z"/>
                <w:rFonts w:eastAsia="SimSun"/>
                <w:color w:val="000000"/>
                <w:lang w:eastAsia="zh-CN"/>
              </w:rPr>
            </w:pPr>
            <w:ins w:id="454" w:author="JOH, Nokia" w:date="2019-05-27T09:29:00Z">
              <w:r w:rsidRPr="00F62E14">
                <w:rPr>
                  <w:rFonts w:eastAsia="SimSun"/>
                  <w:color w:val="000000"/>
                  <w:lang w:eastAsia="zh-CN"/>
                </w:rPr>
                <w:t>TP 37.716-41-11: R4-1904908</w:t>
              </w:r>
            </w:ins>
          </w:p>
        </w:tc>
        <w:tc>
          <w:tcPr>
            <w:tcW w:w="484" w:type="pct"/>
            <w:tcBorders>
              <w:top w:val="single" w:sz="4" w:space="0" w:color="auto"/>
              <w:left w:val="single" w:sz="4" w:space="0" w:color="auto"/>
              <w:bottom w:val="single" w:sz="4" w:space="0" w:color="auto"/>
              <w:right w:val="single" w:sz="4" w:space="0" w:color="auto"/>
            </w:tcBorders>
          </w:tcPr>
          <w:p w14:paraId="4BF7ED5A" w14:textId="77777777" w:rsidR="00F62E14" w:rsidRPr="00F62E14" w:rsidRDefault="00F62E14" w:rsidP="00F62E14">
            <w:pPr>
              <w:pStyle w:val="TAL"/>
              <w:rPr>
                <w:ins w:id="455" w:author="JOH, Nokia" w:date="2019-05-27T09:29:00Z"/>
                <w:rFonts w:cs="Arial"/>
                <w:szCs w:val="18"/>
              </w:rPr>
            </w:pPr>
            <w:ins w:id="456" w:author="JOH, Nokia" w:date="2019-05-27T09:29:00Z">
              <w:r w:rsidRPr="00F62E14">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01596F8A" w14:textId="77777777" w:rsidR="00F62E14" w:rsidRPr="00F62E14" w:rsidRDefault="00F62E14" w:rsidP="00F62E14">
            <w:pPr>
              <w:pStyle w:val="TAL"/>
              <w:rPr>
                <w:ins w:id="457" w:author="JOH, Nokia" w:date="2019-05-27T09:29:00Z"/>
                <w:rFonts w:cs="Arial"/>
                <w:szCs w:val="18"/>
              </w:rPr>
            </w:pPr>
            <w:ins w:id="458"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5F18AC71" w14:textId="12E6A894" w:rsidR="00F62E14" w:rsidRPr="00F62E14" w:rsidRDefault="00F62E14" w:rsidP="00F62E14">
            <w:pPr>
              <w:pStyle w:val="TAL"/>
              <w:rPr>
                <w:ins w:id="459" w:author="JOH, Nokia" w:date="2019-05-27T09:29:00Z"/>
                <w:rFonts w:cs="Arial"/>
                <w:szCs w:val="18"/>
              </w:rPr>
            </w:pPr>
            <w:ins w:id="460" w:author="JOH, Nokia" w:date="2019-05-27T09:32:00Z">
              <w:r w:rsidRPr="00984FE4">
                <w:rPr>
                  <w:rFonts w:eastAsia="PMingLiU"/>
                  <w:szCs w:val="18"/>
                  <w:lang w:eastAsia="zh-TW"/>
                </w:rPr>
                <w:t>Ongoing</w:t>
              </w:r>
            </w:ins>
          </w:p>
        </w:tc>
      </w:tr>
      <w:tr w:rsidR="00F62E14" w14:paraId="53E76E43" w14:textId="77777777" w:rsidTr="00F62E14">
        <w:trPr>
          <w:cantSplit/>
          <w:ins w:id="461"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15FA7CBE" w14:textId="77777777" w:rsidR="00F62E14" w:rsidRPr="00F62E14" w:rsidRDefault="00F62E14" w:rsidP="00F62E14">
            <w:pPr>
              <w:pStyle w:val="TAL"/>
              <w:rPr>
                <w:ins w:id="462" w:author="JOH, Nokia" w:date="2019-05-27T09:29:00Z"/>
                <w:rFonts w:cs="Arial"/>
                <w:szCs w:val="18"/>
              </w:rPr>
            </w:pPr>
            <w:ins w:id="463" w:author="JOH, Nokia" w:date="2019-05-27T09:29:00Z">
              <w:r w:rsidRPr="00F62E14">
                <w:rPr>
                  <w:rFonts w:cs="Arial"/>
                  <w:szCs w:val="18"/>
                </w:rPr>
                <w:t>DL_1A-3C-7C-28A_n5A_UL_7C_n5A</w:t>
              </w:r>
            </w:ins>
          </w:p>
        </w:tc>
        <w:tc>
          <w:tcPr>
            <w:tcW w:w="293" w:type="pct"/>
            <w:tcBorders>
              <w:top w:val="single" w:sz="4" w:space="0" w:color="auto"/>
              <w:left w:val="single" w:sz="4" w:space="0" w:color="auto"/>
              <w:bottom w:val="single" w:sz="4" w:space="0" w:color="auto"/>
              <w:right w:val="single" w:sz="4" w:space="0" w:color="auto"/>
            </w:tcBorders>
          </w:tcPr>
          <w:p w14:paraId="459048C2" w14:textId="77777777" w:rsidR="00F62E14" w:rsidRPr="00F62E14" w:rsidRDefault="00F62E14" w:rsidP="00F62E14">
            <w:pPr>
              <w:rPr>
                <w:ins w:id="464" w:author="JOH, Nokia" w:date="2019-05-27T09:29:00Z"/>
                <w:rFonts w:ascii="Arial" w:hAnsi="Arial" w:cs="Arial"/>
                <w:sz w:val="18"/>
                <w:szCs w:val="18"/>
                <w:lang w:val="it-IT"/>
              </w:rPr>
            </w:pPr>
            <w:ins w:id="465"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4B441C1C" w14:textId="77777777" w:rsidR="00F62E14" w:rsidRPr="00F62E14" w:rsidRDefault="00F62E14" w:rsidP="00F62E14">
            <w:pPr>
              <w:pStyle w:val="TAL"/>
              <w:rPr>
                <w:ins w:id="466" w:author="JOH, Nokia" w:date="2019-05-27T09:29:00Z"/>
                <w:rFonts w:cs="Arial"/>
                <w:szCs w:val="18"/>
                <w:lang w:val="it-IT" w:eastAsia="zh-TW"/>
              </w:rPr>
            </w:pPr>
            <w:ins w:id="467"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0EF72BA7" w14:textId="77777777" w:rsidR="00F62E14" w:rsidRPr="00F62E14" w:rsidRDefault="00F62E14" w:rsidP="00F62E14">
            <w:pPr>
              <w:pStyle w:val="TAL"/>
              <w:rPr>
                <w:ins w:id="468" w:author="JOH, Nokia" w:date="2019-05-27T09:29:00Z"/>
                <w:rFonts w:eastAsia="SimSun"/>
                <w:color w:val="000000"/>
                <w:lang w:eastAsia="zh-CN"/>
              </w:rPr>
            </w:pPr>
            <w:ins w:id="469" w:author="JOH, Nokia" w:date="2019-05-27T09:29:00Z">
              <w:r w:rsidRPr="00F62E14">
                <w:rPr>
                  <w:rFonts w:eastAsia="SimSun"/>
                  <w:color w:val="000000"/>
                  <w:lang w:eastAsia="zh-CN"/>
                </w:rPr>
                <w:t>TP 37.716-41-11: R4-1904908</w:t>
              </w:r>
            </w:ins>
          </w:p>
        </w:tc>
        <w:tc>
          <w:tcPr>
            <w:tcW w:w="484" w:type="pct"/>
            <w:tcBorders>
              <w:top w:val="single" w:sz="4" w:space="0" w:color="auto"/>
              <w:left w:val="single" w:sz="4" w:space="0" w:color="auto"/>
              <w:bottom w:val="single" w:sz="4" w:space="0" w:color="auto"/>
              <w:right w:val="single" w:sz="4" w:space="0" w:color="auto"/>
            </w:tcBorders>
          </w:tcPr>
          <w:p w14:paraId="3B52521A" w14:textId="77777777" w:rsidR="00F62E14" w:rsidRPr="00F62E14" w:rsidRDefault="00F62E14" w:rsidP="00F62E14">
            <w:pPr>
              <w:pStyle w:val="TAL"/>
              <w:rPr>
                <w:ins w:id="470" w:author="JOH, Nokia" w:date="2019-05-27T09:29:00Z"/>
                <w:rFonts w:cs="Arial"/>
                <w:szCs w:val="18"/>
              </w:rPr>
            </w:pPr>
            <w:ins w:id="471" w:author="JOH, Nokia" w:date="2019-05-27T09:29:00Z">
              <w:r w:rsidRPr="00F62E14">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60247E45" w14:textId="77777777" w:rsidR="00F62E14" w:rsidRPr="00F62E14" w:rsidRDefault="00F62E14" w:rsidP="00F62E14">
            <w:pPr>
              <w:pStyle w:val="TAL"/>
              <w:rPr>
                <w:ins w:id="472" w:author="JOH, Nokia" w:date="2019-05-27T09:29:00Z"/>
                <w:rFonts w:cs="Arial"/>
                <w:szCs w:val="18"/>
              </w:rPr>
            </w:pPr>
            <w:ins w:id="473"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730CFA33" w14:textId="35DDFAED" w:rsidR="00F62E14" w:rsidRPr="00F62E14" w:rsidRDefault="00F62E14" w:rsidP="00F62E14">
            <w:pPr>
              <w:pStyle w:val="TAL"/>
              <w:rPr>
                <w:ins w:id="474" w:author="JOH, Nokia" w:date="2019-05-27T09:29:00Z"/>
                <w:rFonts w:cs="Arial"/>
                <w:szCs w:val="18"/>
              </w:rPr>
            </w:pPr>
            <w:ins w:id="475" w:author="JOH, Nokia" w:date="2019-05-27T09:32:00Z">
              <w:r w:rsidRPr="00984FE4">
                <w:rPr>
                  <w:rFonts w:eastAsia="PMingLiU"/>
                  <w:szCs w:val="18"/>
                  <w:lang w:eastAsia="zh-TW"/>
                </w:rPr>
                <w:t>Ongoing</w:t>
              </w:r>
            </w:ins>
          </w:p>
        </w:tc>
      </w:tr>
      <w:tr w:rsidR="00F62E14" w14:paraId="50B7A889" w14:textId="77777777" w:rsidTr="00F62E14">
        <w:trPr>
          <w:cantSplit/>
          <w:ins w:id="476"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707DE45E" w14:textId="77777777" w:rsidR="00F62E14" w:rsidRPr="00F62E14" w:rsidRDefault="00F62E14" w:rsidP="00F62E14">
            <w:pPr>
              <w:pStyle w:val="TAL"/>
              <w:rPr>
                <w:ins w:id="477" w:author="JOH, Nokia" w:date="2019-05-27T09:29:00Z"/>
                <w:rFonts w:cs="Arial"/>
                <w:szCs w:val="18"/>
              </w:rPr>
            </w:pPr>
            <w:ins w:id="478" w:author="JOH, Nokia" w:date="2019-05-27T09:29:00Z">
              <w:r w:rsidRPr="00F62E14">
                <w:rPr>
                  <w:rFonts w:cs="Arial"/>
                  <w:szCs w:val="18"/>
                </w:rPr>
                <w:t>DL_1A-3C-7C-28A_n5A_UL_28A_n5A</w:t>
              </w:r>
            </w:ins>
          </w:p>
        </w:tc>
        <w:tc>
          <w:tcPr>
            <w:tcW w:w="293" w:type="pct"/>
            <w:tcBorders>
              <w:top w:val="single" w:sz="4" w:space="0" w:color="auto"/>
              <w:left w:val="single" w:sz="4" w:space="0" w:color="auto"/>
              <w:bottom w:val="single" w:sz="4" w:space="0" w:color="auto"/>
              <w:right w:val="single" w:sz="4" w:space="0" w:color="auto"/>
            </w:tcBorders>
          </w:tcPr>
          <w:p w14:paraId="28AED6CC" w14:textId="77777777" w:rsidR="00F62E14" w:rsidRPr="00F62E14" w:rsidRDefault="00F62E14" w:rsidP="00F62E14">
            <w:pPr>
              <w:rPr>
                <w:ins w:id="479" w:author="JOH, Nokia" w:date="2019-05-27T09:29:00Z"/>
                <w:rFonts w:ascii="Arial" w:hAnsi="Arial" w:cs="Arial"/>
                <w:sz w:val="18"/>
                <w:szCs w:val="18"/>
                <w:lang w:val="it-IT"/>
              </w:rPr>
            </w:pPr>
            <w:ins w:id="480"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56731245" w14:textId="77777777" w:rsidR="00F62E14" w:rsidRPr="00F62E14" w:rsidRDefault="00F62E14" w:rsidP="00F62E14">
            <w:pPr>
              <w:pStyle w:val="TAL"/>
              <w:rPr>
                <w:ins w:id="481" w:author="JOH, Nokia" w:date="2019-05-27T09:29:00Z"/>
                <w:rFonts w:cs="Arial"/>
                <w:szCs w:val="18"/>
                <w:lang w:val="it-IT" w:eastAsia="zh-TW"/>
              </w:rPr>
            </w:pPr>
            <w:ins w:id="482"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1790C9D2" w14:textId="77777777" w:rsidR="00F62E14" w:rsidRPr="00F62E14" w:rsidRDefault="00F62E14" w:rsidP="00F62E14">
            <w:pPr>
              <w:pStyle w:val="TAL"/>
              <w:rPr>
                <w:ins w:id="483" w:author="JOH, Nokia" w:date="2019-05-27T09:29:00Z"/>
                <w:rFonts w:eastAsia="SimSun"/>
                <w:color w:val="000000"/>
                <w:lang w:eastAsia="zh-CN"/>
              </w:rPr>
            </w:pPr>
            <w:ins w:id="484" w:author="JOH, Nokia" w:date="2019-05-27T09:29:00Z">
              <w:r w:rsidRPr="00F62E14">
                <w:rPr>
                  <w:rFonts w:eastAsia="SimSun"/>
                  <w:color w:val="000000"/>
                  <w:lang w:eastAsia="zh-CN"/>
                </w:rPr>
                <w:t>TP 37.716-41-11: R4-1904908</w:t>
              </w:r>
            </w:ins>
          </w:p>
        </w:tc>
        <w:tc>
          <w:tcPr>
            <w:tcW w:w="484" w:type="pct"/>
            <w:tcBorders>
              <w:top w:val="single" w:sz="4" w:space="0" w:color="auto"/>
              <w:left w:val="single" w:sz="4" w:space="0" w:color="auto"/>
              <w:bottom w:val="single" w:sz="4" w:space="0" w:color="auto"/>
              <w:right w:val="single" w:sz="4" w:space="0" w:color="auto"/>
            </w:tcBorders>
          </w:tcPr>
          <w:p w14:paraId="289B2E38" w14:textId="77777777" w:rsidR="00F62E14" w:rsidRPr="00F62E14" w:rsidRDefault="00F62E14" w:rsidP="00F62E14">
            <w:pPr>
              <w:pStyle w:val="TAL"/>
              <w:rPr>
                <w:ins w:id="485" w:author="JOH, Nokia" w:date="2019-05-27T09:29:00Z"/>
                <w:rFonts w:cs="Arial"/>
                <w:szCs w:val="18"/>
              </w:rPr>
            </w:pPr>
            <w:ins w:id="486" w:author="JOH, Nokia" w:date="2019-05-27T09:29:00Z">
              <w:r w:rsidRPr="00F62E14">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6448E545" w14:textId="77777777" w:rsidR="00F62E14" w:rsidRPr="00F62E14" w:rsidRDefault="00F62E14" w:rsidP="00F62E14">
            <w:pPr>
              <w:pStyle w:val="TAL"/>
              <w:rPr>
                <w:ins w:id="487" w:author="JOH, Nokia" w:date="2019-05-27T09:29:00Z"/>
                <w:rFonts w:cs="Arial"/>
                <w:szCs w:val="18"/>
              </w:rPr>
            </w:pPr>
            <w:ins w:id="488"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5B907A7B" w14:textId="1FF022AD" w:rsidR="00F62E14" w:rsidRPr="00F62E14" w:rsidRDefault="00F62E14" w:rsidP="00F62E14">
            <w:pPr>
              <w:pStyle w:val="TAL"/>
              <w:rPr>
                <w:ins w:id="489" w:author="JOH, Nokia" w:date="2019-05-27T09:29:00Z"/>
                <w:rFonts w:cs="Arial"/>
                <w:szCs w:val="18"/>
              </w:rPr>
            </w:pPr>
            <w:ins w:id="490" w:author="JOH, Nokia" w:date="2019-05-27T09:32:00Z">
              <w:r w:rsidRPr="00984FE4">
                <w:rPr>
                  <w:rFonts w:eastAsia="PMingLiU"/>
                  <w:szCs w:val="18"/>
                  <w:lang w:eastAsia="zh-TW"/>
                </w:rPr>
                <w:t>Ongoing</w:t>
              </w:r>
            </w:ins>
          </w:p>
        </w:tc>
      </w:tr>
      <w:tr w:rsidR="00F62E14" w14:paraId="5A55DEE4" w14:textId="77777777" w:rsidTr="00F62E14">
        <w:trPr>
          <w:cantSplit/>
          <w:ins w:id="491"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30C9602B" w14:textId="77777777" w:rsidR="00F62E14" w:rsidRPr="00F62E14" w:rsidRDefault="00F62E14" w:rsidP="00F62E14">
            <w:pPr>
              <w:pStyle w:val="TAL"/>
              <w:rPr>
                <w:ins w:id="492" w:author="JOH, Nokia" w:date="2019-05-27T09:29:00Z"/>
                <w:rFonts w:cs="Arial"/>
                <w:szCs w:val="18"/>
              </w:rPr>
            </w:pPr>
            <w:ins w:id="493" w:author="JOH, Nokia" w:date="2019-05-27T09:29:00Z">
              <w:r w:rsidRPr="00F62E14">
                <w:rPr>
                  <w:rFonts w:cs="Arial"/>
                  <w:szCs w:val="18"/>
                </w:rPr>
                <w:t>DL_1A-3A-7A-28A_n28A_UL_1A_n28A</w:t>
              </w:r>
            </w:ins>
          </w:p>
        </w:tc>
        <w:tc>
          <w:tcPr>
            <w:tcW w:w="293" w:type="pct"/>
            <w:tcBorders>
              <w:top w:val="single" w:sz="4" w:space="0" w:color="auto"/>
              <w:left w:val="single" w:sz="4" w:space="0" w:color="auto"/>
              <w:bottom w:val="single" w:sz="4" w:space="0" w:color="auto"/>
              <w:right w:val="single" w:sz="4" w:space="0" w:color="auto"/>
            </w:tcBorders>
          </w:tcPr>
          <w:p w14:paraId="387B27A4" w14:textId="77777777" w:rsidR="00F62E14" w:rsidRPr="00F62E14" w:rsidRDefault="00F62E14" w:rsidP="00F62E14">
            <w:pPr>
              <w:rPr>
                <w:ins w:id="494" w:author="JOH, Nokia" w:date="2019-05-27T09:29:00Z"/>
                <w:rFonts w:ascii="Arial" w:hAnsi="Arial" w:cs="Arial"/>
                <w:sz w:val="18"/>
                <w:szCs w:val="18"/>
                <w:lang w:val="it-IT"/>
              </w:rPr>
            </w:pPr>
            <w:ins w:id="495"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67AC8622" w14:textId="77777777" w:rsidR="00F62E14" w:rsidRPr="00F62E14" w:rsidRDefault="00F62E14" w:rsidP="00F62E14">
            <w:pPr>
              <w:pStyle w:val="TAL"/>
              <w:rPr>
                <w:ins w:id="496" w:author="JOH, Nokia" w:date="2019-05-27T09:29:00Z"/>
                <w:rFonts w:cs="Arial"/>
                <w:szCs w:val="18"/>
                <w:lang w:val="it-IT" w:eastAsia="zh-TW"/>
              </w:rPr>
            </w:pPr>
            <w:ins w:id="497"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60A2B219" w14:textId="77777777" w:rsidR="00F62E14" w:rsidRPr="00F62E14" w:rsidRDefault="00F62E14" w:rsidP="00F62E14">
            <w:pPr>
              <w:pStyle w:val="TAL"/>
              <w:rPr>
                <w:ins w:id="498" w:author="JOH, Nokia" w:date="2019-05-27T09:2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C974A90" w14:textId="77777777" w:rsidR="00F62E14" w:rsidRPr="00F62E14" w:rsidRDefault="00F62E14" w:rsidP="00F62E14">
            <w:pPr>
              <w:pStyle w:val="TAL"/>
              <w:rPr>
                <w:ins w:id="499" w:author="JOH, Nokia" w:date="2019-05-27T09:29:00Z"/>
                <w:rFonts w:cs="Arial"/>
                <w:szCs w:val="18"/>
              </w:rPr>
            </w:pPr>
            <w:ins w:id="500" w:author="JOH, Nokia" w:date="2019-05-27T09:29:00Z">
              <w:r w:rsidRPr="00F62E14">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33145C37" w14:textId="77777777" w:rsidR="00F62E14" w:rsidRPr="00F62E14" w:rsidRDefault="00F62E14" w:rsidP="00F62E14">
            <w:pPr>
              <w:pStyle w:val="TAL"/>
              <w:rPr>
                <w:ins w:id="501" w:author="JOH, Nokia" w:date="2019-05-27T09:29:00Z"/>
                <w:rFonts w:cs="Arial"/>
                <w:szCs w:val="18"/>
              </w:rPr>
            </w:pPr>
            <w:ins w:id="502"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2F228505" w14:textId="77777777" w:rsidR="00F62E14" w:rsidRPr="00F62E14" w:rsidRDefault="00F62E14" w:rsidP="00F62E14">
            <w:pPr>
              <w:pStyle w:val="TAL"/>
              <w:rPr>
                <w:ins w:id="503" w:author="JOH, Nokia" w:date="2019-05-27T09:29:00Z"/>
                <w:rFonts w:cs="Arial"/>
                <w:szCs w:val="18"/>
              </w:rPr>
            </w:pPr>
          </w:p>
        </w:tc>
      </w:tr>
      <w:tr w:rsidR="00F62E14" w14:paraId="416D5165" w14:textId="77777777" w:rsidTr="00F62E14">
        <w:trPr>
          <w:cantSplit/>
          <w:ins w:id="504"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2B54B502" w14:textId="77777777" w:rsidR="00F62E14" w:rsidRPr="00F62E14" w:rsidRDefault="00F62E14" w:rsidP="00F62E14">
            <w:pPr>
              <w:pStyle w:val="TAL"/>
              <w:rPr>
                <w:ins w:id="505" w:author="JOH, Nokia" w:date="2019-05-27T09:29:00Z"/>
                <w:rFonts w:cs="Arial"/>
                <w:szCs w:val="18"/>
              </w:rPr>
            </w:pPr>
            <w:ins w:id="506" w:author="JOH, Nokia" w:date="2019-05-27T09:29:00Z">
              <w:r w:rsidRPr="00F62E14">
                <w:rPr>
                  <w:rFonts w:cs="Arial"/>
                  <w:szCs w:val="18"/>
                </w:rPr>
                <w:t>DL_1A-3A-7A-28A_n28A_UL_3A_n28A</w:t>
              </w:r>
            </w:ins>
          </w:p>
        </w:tc>
        <w:tc>
          <w:tcPr>
            <w:tcW w:w="293" w:type="pct"/>
            <w:tcBorders>
              <w:top w:val="single" w:sz="4" w:space="0" w:color="auto"/>
              <w:left w:val="single" w:sz="4" w:space="0" w:color="auto"/>
              <w:bottom w:val="single" w:sz="4" w:space="0" w:color="auto"/>
              <w:right w:val="single" w:sz="4" w:space="0" w:color="auto"/>
            </w:tcBorders>
          </w:tcPr>
          <w:p w14:paraId="6BB0E1F2" w14:textId="77777777" w:rsidR="00F62E14" w:rsidRPr="00F62E14" w:rsidRDefault="00F62E14" w:rsidP="00F62E14">
            <w:pPr>
              <w:rPr>
                <w:ins w:id="507" w:author="JOH, Nokia" w:date="2019-05-27T09:29:00Z"/>
                <w:rFonts w:ascii="Arial" w:hAnsi="Arial" w:cs="Arial"/>
                <w:sz w:val="18"/>
                <w:szCs w:val="18"/>
                <w:lang w:val="it-IT"/>
              </w:rPr>
            </w:pPr>
            <w:ins w:id="508"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7BD8E10B" w14:textId="77777777" w:rsidR="00F62E14" w:rsidRPr="00F62E14" w:rsidRDefault="00F62E14" w:rsidP="00F62E14">
            <w:pPr>
              <w:pStyle w:val="TAL"/>
              <w:rPr>
                <w:ins w:id="509" w:author="JOH, Nokia" w:date="2019-05-27T09:29:00Z"/>
                <w:rFonts w:cs="Arial"/>
                <w:szCs w:val="18"/>
                <w:lang w:val="it-IT" w:eastAsia="zh-TW"/>
              </w:rPr>
            </w:pPr>
            <w:ins w:id="510"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4A3E64FF" w14:textId="77777777" w:rsidR="00F62E14" w:rsidRPr="00F62E14" w:rsidRDefault="00F62E14" w:rsidP="00F62E14">
            <w:pPr>
              <w:pStyle w:val="TAL"/>
              <w:rPr>
                <w:ins w:id="511" w:author="JOH, Nokia" w:date="2019-05-27T09:2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6B56A2B" w14:textId="77777777" w:rsidR="00F62E14" w:rsidRPr="00F62E14" w:rsidRDefault="00F62E14" w:rsidP="00F62E14">
            <w:pPr>
              <w:pStyle w:val="TAL"/>
              <w:rPr>
                <w:ins w:id="512" w:author="JOH, Nokia" w:date="2019-05-27T09:29:00Z"/>
                <w:rFonts w:cs="Arial"/>
                <w:szCs w:val="18"/>
              </w:rPr>
            </w:pPr>
            <w:ins w:id="513" w:author="JOH, Nokia" w:date="2019-05-27T09:29:00Z">
              <w:r w:rsidRPr="00F62E14">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08B6E42B" w14:textId="77777777" w:rsidR="00F62E14" w:rsidRPr="00F62E14" w:rsidRDefault="00F62E14" w:rsidP="00F62E14">
            <w:pPr>
              <w:pStyle w:val="TAL"/>
              <w:rPr>
                <w:ins w:id="514" w:author="JOH, Nokia" w:date="2019-05-27T09:29:00Z"/>
                <w:rFonts w:cs="Arial"/>
                <w:szCs w:val="18"/>
              </w:rPr>
            </w:pPr>
            <w:ins w:id="515"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6B5BF25A" w14:textId="77777777" w:rsidR="00F62E14" w:rsidRPr="00F62E14" w:rsidRDefault="00F62E14" w:rsidP="00F62E14">
            <w:pPr>
              <w:pStyle w:val="TAL"/>
              <w:rPr>
                <w:ins w:id="516" w:author="JOH, Nokia" w:date="2019-05-27T09:29:00Z"/>
                <w:rFonts w:cs="Arial"/>
                <w:szCs w:val="18"/>
              </w:rPr>
            </w:pPr>
          </w:p>
        </w:tc>
      </w:tr>
      <w:tr w:rsidR="00F62E14" w14:paraId="3435972E" w14:textId="77777777" w:rsidTr="00F62E14">
        <w:trPr>
          <w:cantSplit/>
          <w:ins w:id="517"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19D85C59" w14:textId="77777777" w:rsidR="00F62E14" w:rsidRPr="00F62E14" w:rsidRDefault="00F62E14" w:rsidP="00F62E14">
            <w:pPr>
              <w:pStyle w:val="TAL"/>
              <w:rPr>
                <w:ins w:id="518" w:author="JOH, Nokia" w:date="2019-05-27T09:29:00Z"/>
                <w:rFonts w:cs="Arial"/>
                <w:szCs w:val="18"/>
              </w:rPr>
            </w:pPr>
            <w:ins w:id="519" w:author="JOH, Nokia" w:date="2019-05-27T09:29:00Z">
              <w:r w:rsidRPr="00F62E14">
                <w:rPr>
                  <w:rFonts w:cs="Arial"/>
                  <w:szCs w:val="18"/>
                </w:rPr>
                <w:t>DL_1A-3A-7A-28A_n28A_UL_7A_n28A</w:t>
              </w:r>
            </w:ins>
          </w:p>
        </w:tc>
        <w:tc>
          <w:tcPr>
            <w:tcW w:w="293" w:type="pct"/>
            <w:tcBorders>
              <w:top w:val="single" w:sz="4" w:space="0" w:color="auto"/>
              <w:left w:val="single" w:sz="4" w:space="0" w:color="auto"/>
              <w:bottom w:val="single" w:sz="4" w:space="0" w:color="auto"/>
              <w:right w:val="single" w:sz="4" w:space="0" w:color="auto"/>
            </w:tcBorders>
          </w:tcPr>
          <w:p w14:paraId="1C5B6ED8" w14:textId="77777777" w:rsidR="00F62E14" w:rsidRPr="00F62E14" w:rsidRDefault="00F62E14" w:rsidP="00F62E14">
            <w:pPr>
              <w:rPr>
                <w:ins w:id="520" w:author="JOH, Nokia" w:date="2019-05-27T09:29:00Z"/>
                <w:rFonts w:ascii="Arial" w:hAnsi="Arial" w:cs="Arial"/>
                <w:sz w:val="18"/>
                <w:szCs w:val="18"/>
                <w:lang w:val="it-IT"/>
              </w:rPr>
            </w:pPr>
            <w:ins w:id="521"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7AB803E5" w14:textId="77777777" w:rsidR="00F62E14" w:rsidRPr="00F62E14" w:rsidRDefault="00F62E14" w:rsidP="00F62E14">
            <w:pPr>
              <w:pStyle w:val="TAL"/>
              <w:rPr>
                <w:ins w:id="522" w:author="JOH, Nokia" w:date="2019-05-27T09:29:00Z"/>
                <w:rFonts w:cs="Arial"/>
                <w:szCs w:val="18"/>
                <w:lang w:val="it-IT" w:eastAsia="zh-TW"/>
              </w:rPr>
            </w:pPr>
            <w:ins w:id="523"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007A6793" w14:textId="77777777" w:rsidR="00F62E14" w:rsidRPr="00F62E14" w:rsidRDefault="00F62E14" w:rsidP="00F62E14">
            <w:pPr>
              <w:pStyle w:val="TAL"/>
              <w:rPr>
                <w:ins w:id="524" w:author="JOH, Nokia" w:date="2019-05-27T09:2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72E41DC8" w14:textId="77777777" w:rsidR="00F62E14" w:rsidRPr="00F62E14" w:rsidRDefault="00F62E14" w:rsidP="00F62E14">
            <w:pPr>
              <w:pStyle w:val="TAL"/>
              <w:rPr>
                <w:ins w:id="525" w:author="JOH, Nokia" w:date="2019-05-27T09:29:00Z"/>
                <w:rFonts w:cs="Arial"/>
                <w:szCs w:val="18"/>
              </w:rPr>
            </w:pPr>
            <w:ins w:id="526" w:author="JOH, Nokia" w:date="2019-05-27T09:29:00Z">
              <w:r w:rsidRPr="00F62E14">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34578861" w14:textId="77777777" w:rsidR="00F62E14" w:rsidRPr="00F62E14" w:rsidRDefault="00F62E14" w:rsidP="00F62E14">
            <w:pPr>
              <w:pStyle w:val="TAL"/>
              <w:rPr>
                <w:ins w:id="527" w:author="JOH, Nokia" w:date="2019-05-27T09:29:00Z"/>
                <w:rFonts w:cs="Arial"/>
                <w:szCs w:val="18"/>
              </w:rPr>
            </w:pPr>
            <w:ins w:id="528"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1D17C6E2" w14:textId="77777777" w:rsidR="00F62E14" w:rsidRPr="00F62E14" w:rsidRDefault="00F62E14" w:rsidP="00F62E14">
            <w:pPr>
              <w:pStyle w:val="TAL"/>
              <w:rPr>
                <w:ins w:id="529" w:author="JOH, Nokia" w:date="2019-05-27T09:29:00Z"/>
                <w:rFonts w:cs="Arial"/>
                <w:szCs w:val="18"/>
              </w:rPr>
            </w:pPr>
          </w:p>
        </w:tc>
      </w:tr>
      <w:tr w:rsidR="00F62E14" w14:paraId="2817A2D2" w14:textId="77777777" w:rsidTr="00F62E14">
        <w:trPr>
          <w:cantSplit/>
          <w:ins w:id="530"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06F599B4" w14:textId="77777777" w:rsidR="00F62E14" w:rsidRPr="00F62E14" w:rsidRDefault="00F62E14" w:rsidP="00F62E14">
            <w:pPr>
              <w:pStyle w:val="TAL"/>
              <w:rPr>
                <w:ins w:id="531" w:author="JOH, Nokia" w:date="2019-05-27T09:29:00Z"/>
                <w:rFonts w:cs="Arial"/>
                <w:szCs w:val="18"/>
              </w:rPr>
            </w:pPr>
            <w:ins w:id="532" w:author="JOH, Nokia" w:date="2019-05-27T09:29:00Z">
              <w:r w:rsidRPr="00F62E14">
                <w:rPr>
                  <w:rFonts w:cs="Arial"/>
                  <w:szCs w:val="18"/>
                </w:rPr>
                <w:t>DL_1A-3A-7A-28A_n28A_UL_28A_n28A</w:t>
              </w:r>
            </w:ins>
          </w:p>
        </w:tc>
        <w:tc>
          <w:tcPr>
            <w:tcW w:w="293" w:type="pct"/>
            <w:tcBorders>
              <w:top w:val="single" w:sz="4" w:space="0" w:color="auto"/>
              <w:left w:val="single" w:sz="4" w:space="0" w:color="auto"/>
              <w:bottom w:val="single" w:sz="4" w:space="0" w:color="auto"/>
              <w:right w:val="single" w:sz="4" w:space="0" w:color="auto"/>
            </w:tcBorders>
          </w:tcPr>
          <w:p w14:paraId="171647A3" w14:textId="77777777" w:rsidR="00F62E14" w:rsidRPr="00F62E14" w:rsidRDefault="00F62E14" w:rsidP="00F62E14">
            <w:pPr>
              <w:rPr>
                <w:ins w:id="533" w:author="JOH, Nokia" w:date="2019-05-27T09:29:00Z"/>
                <w:rFonts w:ascii="Arial" w:hAnsi="Arial" w:cs="Arial"/>
                <w:sz w:val="18"/>
                <w:szCs w:val="18"/>
                <w:lang w:val="it-IT"/>
              </w:rPr>
            </w:pPr>
            <w:ins w:id="534"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4CC7095D" w14:textId="77777777" w:rsidR="00F62E14" w:rsidRPr="00F62E14" w:rsidRDefault="00F62E14" w:rsidP="00F62E14">
            <w:pPr>
              <w:pStyle w:val="TAL"/>
              <w:rPr>
                <w:ins w:id="535" w:author="JOH, Nokia" w:date="2019-05-27T09:29:00Z"/>
                <w:rFonts w:cs="Arial"/>
                <w:szCs w:val="18"/>
                <w:lang w:val="it-IT" w:eastAsia="zh-TW"/>
              </w:rPr>
            </w:pPr>
            <w:ins w:id="536"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0ABF03C3" w14:textId="77777777" w:rsidR="00F62E14" w:rsidRPr="00F62E14" w:rsidRDefault="00F62E14" w:rsidP="00F62E14">
            <w:pPr>
              <w:pStyle w:val="TAL"/>
              <w:rPr>
                <w:ins w:id="537" w:author="JOH, Nokia" w:date="2019-05-27T09:2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D00148C" w14:textId="77777777" w:rsidR="00F62E14" w:rsidRPr="00F62E14" w:rsidRDefault="00F62E14" w:rsidP="00F62E14">
            <w:pPr>
              <w:pStyle w:val="TAL"/>
              <w:rPr>
                <w:ins w:id="538" w:author="JOH, Nokia" w:date="2019-05-27T09:29:00Z"/>
                <w:rFonts w:cs="Arial"/>
                <w:szCs w:val="18"/>
              </w:rPr>
            </w:pPr>
            <w:ins w:id="539" w:author="JOH, Nokia" w:date="2019-05-27T09:29:00Z">
              <w:r w:rsidRPr="00F62E14">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67212E5A" w14:textId="77777777" w:rsidR="00F62E14" w:rsidRPr="00F62E14" w:rsidRDefault="00F62E14" w:rsidP="00F62E14">
            <w:pPr>
              <w:pStyle w:val="TAL"/>
              <w:rPr>
                <w:ins w:id="540" w:author="JOH, Nokia" w:date="2019-05-27T09:29:00Z"/>
                <w:rFonts w:cs="Arial"/>
                <w:szCs w:val="18"/>
              </w:rPr>
            </w:pPr>
            <w:ins w:id="541"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7EFC1752" w14:textId="77777777" w:rsidR="00F62E14" w:rsidRPr="00F62E14" w:rsidRDefault="00F62E14" w:rsidP="00F62E14">
            <w:pPr>
              <w:pStyle w:val="TAL"/>
              <w:rPr>
                <w:ins w:id="542" w:author="JOH, Nokia" w:date="2019-05-27T09:29:00Z"/>
                <w:rFonts w:cs="Arial"/>
                <w:szCs w:val="18"/>
              </w:rPr>
            </w:pPr>
          </w:p>
        </w:tc>
      </w:tr>
      <w:tr w:rsidR="00F62E14" w14:paraId="0A0729E1" w14:textId="77777777" w:rsidTr="00F62E14">
        <w:trPr>
          <w:cantSplit/>
          <w:ins w:id="543"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2DCE19D9" w14:textId="77777777" w:rsidR="00F62E14" w:rsidRPr="00F62E14" w:rsidRDefault="00F62E14" w:rsidP="00F62E14">
            <w:pPr>
              <w:pStyle w:val="TAL"/>
              <w:rPr>
                <w:ins w:id="544" w:author="JOH, Nokia" w:date="2019-05-27T09:29:00Z"/>
                <w:rFonts w:cs="Arial"/>
                <w:szCs w:val="18"/>
              </w:rPr>
            </w:pPr>
            <w:ins w:id="545" w:author="JOH, Nokia" w:date="2019-05-27T09:29:00Z">
              <w:r w:rsidRPr="00F62E14">
                <w:rPr>
                  <w:rFonts w:cs="Arial"/>
                  <w:szCs w:val="18"/>
                </w:rPr>
                <w:t>DL_1A-3C-7A-28A_n28A_UL_1A_n28A</w:t>
              </w:r>
            </w:ins>
          </w:p>
        </w:tc>
        <w:tc>
          <w:tcPr>
            <w:tcW w:w="293" w:type="pct"/>
            <w:tcBorders>
              <w:top w:val="single" w:sz="4" w:space="0" w:color="auto"/>
              <w:left w:val="single" w:sz="4" w:space="0" w:color="auto"/>
              <w:bottom w:val="single" w:sz="4" w:space="0" w:color="auto"/>
              <w:right w:val="single" w:sz="4" w:space="0" w:color="auto"/>
            </w:tcBorders>
          </w:tcPr>
          <w:p w14:paraId="56C25F37" w14:textId="77777777" w:rsidR="00F62E14" w:rsidRPr="00F62E14" w:rsidRDefault="00F62E14" w:rsidP="00F62E14">
            <w:pPr>
              <w:rPr>
                <w:ins w:id="546" w:author="JOH, Nokia" w:date="2019-05-27T09:29:00Z"/>
                <w:rFonts w:ascii="Arial" w:hAnsi="Arial" w:cs="Arial"/>
                <w:sz w:val="18"/>
                <w:szCs w:val="18"/>
                <w:lang w:val="it-IT"/>
              </w:rPr>
            </w:pPr>
            <w:ins w:id="547"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79CBA275" w14:textId="77777777" w:rsidR="00F62E14" w:rsidRPr="00F62E14" w:rsidRDefault="00F62E14" w:rsidP="00F62E14">
            <w:pPr>
              <w:pStyle w:val="TAL"/>
              <w:rPr>
                <w:ins w:id="548" w:author="JOH, Nokia" w:date="2019-05-27T09:29:00Z"/>
                <w:rFonts w:cs="Arial"/>
                <w:szCs w:val="18"/>
                <w:lang w:val="it-IT" w:eastAsia="zh-TW"/>
              </w:rPr>
            </w:pPr>
            <w:ins w:id="549"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14246EC6" w14:textId="77777777" w:rsidR="00F62E14" w:rsidRPr="00F62E14" w:rsidRDefault="00F62E14" w:rsidP="00F62E14">
            <w:pPr>
              <w:pStyle w:val="TAL"/>
              <w:rPr>
                <w:ins w:id="550" w:author="JOH, Nokia" w:date="2019-05-27T09:2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4BA569A" w14:textId="77777777" w:rsidR="00F62E14" w:rsidRPr="00F62E14" w:rsidRDefault="00F62E14" w:rsidP="00F62E14">
            <w:pPr>
              <w:pStyle w:val="TAL"/>
              <w:rPr>
                <w:ins w:id="551" w:author="JOH, Nokia" w:date="2019-05-27T09:29:00Z"/>
                <w:rFonts w:cs="Arial"/>
                <w:szCs w:val="18"/>
              </w:rPr>
            </w:pPr>
            <w:ins w:id="552" w:author="JOH, Nokia" w:date="2019-05-27T09:29:00Z">
              <w:r w:rsidRPr="00F62E14">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0B994663" w14:textId="77777777" w:rsidR="00F62E14" w:rsidRPr="00F62E14" w:rsidRDefault="00F62E14" w:rsidP="00F62E14">
            <w:pPr>
              <w:pStyle w:val="TAL"/>
              <w:rPr>
                <w:ins w:id="553" w:author="JOH, Nokia" w:date="2019-05-27T09:29:00Z"/>
                <w:rFonts w:cs="Arial"/>
                <w:szCs w:val="18"/>
              </w:rPr>
            </w:pPr>
            <w:ins w:id="554"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122E01C9" w14:textId="77777777" w:rsidR="00F62E14" w:rsidRPr="00F62E14" w:rsidRDefault="00F62E14" w:rsidP="00F62E14">
            <w:pPr>
              <w:pStyle w:val="TAL"/>
              <w:rPr>
                <w:ins w:id="555" w:author="JOH, Nokia" w:date="2019-05-27T09:29:00Z"/>
                <w:rFonts w:cs="Arial"/>
                <w:szCs w:val="18"/>
              </w:rPr>
            </w:pPr>
          </w:p>
        </w:tc>
      </w:tr>
      <w:tr w:rsidR="00F62E14" w14:paraId="0D927876" w14:textId="77777777" w:rsidTr="00F62E14">
        <w:trPr>
          <w:cantSplit/>
          <w:ins w:id="556"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4FDE5682" w14:textId="77777777" w:rsidR="00F62E14" w:rsidRPr="00F62E14" w:rsidRDefault="00F62E14" w:rsidP="00F62E14">
            <w:pPr>
              <w:pStyle w:val="TAL"/>
              <w:rPr>
                <w:ins w:id="557" w:author="JOH, Nokia" w:date="2019-05-27T09:29:00Z"/>
                <w:rFonts w:cs="Arial"/>
                <w:szCs w:val="18"/>
              </w:rPr>
            </w:pPr>
            <w:ins w:id="558" w:author="JOH, Nokia" w:date="2019-05-27T09:29:00Z">
              <w:r w:rsidRPr="00F62E14">
                <w:rPr>
                  <w:rFonts w:cs="Arial"/>
                  <w:szCs w:val="18"/>
                </w:rPr>
                <w:t>DL_1A-3C-7A-28A_n28A_UL_3A_n28A</w:t>
              </w:r>
            </w:ins>
          </w:p>
        </w:tc>
        <w:tc>
          <w:tcPr>
            <w:tcW w:w="293" w:type="pct"/>
            <w:tcBorders>
              <w:top w:val="single" w:sz="4" w:space="0" w:color="auto"/>
              <w:left w:val="single" w:sz="4" w:space="0" w:color="auto"/>
              <w:bottom w:val="single" w:sz="4" w:space="0" w:color="auto"/>
              <w:right w:val="single" w:sz="4" w:space="0" w:color="auto"/>
            </w:tcBorders>
          </w:tcPr>
          <w:p w14:paraId="1FA994CB" w14:textId="77777777" w:rsidR="00F62E14" w:rsidRPr="00F62E14" w:rsidRDefault="00F62E14" w:rsidP="00F62E14">
            <w:pPr>
              <w:rPr>
                <w:ins w:id="559" w:author="JOH, Nokia" w:date="2019-05-27T09:29:00Z"/>
                <w:rFonts w:ascii="Arial" w:hAnsi="Arial" w:cs="Arial"/>
                <w:sz w:val="18"/>
                <w:szCs w:val="18"/>
                <w:lang w:val="it-IT"/>
              </w:rPr>
            </w:pPr>
            <w:ins w:id="560"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47BDE1DF" w14:textId="77777777" w:rsidR="00F62E14" w:rsidRPr="00F62E14" w:rsidRDefault="00F62E14" w:rsidP="00F62E14">
            <w:pPr>
              <w:pStyle w:val="TAL"/>
              <w:rPr>
                <w:ins w:id="561" w:author="JOH, Nokia" w:date="2019-05-27T09:29:00Z"/>
                <w:rFonts w:cs="Arial"/>
                <w:szCs w:val="18"/>
                <w:lang w:val="it-IT" w:eastAsia="zh-TW"/>
              </w:rPr>
            </w:pPr>
            <w:ins w:id="562"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5A8F15B5" w14:textId="77777777" w:rsidR="00F62E14" w:rsidRPr="00F62E14" w:rsidRDefault="00F62E14" w:rsidP="00F62E14">
            <w:pPr>
              <w:pStyle w:val="TAL"/>
              <w:rPr>
                <w:ins w:id="563" w:author="JOH, Nokia" w:date="2019-05-27T09:2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3E409799" w14:textId="77777777" w:rsidR="00F62E14" w:rsidRPr="00F62E14" w:rsidRDefault="00F62E14" w:rsidP="00F62E14">
            <w:pPr>
              <w:pStyle w:val="TAL"/>
              <w:rPr>
                <w:ins w:id="564" w:author="JOH, Nokia" w:date="2019-05-27T09:29:00Z"/>
                <w:rFonts w:cs="Arial"/>
                <w:szCs w:val="18"/>
              </w:rPr>
            </w:pPr>
            <w:ins w:id="565" w:author="JOH, Nokia" w:date="2019-05-27T09:29:00Z">
              <w:r w:rsidRPr="00F62E14">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4F049010" w14:textId="77777777" w:rsidR="00F62E14" w:rsidRPr="00F62E14" w:rsidRDefault="00F62E14" w:rsidP="00F62E14">
            <w:pPr>
              <w:pStyle w:val="TAL"/>
              <w:rPr>
                <w:ins w:id="566" w:author="JOH, Nokia" w:date="2019-05-27T09:29:00Z"/>
                <w:rFonts w:cs="Arial"/>
                <w:szCs w:val="18"/>
              </w:rPr>
            </w:pPr>
            <w:ins w:id="567"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7D179A96" w14:textId="77777777" w:rsidR="00F62E14" w:rsidRPr="00F62E14" w:rsidRDefault="00F62E14" w:rsidP="00F62E14">
            <w:pPr>
              <w:pStyle w:val="TAL"/>
              <w:rPr>
                <w:ins w:id="568" w:author="JOH, Nokia" w:date="2019-05-27T09:29:00Z"/>
                <w:rFonts w:cs="Arial"/>
                <w:szCs w:val="18"/>
              </w:rPr>
            </w:pPr>
          </w:p>
        </w:tc>
      </w:tr>
      <w:tr w:rsidR="00F62E14" w14:paraId="4BB7FE5F" w14:textId="77777777" w:rsidTr="00F62E14">
        <w:trPr>
          <w:cantSplit/>
          <w:ins w:id="569"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47240608" w14:textId="77777777" w:rsidR="00F62E14" w:rsidRPr="00F62E14" w:rsidRDefault="00F62E14" w:rsidP="00F62E14">
            <w:pPr>
              <w:pStyle w:val="TAL"/>
              <w:rPr>
                <w:ins w:id="570" w:author="JOH, Nokia" w:date="2019-05-27T09:29:00Z"/>
                <w:rFonts w:cs="Arial"/>
                <w:szCs w:val="18"/>
              </w:rPr>
            </w:pPr>
            <w:ins w:id="571" w:author="JOH, Nokia" w:date="2019-05-27T09:29:00Z">
              <w:r w:rsidRPr="00F62E14">
                <w:rPr>
                  <w:rFonts w:cs="Arial"/>
                  <w:szCs w:val="18"/>
                </w:rPr>
                <w:t>DL_1A-3C-7A-28A_n28A_UL_3C_n28A</w:t>
              </w:r>
            </w:ins>
          </w:p>
        </w:tc>
        <w:tc>
          <w:tcPr>
            <w:tcW w:w="293" w:type="pct"/>
            <w:tcBorders>
              <w:top w:val="single" w:sz="4" w:space="0" w:color="auto"/>
              <w:left w:val="single" w:sz="4" w:space="0" w:color="auto"/>
              <w:bottom w:val="single" w:sz="4" w:space="0" w:color="auto"/>
              <w:right w:val="single" w:sz="4" w:space="0" w:color="auto"/>
            </w:tcBorders>
          </w:tcPr>
          <w:p w14:paraId="4C083F77" w14:textId="77777777" w:rsidR="00F62E14" w:rsidRPr="00F62E14" w:rsidRDefault="00F62E14" w:rsidP="00F62E14">
            <w:pPr>
              <w:rPr>
                <w:ins w:id="572" w:author="JOH, Nokia" w:date="2019-05-27T09:29:00Z"/>
                <w:rFonts w:ascii="Arial" w:hAnsi="Arial" w:cs="Arial"/>
                <w:sz w:val="18"/>
                <w:szCs w:val="18"/>
                <w:lang w:val="it-IT"/>
              </w:rPr>
            </w:pPr>
            <w:ins w:id="573"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73779AE9" w14:textId="77777777" w:rsidR="00F62E14" w:rsidRPr="00F62E14" w:rsidRDefault="00F62E14" w:rsidP="00F62E14">
            <w:pPr>
              <w:pStyle w:val="TAL"/>
              <w:rPr>
                <w:ins w:id="574" w:author="JOH, Nokia" w:date="2019-05-27T09:29:00Z"/>
                <w:rFonts w:cs="Arial"/>
                <w:szCs w:val="18"/>
                <w:lang w:val="it-IT" w:eastAsia="zh-TW"/>
              </w:rPr>
            </w:pPr>
            <w:ins w:id="575"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4E7EBEF3" w14:textId="77777777" w:rsidR="00F62E14" w:rsidRPr="00F62E14" w:rsidRDefault="00F62E14" w:rsidP="00F62E14">
            <w:pPr>
              <w:pStyle w:val="TAL"/>
              <w:rPr>
                <w:ins w:id="576" w:author="JOH, Nokia" w:date="2019-05-27T09:2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6F70561A" w14:textId="77777777" w:rsidR="00F62E14" w:rsidRPr="00F62E14" w:rsidRDefault="00F62E14" w:rsidP="00F62E14">
            <w:pPr>
              <w:pStyle w:val="TAL"/>
              <w:rPr>
                <w:ins w:id="577" w:author="JOH, Nokia" w:date="2019-05-27T09:29:00Z"/>
                <w:rFonts w:cs="Arial"/>
                <w:szCs w:val="18"/>
              </w:rPr>
            </w:pPr>
            <w:ins w:id="578" w:author="JOH, Nokia" w:date="2019-05-27T09:29:00Z">
              <w:r w:rsidRPr="00F62E14">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43A41DE1" w14:textId="77777777" w:rsidR="00F62E14" w:rsidRPr="00F62E14" w:rsidRDefault="00F62E14" w:rsidP="00F62E14">
            <w:pPr>
              <w:pStyle w:val="TAL"/>
              <w:rPr>
                <w:ins w:id="579" w:author="JOH, Nokia" w:date="2019-05-27T09:29:00Z"/>
                <w:rFonts w:cs="Arial"/>
                <w:szCs w:val="18"/>
              </w:rPr>
            </w:pPr>
            <w:ins w:id="580"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0A1B1317" w14:textId="77777777" w:rsidR="00F62E14" w:rsidRPr="00F62E14" w:rsidRDefault="00F62E14" w:rsidP="00F62E14">
            <w:pPr>
              <w:pStyle w:val="TAL"/>
              <w:rPr>
                <w:ins w:id="581" w:author="JOH, Nokia" w:date="2019-05-27T09:29:00Z"/>
                <w:rFonts w:cs="Arial"/>
                <w:szCs w:val="18"/>
              </w:rPr>
            </w:pPr>
          </w:p>
        </w:tc>
      </w:tr>
      <w:tr w:rsidR="00F62E14" w14:paraId="28E8B94B" w14:textId="77777777" w:rsidTr="00F62E14">
        <w:trPr>
          <w:cantSplit/>
          <w:ins w:id="582"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6CA65202" w14:textId="77777777" w:rsidR="00F62E14" w:rsidRPr="00F62E14" w:rsidRDefault="00F62E14" w:rsidP="00F62E14">
            <w:pPr>
              <w:pStyle w:val="TAL"/>
              <w:rPr>
                <w:ins w:id="583" w:author="JOH, Nokia" w:date="2019-05-27T09:29:00Z"/>
                <w:rFonts w:cs="Arial"/>
                <w:szCs w:val="18"/>
              </w:rPr>
            </w:pPr>
            <w:ins w:id="584" w:author="JOH, Nokia" w:date="2019-05-27T09:29:00Z">
              <w:r w:rsidRPr="00F62E14">
                <w:rPr>
                  <w:rFonts w:cs="Arial"/>
                  <w:szCs w:val="18"/>
                </w:rPr>
                <w:t>DL_1A-3C-7A-28A_n28A_UL_7A_n28A</w:t>
              </w:r>
            </w:ins>
          </w:p>
        </w:tc>
        <w:tc>
          <w:tcPr>
            <w:tcW w:w="293" w:type="pct"/>
            <w:tcBorders>
              <w:top w:val="single" w:sz="4" w:space="0" w:color="auto"/>
              <w:left w:val="single" w:sz="4" w:space="0" w:color="auto"/>
              <w:bottom w:val="single" w:sz="4" w:space="0" w:color="auto"/>
              <w:right w:val="single" w:sz="4" w:space="0" w:color="auto"/>
            </w:tcBorders>
          </w:tcPr>
          <w:p w14:paraId="43A50C37" w14:textId="77777777" w:rsidR="00F62E14" w:rsidRPr="00F62E14" w:rsidRDefault="00F62E14" w:rsidP="00F62E14">
            <w:pPr>
              <w:rPr>
                <w:ins w:id="585" w:author="JOH, Nokia" w:date="2019-05-27T09:29:00Z"/>
                <w:rFonts w:ascii="Arial" w:hAnsi="Arial" w:cs="Arial"/>
                <w:sz w:val="18"/>
                <w:szCs w:val="18"/>
                <w:lang w:val="it-IT"/>
              </w:rPr>
            </w:pPr>
            <w:ins w:id="586"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2DD26CA1" w14:textId="77777777" w:rsidR="00F62E14" w:rsidRPr="00F62E14" w:rsidRDefault="00F62E14" w:rsidP="00F62E14">
            <w:pPr>
              <w:pStyle w:val="TAL"/>
              <w:rPr>
                <w:ins w:id="587" w:author="JOH, Nokia" w:date="2019-05-27T09:29:00Z"/>
                <w:rFonts w:cs="Arial"/>
                <w:szCs w:val="18"/>
                <w:lang w:val="it-IT" w:eastAsia="zh-TW"/>
              </w:rPr>
            </w:pPr>
            <w:ins w:id="588"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7C9E1D5F" w14:textId="77777777" w:rsidR="00F62E14" w:rsidRPr="00F62E14" w:rsidRDefault="00F62E14" w:rsidP="00F62E14">
            <w:pPr>
              <w:pStyle w:val="TAL"/>
              <w:rPr>
                <w:ins w:id="589" w:author="JOH, Nokia" w:date="2019-05-27T09:2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8D9D140" w14:textId="77777777" w:rsidR="00F62E14" w:rsidRPr="00F62E14" w:rsidRDefault="00F62E14" w:rsidP="00F62E14">
            <w:pPr>
              <w:pStyle w:val="TAL"/>
              <w:rPr>
                <w:ins w:id="590" w:author="JOH, Nokia" w:date="2019-05-27T09:29:00Z"/>
                <w:rFonts w:cs="Arial"/>
                <w:szCs w:val="18"/>
              </w:rPr>
            </w:pPr>
            <w:ins w:id="591" w:author="JOH, Nokia" w:date="2019-05-27T09:29:00Z">
              <w:r w:rsidRPr="00F62E14">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373D7B50" w14:textId="77777777" w:rsidR="00F62E14" w:rsidRPr="00F62E14" w:rsidRDefault="00F62E14" w:rsidP="00F62E14">
            <w:pPr>
              <w:pStyle w:val="TAL"/>
              <w:rPr>
                <w:ins w:id="592" w:author="JOH, Nokia" w:date="2019-05-27T09:29:00Z"/>
                <w:rFonts w:cs="Arial"/>
                <w:szCs w:val="18"/>
              </w:rPr>
            </w:pPr>
            <w:ins w:id="593"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4CB07797" w14:textId="77777777" w:rsidR="00F62E14" w:rsidRPr="00F62E14" w:rsidRDefault="00F62E14" w:rsidP="00F62E14">
            <w:pPr>
              <w:pStyle w:val="TAL"/>
              <w:rPr>
                <w:ins w:id="594" w:author="JOH, Nokia" w:date="2019-05-27T09:29:00Z"/>
                <w:rFonts w:cs="Arial"/>
                <w:szCs w:val="18"/>
              </w:rPr>
            </w:pPr>
          </w:p>
        </w:tc>
      </w:tr>
      <w:tr w:rsidR="00F62E14" w14:paraId="45836D51" w14:textId="77777777" w:rsidTr="00F62E14">
        <w:trPr>
          <w:cantSplit/>
          <w:ins w:id="595"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03193922" w14:textId="77777777" w:rsidR="00F62E14" w:rsidRPr="00F62E14" w:rsidRDefault="00F62E14" w:rsidP="00F62E14">
            <w:pPr>
              <w:pStyle w:val="TAL"/>
              <w:rPr>
                <w:ins w:id="596" w:author="JOH, Nokia" w:date="2019-05-27T09:29:00Z"/>
                <w:rFonts w:cs="Arial"/>
                <w:szCs w:val="18"/>
              </w:rPr>
            </w:pPr>
            <w:ins w:id="597" w:author="JOH, Nokia" w:date="2019-05-27T09:29:00Z">
              <w:r w:rsidRPr="00F62E14">
                <w:rPr>
                  <w:rFonts w:cs="Arial"/>
                  <w:szCs w:val="18"/>
                </w:rPr>
                <w:t>DL_1A-3C-7A-28A_n28A_UL_28A_n28A</w:t>
              </w:r>
            </w:ins>
          </w:p>
        </w:tc>
        <w:tc>
          <w:tcPr>
            <w:tcW w:w="293" w:type="pct"/>
            <w:tcBorders>
              <w:top w:val="single" w:sz="4" w:space="0" w:color="auto"/>
              <w:left w:val="single" w:sz="4" w:space="0" w:color="auto"/>
              <w:bottom w:val="single" w:sz="4" w:space="0" w:color="auto"/>
              <w:right w:val="single" w:sz="4" w:space="0" w:color="auto"/>
            </w:tcBorders>
          </w:tcPr>
          <w:p w14:paraId="79B17A61" w14:textId="77777777" w:rsidR="00F62E14" w:rsidRPr="00F62E14" w:rsidRDefault="00F62E14" w:rsidP="00F62E14">
            <w:pPr>
              <w:rPr>
                <w:ins w:id="598" w:author="JOH, Nokia" w:date="2019-05-27T09:29:00Z"/>
                <w:rFonts w:ascii="Arial" w:hAnsi="Arial" w:cs="Arial"/>
                <w:sz w:val="18"/>
                <w:szCs w:val="18"/>
                <w:lang w:val="it-IT"/>
              </w:rPr>
            </w:pPr>
            <w:ins w:id="599"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28B0E1D0" w14:textId="77777777" w:rsidR="00F62E14" w:rsidRPr="00F62E14" w:rsidRDefault="00F62E14" w:rsidP="00F62E14">
            <w:pPr>
              <w:pStyle w:val="TAL"/>
              <w:rPr>
                <w:ins w:id="600" w:author="JOH, Nokia" w:date="2019-05-27T09:29:00Z"/>
                <w:rFonts w:cs="Arial"/>
                <w:szCs w:val="18"/>
                <w:lang w:val="it-IT" w:eastAsia="zh-TW"/>
              </w:rPr>
            </w:pPr>
            <w:ins w:id="601"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24D3BBCF" w14:textId="77777777" w:rsidR="00F62E14" w:rsidRPr="00F62E14" w:rsidRDefault="00F62E14" w:rsidP="00F62E14">
            <w:pPr>
              <w:pStyle w:val="TAL"/>
              <w:rPr>
                <w:ins w:id="602" w:author="JOH, Nokia" w:date="2019-05-27T09:2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69D8C678" w14:textId="77777777" w:rsidR="00F62E14" w:rsidRPr="00F62E14" w:rsidRDefault="00F62E14" w:rsidP="00F62E14">
            <w:pPr>
              <w:pStyle w:val="TAL"/>
              <w:rPr>
                <w:ins w:id="603" w:author="JOH, Nokia" w:date="2019-05-27T09:29:00Z"/>
                <w:rFonts w:cs="Arial"/>
                <w:szCs w:val="18"/>
              </w:rPr>
            </w:pPr>
            <w:ins w:id="604" w:author="JOH, Nokia" w:date="2019-05-27T09:29:00Z">
              <w:r w:rsidRPr="00F62E14">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3C42D45E" w14:textId="77777777" w:rsidR="00F62E14" w:rsidRPr="00F62E14" w:rsidRDefault="00F62E14" w:rsidP="00F62E14">
            <w:pPr>
              <w:pStyle w:val="TAL"/>
              <w:rPr>
                <w:ins w:id="605" w:author="JOH, Nokia" w:date="2019-05-27T09:29:00Z"/>
                <w:rFonts w:cs="Arial"/>
                <w:szCs w:val="18"/>
              </w:rPr>
            </w:pPr>
            <w:ins w:id="606"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6AD9EDC4" w14:textId="77777777" w:rsidR="00F62E14" w:rsidRPr="00F62E14" w:rsidRDefault="00F62E14" w:rsidP="00F62E14">
            <w:pPr>
              <w:pStyle w:val="TAL"/>
              <w:rPr>
                <w:ins w:id="607" w:author="JOH, Nokia" w:date="2019-05-27T09:29:00Z"/>
                <w:rFonts w:cs="Arial"/>
                <w:szCs w:val="18"/>
              </w:rPr>
            </w:pPr>
          </w:p>
        </w:tc>
      </w:tr>
      <w:tr w:rsidR="00F62E14" w14:paraId="2B1A7A91" w14:textId="77777777" w:rsidTr="00F62E14">
        <w:trPr>
          <w:cantSplit/>
          <w:ins w:id="608"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5E0592AB" w14:textId="77777777" w:rsidR="00F62E14" w:rsidRPr="00F62E14" w:rsidRDefault="00F62E14" w:rsidP="00F62E14">
            <w:pPr>
              <w:pStyle w:val="TAL"/>
              <w:rPr>
                <w:ins w:id="609" w:author="JOH, Nokia" w:date="2019-05-27T09:29:00Z"/>
                <w:rFonts w:cs="Arial"/>
                <w:szCs w:val="18"/>
              </w:rPr>
            </w:pPr>
            <w:ins w:id="610" w:author="JOH, Nokia" w:date="2019-05-27T09:29:00Z">
              <w:r w:rsidRPr="00F62E14">
                <w:rPr>
                  <w:rFonts w:cs="Arial"/>
                  <w:szCs w:val="18"/>
                </w:rPr>
                <w:t>DL_1A-3A-7C-28A_n28A_UL_1A_n28A</w:t>
              </w:r>
            </w:ins>
          </w:p>
        </w:tc>
        <w:tc>
          <w:tcPr>
            <w:tcW w:w="293" w:type="pct"/>
            <w:tcBorders>
              <w:top w:val="single" w:sz="4" w:space="0" w:color="auto"/>
              <w:left w:val="single" w:sz="4" w:space="0" w:color="auto"/>
              <w:bottom w:val="single" w:sz="4" w:space="0" w:color="auto"/>
              <w:right w:val="single" w:sz="4" w:space="0" w:color="auto"/>
            </w:tcBorders>
          </w:tcPr>
          <w:p w14:paraId="16D88696" w14:textId="77777777" w:rsidR="00F62E14" w:rsidRPr="00F62E14" w:rsidRDefault="00F62E14" w:rsidP="00F62E14">
            <w:pPr>
              <w:rPr>
                <w:ins w:id="611" w:author="JOH, Nokia" w:date="2019-05-27T09:29:00Z"/>
                <w:rFonts w:ascii="Arial" w:hAnsi="Arial" w:cs="Arial"/>
                <w:sz w:val="18"/>
                <w:szCs w:val="18"/>
                <w:lang w:val="it-IT"/>
              </w:rPr>
            </w:pPr>
            <w:ins w:id="612"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0BAFE184" w14:textId="77777777" w:rsidR="00F62E14" w:rsidRPr="00F62E14" w:rsidRDefault="00F62E14" w:rsidP="00F62E14">
            <w:pPr>
              <w:pStyle w:val="TAL"/>
              <w:rPr>
                <w:ins w:id="613" w:author="JOH, Nokia" w:date="2019-05-27T09:29:00Z"/>
                <w:rFonts w:cs="Arial"/>
                <w:szCs w:val="18"/>
                <w:lang w:val="it-IT" w:eastAsia="zh-TW"/>
              </w:rPr>
            </w:pPr>
            <w:ins w:id="614"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756B4131" w14:textId="77777777" w:rsidR="00F62E14" w:rsidRPr="00F62E14" w:rsidRDefault="00F62E14" w:rsidP="00F62E14">
            <w:pPr>
              <w:pStyle w:val="TAL"/>
              <w:rPr>
                <w:ins w:id="615" w:author="JOH, Nokia" w:date="2019-05-27T09:2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2EB0F681" w14:textId="77777777" w:rsidR="00F62E14" w:rsidRPr="00F62E14" w:rsidRDefault="00F62E14" w:rsidP="00F62E14">
            <w:pPr>
              <w:pStyle w:val="TAL"/>
              <w:rPr>
                <w:ins w:id="616" w:author="JOH, Nokia" w:date="2019-05-27T09:29:00Z"/>
                <w:rFonts w:cs="Arial"/>
                <w:szCs w:val="18"/>
              </w:rPr>
            </w:pPr>
            <w:ins w:id="617" w:author="JOH, Nokia" w:date="2019-05-27T09:29:00Z">
              <w:r w:rsidRPr="00F62E14">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55ED7686" w14:textId="77777777" w:rsidR="00F62E14" w:rsidRPr="00F62E14" w:rsidRDefault="00F62E14" w:rsidP="00F62E14">
            <w:pPr>
              <w:pStyle w:val="TAL"/>
              <w:rPr>
                <w:ins w:id="618" w:author="JOH, Nokia" w:date="2019-05-27T09:29:00Z"/>
                <w:rFonts w:cs="Arial"/>
                <w:szCs w:val="18"/>
              </w:rPr>
            </w:pPr>
            <w:ins w:id="619"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11E8CD59" w14:textId="77777777" w:rsidR="00F62E14" w:rsidRPr="00F62E14" w:rsidRDefault="00F62E14" w:rsidP="00F62E14">
            <w:pPr>
              <w:pStyle w:val="TAL"/>
              <w:rPr>
                <w:ins w:id="620" w:author="JOH, Nokia" w:date="2019-05-27T09:29:00Z"/>
                <w:rFonts w:cs="Arial"/>
                <w:szCs w:val="18"/>
              </w:rPr>
            </w:pPr>
          </w:p>
        </w:tc>
      </w:tr>
      <w:tr w:rsidR="00F62E14" w14:paraId="7A568259" w14:textId="77777777" w:rsidTr="00F62E14">
        <w:trPr>
          <w:cantSplit/>
          <w:ins w:id="621"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31DCDF19" w14:textId="77777777" w:rsidR="00F62E14" w:rsidRPr="00F62E14" w:rsidRDefault="00F62E14" w:rsidP="00F62E14">
            <w:pPr>
              <w:pStyle w:val="TAL"/>
              <w:rPr>
                <w:ins w:id="622" w:author="JOH, Nokia" w:date="2019-05-27T09:29:00Z"/>
                <w:rFonts w:cs="Arial"/>
                <w:szCs w:val="18"/>
              </w:rPr>
            </w:pPr>
            <w:ins w:id="623" w:author="JOH, Nokia" w:date="2019-05-27T09:29:00Z">
              <w:r w:rsidRPr="00F62E14">
                <w:rPr>
                  <w:rFonts w:cs="Arial"/>
                  <w:szCs w:val="18"/>
                </w:rPr>
                <w:t>DL_1A-3A-7C-28A_n28A_UL_3A_n28A</w:t>
              </w:r>
            </w:ins>
          </w:p>
        </w:tc>
        <w:tc>
          <w:tcPr>
            <w:tcW w:w="293" w:type="pct"/>
            <w:tcBorders>
              <w:top w:val="single" w:sz="4" w:space="0" w:color="auto"/>
              <w:left w:val="single" w:sz="4" w:space="0" w:color="auto"/>
              <w:bottom w:val="single" w:sz="4" w:space="0" w:color="auto"/>
              <w:right w:val="single" w:sz="4" w:space="0" w:color="auto"/>
            </w:tcBorders>
          </w:tcPr>
          <w:p w14:paraId="0167946F" w14:textId="77777777" w:rsidR="00F62E14" w:rsidRPr="00F62E14" w:rsidRDefault="00F62E14" w:rsidP="00F62E14">
            <w:pPr>
              <w:rPr>
                <w:ins w:id="624" w:author="JOH, Nokia" w:date="2019-05-27T09:29:00Z"/>
                <w:rFonts w:ascii="Arial" w:hAnsi="Arial" w:cs="Arial"/>
                <w:sz w:val="18"/>
                <w:szCs w:val="18"/>
                <w:lang w:val="it-IT"/>
              </w:rPr>
            </w:pPr>
            <w:ins w:id="625"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7DB60B56" w14:textId="77777777" w:rsidR="00F62E14" w:rsidRPr="00F62E14" w:rsidRDefault="00F62E14" w:rsidP="00F62E14">
            <w:pPr>
              <w:pStyle w:val="TAL"/>
              <w:rPr>
                <w:ins w:id="626" w:author="JOH, Nokia" w:date="2019-05-27T09:29:00Z"/>
                <w:rFonts w:cs="Arial"/>
                <w:szCs w:val="18"/>
                <w:lang w:val="it-IT" w:eastAsia="zh-TW"/>
              </w:rPr>
            </w:pPr>
            <w:ins w:id="627"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4BDDD81B" w14:textId="77777777" w:rsidR="00F62E14" w:rsidRPr="00F62E14" w:rsidRDefault="00F62E14" w:rsidP="00F62E14">
            <w:pPr>
              <w:pStyle w:val="TAL"/>
              <w:rPr>
                <w:ins w:id="628" w:author="JOH, Nokia" w:date="2019-05-27T09:2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18B85E8D" w14:textId="77777777" w:rsidR="00F62E14" w:rsidRPr="00F62E14" w:rsidRDefault="00F62E14" w:rsidP="00F62E14">
            <w:pPr>
              <w:pStyle w:val="TAL"/>
              <w:rPr>
                <w:ins w:id="629" w:author="JOH, Nokia" w:date="2019-05-27T09:29:00Z"/>
                <w:rFonts w:cs="Arial"/>
                <w:szCs w:val="18"/>
              </w:rPr>
            </w:pPr>
            <w:ins w:id="630" w:author="JOH, Nokia" w:date="2019-05-27T09:29:00Z">
              <w:r w:rsidRPr="00F62E14">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740FF96C" w14:textId="77777777" w:rsidR="00F62E14" w:rsidRPr="00F62E14" w:rsidRDefault="00F62E14" w:rsidP="00F62E14">
            <w:pPr>
              <w:pStyle w:val="TAL"/>
              <w:rPr>
                <w:ins w:id="631" w:author="JOH, Nokia" w:date="2019-05-27T09:29:00Z"/>
                <w:rFonts w:cs="Arial"/>
                <w:szCs w:val="18"/>
              </w:rPr>
            </w:pPr>
            <w:ins w:id="632"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23E098E6" w14:textId="77777777" w:rsidR="00F62E14" w:rsidRPr="00F62E14" w:rsidRDefault="00F62E14" w:rsidP="00F62E14">
            <w:pPr>
              <w:pStyle w:val="TAL"/>
              <w:rPr>
                <w:ins w:id="633" w:author="JOH, Nokia" w:date="2019-05-27T09:29:00Z"/>
                <w:rFonts w:cs="Arial"/>
                <w:szCs w:val="18"/>
              </w:rPr>
            </w:pPr>
          </w:p>
        </w:tc>
      </w:tr>
      <w:tr w:rsidR="00F62E14" w14:paraId="6F6503F2" w14:textId="77777777" w:rsidTr="00F62E14">
        <w:trPr>
          <w:cantSplit/>
          <w:ins w:id="634"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63D38585" w14:textId="77777777" w:rsidR="00F62E14" w:rsidRPr="00F62E14" w:rsidRDefault="00F62E14" w:rsidP="00F62E14">
            <w:pPr>
              <w:pStyle w:val="TAL"/>
              <w:rPr>
                <w:ins w:id="635" w:author="JOH, Nokia" w:date="2019-05-27T09:29:00Z"/>
                <w:rFonts w:cs="Arial"/>
                <w:szCs w:val="18"/>
              </w:rPr>
            </w:pPr>
            <w:ins w:id="636" w:author="JOH, Nokia" w:date="2019-05-27T09:29:00Z">
              <w:r w:rsidRPr="00F62E14">
                <w:rPr>
                  <w:rFonts w:cs="Arial"/>
                  <w:szCs w:val="18"/>
                </w:rPr>
                <w:t>DL_1A-3A-7C-28A_n28A_UL_7A_n28A</w:t>
              </w:r>
            </w:ins>
          </w:p>
        </w:tc>
        <w:tc>
          <w:tcPr>
            <w:tcW w:w="293" w:type="pct"/>
            <w:tcBorders>
              <w:top w:val="single" w:sz="4" w:space="0" w:color="auto"/>
              <w:left w:val="single" w:sz="4" w:space="0" w:color="auto"/>
              <w:bottom w:val="single" w:sz="4" w:space="0" w:color="auto"/>
              <w:right w:val="single" w:sz="4" w:space="0" w:color="auto"/>
            </w:tcBorders>
          </w:tcPr>
          <w:p w14:paraId="44B61C74" w14:textId="77777777" w:rsidR="00F62E14" w:rsidRPr="00F62E14" w:rsidRDefault="00F62E14" w:rsidP="00F62E14">
            <w:pPr>
              <w:rPr>
                <w:ins w:id="637" w:author="JOH, Nokia" w:date="2019-05-27T09:29:00Z"/>
                <w:rFonts w:ascii="Arial" w:hAnsi="Arial" w:cs="Arial"/>
                <w:sz w:val="18"/>
                <w:szCs w:val="18"/>
                <w:lang w:val="it-IT"/>
              </w:rPr>
            </w:pPr>
            <w:ins w:id="638"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196E5F84" w14:textId="77777777" w:rsidR="00F62E14" w:rsidRPr="00F62E14" w:rsidRDefault="00F62E14" w:rsidP="00F62E14">
            <w:pPr>
              <w:pStyle w:val="TAL"/>
              <w:rPr>
                <w:ins w:id="639" w:author="JOH, Nokia" w:date="2019-05-27T09:29:00Z"/>
                <w:rFonts w:cs="Arial"/>
                <w:szCs w:val="18"/>
                <w:lang w:val="it-IT" w:eastAsia="zh-TW"/>
              </w:rPr>
            </w:pPr>
            <w:ins w:id="640"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3A530878" w14:textId="77777777" w:rsidR="00F62E14" w:rsidRPr="00F62E14" w:rsidRDefault="00F62E14" w:rsidP="00F62E14">
            <w:pPr>
              <w:pStyle w:val="TAL"/>
              <w:rPr>
                <w:ins w:id="641" w:author="JOH, Nokia" w:date="2019-05-27T09:2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1E78C24E" w14:textId="77777777" w:rsidR="00F62E14" w:rsidRPr="00F62E14" w:rsidRDefault="00F62E14" w:rsidP="00F62E14">
            <w:pPr>
              <w:pStyle w:val="TAL"/>
              <w:rPr>
                <w:ins w:id="642" w:author="JOH, Nokia" w:date="2019-05-27T09:29:00Z"/>
                <w:rFonts w:cs="Arial"/>
                <w:szCs w:val="18"/>
              </w:rPr>
            </w:pPr>
            <w:ins w:id="643" w:author="JOH, Nokia" w:date="2019-05-27T09:29:00Z">
              <w:r w:rsidRPr="00F62E14">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19C2F498" w14:textId="77777777" w:rsidR="00F62E14" w:rsidRPr="00F62E14" w:rsidRDefault="00F62E14" w:rsidP="00F62E14">
            <w:pPr>
              <w:pStyle w:val="TAL"/>
              <w:rPr>
                <w:ins w:id="644" w:author="JOH, Nokia" w:date="2019-05-27T09:29:00Z"/>
                <w:rFonts w:cs="Arial"/>
                <w:szCs w:val="18"/>
              </w:rPr>
            </w:pPr>
            <w:ins w:id="645"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672E1EEB" w14:textId="77777777" w:rsidR="00F62E14" w:rsidRPr="00F62E14" w:rsidRDefault="00F62E14" w:rsidP="00F62E14">
            <w:pPr>
              <w:pStyle w:val="TAL"/>
              <w:rPr>
                <w:ins w:id="646" w:author="JOH, Nokia" w:date="2019-05-27T09:29:00Z"/>
                <w:rFonts w:cs="Arial"/>
                <w:szCs w:val="18"/>
              </w:rPr>
            </w:pPr>
          </w:p>
        </w:tc>
      </w:tr>
      <w:tr w:rsidR="00F62E14" w14:paraId="569946E3" w14:textId="77777777" w:rsidTr="00F62E14">
        <w:trPr>
          <w:cantSplit/>
          <w:ins w:id="647"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11554E4F" w14:textId="77777777" w:rsidR="00F62E14" w:rsidRPr="00F62E14" w:rsidRDefault="00F62E14" w:rsidP="00F62E14">
            <w:pPr>
              <w:pStyle w:val="TAL"/>
              <w:rPr>
                <w:ins w:id="648" w:author="JOH, Nokia" w:date="2019-05-27T09:29:00Z"/>
                <w:rFonts w:cs="Arial"/>
                <w:szCs w:val="18"/>
              </w:rPr>
            </w:pPr>
            <w:ins w:id="649" w:author="JOH, Nokia" w:date="2019-05-27T09:29:00Z">
              <w:r w:rsidRPr="00F62E14">
                <w:rPr>
                  <w:rFonts w:cs="Arial"/>
                  <w:szCs w:val="18"/>
                </w:rPr>
                <w:t>DL_1A-3A-7C-28A_n28A_UL_7C_n28A</w:t>
              </w:r>
            </w:ins>
          </w:p>
        </w:tc>
        <w:tc>
          <w:tcPr>
            <w:tcW w:w="293" w:type="pct"/>
            <w:tcBorders>
              <w:top w:val="single" w:sz="4" w:space="0" w:color="auto"/>
              <w:left w:val="single" w:sz="4" w:space="0" w:color="auto"/>
              <w:bottom w:val="single" w:sz="4" w:space="0" w:color="auto"/>
              <w:right w:val="single" w:sz="4" w:space="0" w:color="auto"/>
            </w:tcBorders>
          </w:tcPr>
          <w:p w14:paraId="10A9D5B0" w14:textId="77777777" w:rsidR="00F62E14" w:rsidRPr="00F62E14" w:rsidRDefault="00F62E14" w:rsidP="00F62E14">
            <w:pPr>
              <w:rPr>
                <w:ins w:id="650" w:author="JOH, Nokia" w:date="2019-05-27T09:29:00Z"/>
                <w:rFonts w:ascii="Arial" w:hAnsi="Arial" w:cs="Arial"/>
                <w:sz w:val="18"/>
                <w:szCs w:val="18"/>
                <w:lang w:val="it-IT"/>
              </w:rPr>
            </w:pPr>
            <w:ins w:id="651"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5E778220" w14:textId="77777777" w:rsidR="00F62E14" w:rsidRPr="00F62E14" w:rsidRDefault="00F62E14" w:rsidP="00F62E14">
            <w:pPr>
              <w:pStyle w:val="TAL"/>
              <w:rPr>
                <w:ins w:id="652" w:author="JOH, Nokia" w:date="2019-05-27T09:29:00Z"/>
                <w:rFonts w:cs="Arial"/>
                <w:szCs w:val="18"/>
                <w:lang w:val="it-IT" w:eastAsia="zh-TW"/>
              </w:rPr>
            </w:pPr>
            <w:ins w:id="653"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29C7E084" w14:textId="77777777" w:rsidR="00F62E14" w:rsidRPr="00F62E14" w:rsidRDefault="00F62E14" w:rsidP="00F62E14">
            <w:pPr>
              <w:pStyle w:val="TAL"/>
              <w:rPr>
                <w:ins w:id="654" w:author="JOH, Nokia" w:date="2019-05-27T09:2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73FCE817" w14:textId="77777777" w:rsidR="00F62E14" w:rsidRPr="00F62E14" w:rsidRDefault="00F62E14" w:rsidP="00F62E14">
            <w:pPr>
              <w:pStyle w:val="TAL"/>
              <w:rPr>
                <w:ins w:id="655" w:author="JOH, Nokia" w:date="2019-05-27T09:29:00Z"/>
                <w:rFonts w:cs="Arial"/>
                <w:szCs w:val="18"/>
              </w:rPr>
            </w:pPr>
            <w:ins w:id="656" w:author="JOH, Nokia" w:date="2019-05-27T09:29:00Z">
              <w:r w:rsidRPr="00F62E14">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4860A6C7" w14:textId="77777777" w:rsidR="00F62E14" w:rsidRPr="00F62E14" w:rsidRDefault="00F62E14" w:rsidP="00F62E14">
            <w:pPr>
              <w:pStyle w:val="TAL"/>
              <w:rPr>
                <w:ins w:id="657" w:author="JOH, Nokia" w:date="2019-05-27T09:29:00Z"/>
                <w:rFonts w:cs="Arial"/>
                <w:szCs w:val="18"/>
              </w:rPr>
            </w:pPr>
            <w:ins w:id="658"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3EEAF3D7" w14:textId="77777777" w:rsidR="00F62E14" w:rsidRPr="00F62E14" w:rsidRDefault="00F62E14" w:rsidP="00F62E14">
            <w:pPr>
              <w:pStyle w:val="TAL"/>
              <w:rPr>
                <w:ins w:id="659" w:author="JOH, Nokia" w:date="2019-05-27T09:29:00Z"/>
                <w:rFonts w:cs="Arial"/>
                <w:szCs w:val="18"/>
              </w:rPr>
            </w:pPr>
          </w:p>
        </w:tc>
      </w:tr>
      <w:tr w:rsidR="00F62E14" w14:paraId="12358F59" w14:textId="77777777" w:rsidTr="00F62E14">
        <w:trPr>
          <w:cantSplit/>
          <w:ins w:id="660"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51414CC1" w14:textId="77777777" w:rsidR="00F62E14" w:rsidRPr="00F62E14" w:rsidRDefault="00F62E14" w:rsidP="00F62E14">
            <w:pPr>
              <w:pStyle w:val="TAL"/>
              <w:rPr>
                <w:ins w:id="661" w:author="JOH, Nokia" w:date="2019-05-27T09:29:00Z"/>
                <w:rFonts w:cs="Arial"/>
                <w:szCs w:val="18"/>
              </w:rPr>
            </w:pPr>
            <w:ins w:id="662" w:author="JOH, Nokia" w:date="2019-05-27T09:29:00Z">
              <w:r w:rsidRPr="00F62E14">
                <w:rPr>
                  <w:rFonts w:cs="Arial"/>
                  <w:szCs w:val="18"/>
                </w:rPr>
                <w:t>DL_1A-3A-7C-28A_n28A_UL_28A_n28A</w:t>
              </w:r>
            </w:ins>
          </w:p>
        </w:tc>
        <w:tc>
          <w:tcPr>
            <w:tcW w:w="293" w:type="pct"/>
            <w:tcBorders>
              <w:top w:val="single" w:sz="4" w:space="0" w:color="auto"/>
              <w:left w:val="single" w:sz="4" w:space="0" w:color="auto"/>
              <w:bottom w:val="single" w:sz="4" w:space="0" w:color="auto"/>
              <w:right w:val="single" w:sz="4" w:space="0" w:color="auto"/>
            </w:tcBorders>
          </w:tcPr>
          <w:p w14:paraId="512A5D3B" w14:textId="77777777" w:rsidR="00F62E14" w:rsidRPr="00F62E14" w:rsidRDefault="00F62E14" w:rsidP="00F62E14">
            <w:pPr>
              <w:rPr>
                <w:ins w:id="663" w:author="JOH, Nokia" w:date="2019-05-27T09:29:00Z"/>
                <w:rFonts w:ascii="Arial" w:hAnsi="Arial" w:cs="Arial"/>
                <w:sz w:val="18"/>
                <w:szCs w:val="18"/>
                <w:lang w:val="it-IT"/>
              </w:rPr>
            </w:pPr>
            <w:ins w:id="664"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61478775" w14:textId="77777777" w:rsidR="00F62E14" w:rsidRPr="00F62E14" w:rsidRDefault="00F62E14" w:rsidP="00F62E14">
            <w:pPr>
              <w:pStyle w:val="TAL"/>
              <w:rPr>
                <w:ins w:id="665" w:author="JOH, Nokia" w:date="2019-05-27T09:29:00Z"/>
                <w:rFonts w:cs="Arial"/>
                <w:szCs w:val="18"/>
                <w:lang w:val="it-IT" w:eastAsia="zh-TW"/>
              </w:rPr>
            </w:pPr>
            <w:ins w:id="666"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10248A58" w14:textId="77777777" w:rsidR="00F62E14" w:rsidRPr="00F62E14" w:rsidRDefault="00F62E14" w:rsidP="00F62E14">
            <w:pPr>
              <w:pStyle w:val="TAL"/>
              <w:rPr>
                <w:ins w:id="667" w:author="JOH, Nokia" w:date="2019-05-27T09:2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64DC0897" w14:textId="77777777" w:rsidR="00F62E14" w:rsidRPr="00F62E14" w:rsidRDefault="00F62E14" w:rsidP="00F62E14">
            <w:pPr>
              <w:pStyle w:val="TAL"/>
              <w:rPr>
                <w:ins w:id="668" w:author="JOH, Nokia" w:date="2019-05-27T09:29:00Z"/>
                <w:rFonts w:cs="Arial"/>
                <w:szCs w:val="18"/>
              </w:rPr>
            </w:pPr>
            <w:ins w:id="669" w:author="JOH, Nokia" w:date="2019-05-27T09:29:00Z">
              <w:r w:rsidRPr="00F62E14">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684272A7" w14:textId="77777777" w:rsidR="00F62E14" w:rsidRPr="00F62E14" w:rsidRDefault="00F62E14" w:rsidP="00F62E14">
            <w:pPr>
              <w:pStyle w:val="TAL"/>
              <w:rPr>
                <w:ins w:id="670" w:author="JOH, Nokia" w:date="2019-05-27T09:29:00Z"/>
                <w:rFonts w:cs="Arial"/>
                <w:szCs w:val="18"/>
              </w:rPr>
            </w:pPr>
            <w:ins w:id="671"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58355CCA" w14:textId="77777777" w:rsidR="00F62E14" w:rsidRPr="00F62E14" w:rsidRDefault="00F62E14" w:rsidP="00F62E14">
            <w:pPr>
              <w:pStyle w:val="TAL"/>
              <w:rPr>
                <w:ins w:id="672" w:author="JOH, Nokia" w:date="2019-05-27T09:29:00Z"/>
                <w:rFonts w:cs="Arial"/>
                <w:szCs w:val="18"/>
              </w:rPr>
            </w:pPr>
          </w:p>
        </w:tc>
      </w:tr>
      <w:tr w:rsidR="00F62E14" w14:paraId="18F5CA28" w14:textId="77777777" w:rsidTr="00F62E14">
        <w:trPr>
          <w:cantSplit/>
          <w:ins w:id="673"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2BC8F444" w14:textId="77777777" w:rsidR="00F62E14" w:rsidRPr="00F62E14" w:rsidRDefault="00F62E14" w:rsidP="00F62E14">
            <w:pPr>
              <w:pStyle w:val="TAL"/>
              <w:rPr>
                <w:ins w:id="674" w:author="JOH, Nokia" w:date="2019-05-27T09:29:00Z"/>
                <w:rFonts w:cs="Arial"/>
                <w:szCs w:val="18"/>
              </w:rPr>
            </w:pPr>
            <w:ins w:id="675" w:author="JOH, Nokia" w:date="2019-05-27T09:29:00Z">
              <w:r w:rsidRPr="00F62E14">
                <w:rPr>
                  <w:rFonts w:cs="Arial"/>
                  <w:szCs w:val="18"/>
                </w:rPr>
                <w:t>DL_1A-3C-7C-28A_n28A_UL_1A_n28A</w:t>
              </w:r>
            </w:ins>
          </w:p>
        </w:tc>
        <w:tc>
          <w:tcPr>
            <w:tcW w:w="293" w:type="pct"/>
            <w:tcBorders>
              <w:top w:val="single" w:sz="4" w:space="0" w:color="auto"/>
              <w:left w:val="single" w:sz="4" w:space="0" w:color="auto"/>
              <w:bottom w:val="single" w:sz="4" w:space="0" w:color="auto"/>
              <w:right w:val="single" w:sz="4" w:space="0" w:color="auto"/>
            </w:tcBorders>
          </w:tcPr>
          <w:p w14:paraId="574FB19D" w14:textId="77777777" w:rsidR="00F62E14" w:rsidRPr="00F62E14" w:rsidRDefault="00F62E14" w:rsidP="00F62E14">
            <w:pPr>
              <w:rPr>
                <w:ins w:id="676" w:author="JOH, Nokia" w:date="2019-05-27T09:29:00Z"/>
                <w:rFonts w:ascii="Arial" w:hAnsi="Arial" w:cs="Arial"/>
                <w:sz w:val="18"/>
                <w:szCs w:val="18"/>
                <w:lang w:val="it-IT"/>
              </w:rPr>
            </w:pPr>
            <w:ins w:id="677"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275DB6DE" w14:textId="77777777" w:rsidR="00F62E14" w:rsidRPr="00F62E14" w:rsidRDefault="00F62E14" w:rsidP="00F62E14">
            <w:pPr>
              <w:pStyle w:val="TAL"/>
              <w:rPr>
                <w:ins w:id="678" w:author="JOH, Nokia" w:date="2019-05-27T09:29:00Z"/>
                <w:rFonts w:cs="Arial"/>
                <w:szCs w:val="18"/>
                <w:lang w:val="it-IT" w:eastAsia="zh-TW"/>
              </w:rPr>
            </w:pPr>
            <w:ins w:id="679"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513D2C87" w14:textId="77777777" w:rsidR="00F62E14" w:rsidRPr="00F62E14" w:rsidRDefault="00F62E14" w:rsidP="00F62E14">
            <w:pPr>
              <w:pStyle w:val="TAL"/>
              <w:rPr>
                <w:ins w:id="680" w:author="JOH, Nokia" w:date="2019-05-27T09:2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32E214A1" w14:textId="77777777" w:rsidR="00F62E14" w:rsidRPr="00F62E14" w:rsidRDefault="00F62E14" w:rsidP="00F62E14">
            <w:pPr>
              <w:pStyle w:val="TAL"/>
              <w:rPr>
                <w:ins w:id="681" w:author="JOH, Nokia" w:date="2019-05-27T09:29:00Z"/>
                <w:rFonts w:cs="Arial"/>
                <w:szCs w:val="18"/>
              </w:rPr>
            </w:pPr>
            <w:ins w:id="682" w:author="JOH, Nokia" w:date="2019-05-27T09:29:00Z">
              <w:r w:rsidRPr="00F62E14">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263E394F" w14:textId="77777777" w:rsidR="00F62E14" w:rsidRPr="00F62E14" w:rsidRDefault="00F62E14" w:rsidP="00F62E14">
            <w:pPr>
              <w:pStyle w:val="TAL"/>
              <w:rPr>
                <w:ins w:id="683" w:author="JOH, Nokia" w:date="2019-05-27T09:29:00Z"/>
                <w:rFonts w:cs="Arial"/>
                <w:szCs w:val="18"/>
              </w:rPr>
            </w:pPr>
            <w:ins w:id="684"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3C2956DA" w14:textId="77777777" w:rsidR="00F62E14" w:rsidRPr="00F62E14" w:rsidRDefault="00F62E14" w:rsidP="00F62E14">
            <w:pPr>
              <w:pStyle w:val="TAL"/>
              <w:rPr>
                <w:ins w:id="685" w:author="JOH, Nokia" w:date="2019-05-27T09:29:00Z"/>
                <w:rFonts w:cs="Arial"/>
                <w:szCs w:val="18"/>
              </w:rPr>
            </w:pPr>
          </w:p>
        </w:tc>
      </w:tr>
      <w:tr w:rsidR="00F62E14" w14:paraId="7365233F" w14:textId="77777777" w:rsidTr="00F62E14">
        <w:trPr>
          <w:cantSplit/>
          <w:ins w:id="686"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285915A8" w14:textId="77777777" w:rsidR="00F62E14" w:rsidRPr="00F62E14" w:rsidRDefault="00F62E14" w:rsidP="00F62E14">
            <w:pPr>
              <w:pStyle w:val="TAL"/>
              <w:rPr>
                <w:ins w:id="687" w:author="JOH, Nokia" w:date="2019-05-27T09:29:00Z"/>
                <w:rFonts w:cs="Arial"/>
                <w:szCs w:val="18"/>
              </w:rPr>
            </w:pPr>
            <w:ins w:id="688" w:author="JOH, Nokia" w:date="2019-05-27T09:29:00Z">
              <w:r w:rsidRPr="00F62E14">
                <w:rPr>
                  <w:rFonts w:cs="Arial"/>
                  <w:szCs w:val="18"/>
                </w:rPr>
                <w:t>DL_1A-3C-7C-28A_n28A_UL_3A_n28A</w:t>
              </w:r>
            </w:ins>
          </w:p>
        </w:tc>
        <w:tc>
          <w:tcPr>
            <w:tcW w:w="293" w:type="pct"/>
            <w:tcBorders>
              <w:top w:val="single" w:sz="4" w:space="0" w:color="auto"/>
              <w:left w:val="single" w:sz="4" w:space="0" w:color="auto"/>
              <w:bottom w:val="single" w:sz="4" w:space="0" w:color="auto"/>
              <w:right w:val="single" w:sz="4" w:space="0" w:color="auto"/>
            </w:tcBorders>
          </w:tcPr>
          <w:p w14:paraId="7CA09F8D" w14:textId="77777777" w:rsidR="00F62E14" w:rsidRPr="00F62E14" w:rsidRDefault="00F62E14" w:rsidP="00F62E14">
            <w:pPr>
              <w:rPr>
                <w:ins w:id="689" w:author="JOH, Nokia" w:date="2019-05-27T09:29:00Z"/>
                <w:rFonts w:ascii="Arial" w:hAnsi="Arial" w:cs="Arial"/>
                <w:sz w:val="18"/>
                <w:szCs w:val="18"/>
                <w:lang w:val="it-IT"/>
              </w:rPr>
            </w:pPr>
            <w:ins w:id="690"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3915D60A" w14:textId="77777777" w:rsidR="00F62E14" w:rsidRPr="00F62E14" w:rsidRDefault="00F62E14" w:rsidP="00F62E14">
            <w:pPr>
              <w:pStyle w:val="TAL"/>
              <w:rPr>
                <w:ins w:id="691" w:author="JOH, Nokia" w:date="2019-05-27T09:29:00Z"/>
                <w:rFonts w:cs="Arial"/>
                <w:szCs w:val="18"/>
                <w:lang w:val="it-IT" w:eastAsia="zh-TW"/>
              </w:rPr>
            </w:pPr>
            <w:ins w:id="692"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15C1142E" w14:textId="77777777" w:rsidR="00F62E14" w:rsidRPr="00F62E14" w:rsidRDefault="00F62E14" w:rsidP="00F62E14">
            <w:pPr>
              <w:pStyle w:val="TAL"/>
              <w:rPr>
                <w:ins w:id="693" w:author="JOH, Nokia" w:date="2019-05-27T09:2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2B2FD452" w14:textId="77777777" w:rsidR="00F62E14" w:rsidRPr="00F62E14" w:rsidRDefault="00F62E14" w:rsidP="00F62E14">
            <w:pPr>
              <w:pStyle w:val="TAL"/>
              <w:rPr>
                <w:ins w:id="694" w:author="JOH, Nokia" w:date="2019-05-27T09:29:00Z"/>
                <w:rFonts w:cs="Arial"/>
                <w:szCs w:val="18"/>
              </w:rPr>
            </w:pPr>
            <w:ins w:id="695" w:author="JOH, Nokia" w:date="2019-05-27T09:29:00Z">
              <w:r w:rsidRPr="00F62E14">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64F11CB0" w14:textId="77777777" w:rsidR="00F62E14" w:rsidRPr="00F62E14" w:rsidRDefault="00F62E14" w:rsidP="00F62E14">
            <w:pPr>
              <w:pStyle w:val="TAL"/>
              <w:rPr>
                <w:ins w:id="696" w:author="JOH, Nokia" w:date="2019-05-27T09:29:00Z"/>
                <w:rFonts w:cs="Arial"/>
                <w:szCs w:val="18"/>
              </w:rPr>
            </w:pPr>
            <w:ins w:id="697"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10E6700B" w14:textId="77777777" w:rsidR="00F62E14" w:rsidRPr="00F62E14" w:rsidRDefault="00F62E14" w:rsidP="00F62E14">
            <w:pPr>
              <w:pStyle w:val="TAL"/>
              <w:rPr>
                <w:ins w:id="698" w:author="JOH, Nokia" w:date="2019-05-27T09:29:00Z"/>
                <w:rFonts w:cs="Arial"/>
                <w:szCs w:val="18"/>
              </w:rPr>
            </w:pPr>
          </w:p>
        </w:tc>
      </w:tr>
      <w:tr w:rsidR="00F62E14" w14:paraId="68EF6C7C" w14:textId="77777777" w:rsidTr="00F62E14">
        <w:trPr>
          <w:cantSplit/>
          <w:ins w:id="699"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0A060C25" w14:textId="77777777" w:rsidR="00F62E14" w:rsidRPr="00F62E14" w:rsidRDefault="00F62E14" w:rsidP="00F62E14">
            <w:pPr>
              <w:pStyle w:val="TAL"/>
              <w:rPr>
                <w:ins w:id="700" w:author="JOH, Nokia" w:date="2019-05-27T09:29:00Z"/>
                <w:rFonts w:cs="Arial"/>
                <w:szCs w:val="18"/>
              </w:rPr>
            </w:pPr>
            <w:ins w:id="701" w:author="JOH, Nokia" w:date="2019-05-27T09:29:00Z">
              <w:r w:rsidRPr="00F62E14">
                <w:rPr>
                  <w:rFonts w:cs="Arial"/>
                  <w:szCs w:val="18"/>
                </w:rPr>
                <w:t>DL_1A-3C-7C-28A_n28A_UL_3C_n28A</w:t>
              </w:r>
            </w:ins>
          </w:p>
        </w:tc>
        <w:tc>
          <w:tcPr>
            <w:tcW w:w="293" w:type="pct"/>
            <w:tcBorders>
              <w:top w:val="single" w:sz="4" w:space="0" w:color="auto"/>
              <w:left w:val="single" w:sz="4" w:space="0" w:color="auto"/>
              <w:bottom w:val="single" w:sz="4" w:space="0" w:color="auto"/>
              <w:right w:val="single" w:sz="4" w:space="0" w:color="auto"/>
            </w:tcBorders>
          </w:tcPr>
          <w:p w14:paraId="250C9C6B" w14:textId="77777777" w:rsidR="00F62E14" w:rsidRPr="00F62E14" w:rsidRDefault="00F62E14" w:rsidP="00F62E14">
            <w:pPr>
              <w:rPr>
                <w:ins w:id="702" w:author="JOH, Nokia" w:date="2019-05-27T09:29:00Z"/>
                <w:rFonts w:ascii="Arial" w:hAnsi="Arial" w:cs="Arial"/>
                <w:sz w:val="18"/>
                <w:szCs w:val="18"/>
                <w:lang w:val="it-IT"/>
              </w:rPr>
            </w:pPr>
            <w:ins w:id="703"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6FD97874" w14:textId="77777777" w:rsidR="00F62E14" w:rsidRPr="00F62E14" w:rsidRDefault="00F62E14" w:rsidP="00F62E14">
            <w:pPr>
              <w:pStyle w:val="TAL"/>
              <w:rPr>
                <w:ins w:id="704" w:author="JOH, Nokia" w:date="2019-05-27T09:29:00Z"/>
                <w:rFonts w:cs="Arial"/>
                <w:szCs w:val="18"/>
                <w:lang w:val="it-IT" w:eastAsia="zh-TW"/>
              </w:rPr>
            </w:pPr>
            <w:ins w:id="705"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04EEF434" w14:textId="77777777" w:rsidR="00F62E14" w:rsidRPr="00F62E14" w:rsidRDefault="00F62E14" w:rsidP="00F62E14">
            <w:pPr>
              <w:pStyle w:val="TAL"/>
              <w:rPr>
                <w:ins w:id="706" w:author="JOH, Nokia" w:date="2019-05-27T09:2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E1B1E52" w14:textId="77777777" w:rsidR="00F62E14" w:rsidRPr="00F62E14" w:rsidRDefault="00F62E14" w:rsidP="00F62E14">
            <w:pPr>
              <w:pStyle w:val="TAL"/>
              <w:rPr>
                <w:ins w:id="707" w:author="JOH, Nokia" w:date="2019-05-27T09:29:00Z"/>
                <w:rFonts w:cs="Arial"/>
                <w:szCs w:val="18"/>
              </w:rPr>
            </w:pPr>
            <w:ins w:id="708" w:author="JOH, Nokia" w:date="2019-05-27T09:29:00Z">
              <w:r w:rsidRPr="00F62E14">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516708CE" w14:textId="77777777" w:rsidR="00F62E14" w:rsidRPr="00F62E14" w:rsidRDefault="00F62E14" w:rsidP="00F62E14">
            <w:pPr>
              <w:pStyle w:val="TAL"/>
              <w:rPr>
                <w:ins w:id="709" w:author="JOH, Nokia" w:date="2019-05-27T09:29:00Z"/>
                <w:rFonts w:cs="Arial"/>
                <w:szCs w:val="18"/>
              </w:rPr>
            </w:pPr>
            <w:ins w:id="710"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78C99894" w14:textId="77777777" w:rsidR="00F62E14" w:rsidRPr="00F62E14" w:rsidRDefault="00F62E14" w:rsidP="00F62E14">
            <w:pPr>
              <w:pStyle w:val="TAL"/>
              <w:rPr>
                <w:ins w:id="711" w:author="JOH, Nokia" w:date="2019-05-27T09:29:00Z"/>
                <w:rFonts w:cs="Arial"/>
                <w:szCs w:val="18"/>
              </w:rPr>
            </w:pPr>
          </w:p>
        </w:tc>
      </w:tr>
      <w:tr w:rsidR="00F62E14" w14:paraId="438C97BA" w14:textId="77777777" w:rsidTr="00F62E14">
        <w:trPr>
          <w:cantSplit/>
          <w:ins w:id="712"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4421C1AA" w14:textId="77777777" w:rsidR="00F62E14" w:rsidRPr="00F62E14" w:rsidRDefault="00F62E14" w:rsidP="00F62E14">
            <w:pPr>
              <w:pStyle w:val="TAL"/>
              <w:rPr>
                <w:ins w:id="713" w:author="JOH, Nokia" w:date="2019-05-27T09:29:00Z"/>
                <w:rFonts w:cs="Arial"/>
                <w:szCs w:val="18"/>
              </w:rPr>
            </w:pPr>
            <w:ins w:id="714" w:author="JOH, Nokia" w:date="2019-05-27T09:29:00Z">
              <w:r w:rsidRPr="00F62E14">
                <w:rPr>
                  <w:rFonts w:cs="Arial"/>
                  <w:szCs w:val="18"/>
                </w:rPr>
                <w:lastRenderedPageBreak/>
                <w:t>DL_1A-3C-7C-28A_n28A_UL_7A_n28A</w:t>
              </w:r>
            </w:ins>
          </w:p>
        </w:tc>
        <w:tc>
          <w:tcPr>
            <w:tcW w:w="293" w:type="pct"/>
            <w:tcBorders>
              <w:top w:val="single" w:sz="4" w:space="0" w:color="auto"/>
              <w:left w:val="single" w:sz="4" w:space="0" w:color="auto"/>
              <w:bottom w:val="single" w:sz="4" w:space="0" w:color="auto"/>
              <w:right w:val="single" w:sz="4" w:space="0" w:color="auto"/>
            </w:tcBorders>
          </w:tcPr>
          <w:p w14:paraId="5E0F70D2" w14:textId="77777777" w:rsidR="00F62E14" w:rsidRPr="00F62E14" w:rsidRDefault="00F62E14" w:rsidP="00F62E14">
            <w:pPr>
              <w:rPr>
                <w:ins w:id="715" w:author="JOH, Nokia" w:date="2019-05-27T09:29:00Z"/>
                <w:rFonts w:ascii="Arial" w:hAnsi="Arial" w:cs="Arial"/>
                <w:sz w:val="18"/>
                <w:szCs w:val="18"/>
                <w:lang w:val="it-IT"/>
              </w:rPr>
            </w:pPr>
            <w:ins w:id="716"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11680EDE" w14:textId="77777777" w:rsidR="00F62E14" w:rsidRPr="00F62E14" w:rsidRDefault="00F62E14" w:rsidP="00F62E14">
            <w:pPr>
              <w:pStyle w:val="TAL"/>
              <w:rPr>
                <w:ins w:id="717" w:author="JOH, Nokia" w:date="2019-05-27T09:29:00Z"/>
                <w:rFonts w:cs="Arial"/>
                <w:szCs w:val="18"/>
                <w:lang w:val="it-IT" w:eastAsia="zh-TW"/>
              </w:rPr>
            </w:pPr>
            <w:ins w:id="718"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600F27AC" w14:textId="77777777" w:rsidR="00F62E14" w:rsidRPr="00F62E14" w:rsidRDefault="00F62E14" w:rsidP="00F62E14">
            <w:pPr>
              <w:pStyle w:val="TAL"/>
              <w:rPr>
                <w:ins w:id="719" w:author="JOH, Nokia" w:date="2019-05-27T09:2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4071E732" w14:textId="77777777" w:rsidR="00F62E14" w:rsidRPr="00F62E14" w:rsidRDefault="00F62E14" w:rsidP="00F62E14">
            <w:pPr>
              <w:pStyle w:val="TAL"/>
              <w:rPr>
                <w:ins w:id="720" w:author="JOH, Nokia" w:date="2019-05-27T09:29:00Z"/>
                <w:rFonts w:cs="Arial"/>
                <w:szCs w:val="18"/>
              </w:rPr>
            </w:pPr>
            <w:ins w:id="721" w:author="JOH, Nokia" w:date="2019-05-27T09:29:00Z">
              <w:r w:rsidRPr="00F62E14">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6CBF50B6" w14:textId="77777777" w:rsidR="00F62E14" w:rsidRPr="00F62E14" w:rsidRDefault="00F62E14" w:rsidP="00F62E14">
            <w:pPr>
              <w:pStyle w:val="TAL"/>
              <w:rPr>
                <w:ins w:id="722" w:author="JOH, Nokia" w:date="2019-05-27T09:29:00Z"/>
                <w:rFonts w:cs="Arial"/>
                <w:szCs w:val="18"/>
              </w:rPr>
            </w:pPr>
            <w:ins w:id="723"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0288575F" w14:textId="77777777" w:rsidR="00F62E14" w:rsidRPr="00F62E14" w:rsidRDefault="00F62E14" w:rsidP="00F62E14">
            <w:pPr>
              <w:pStyle w:val="TAL"/>
              <w:rPr>
                <w:ins w:id="724" w:author="JOH, Nokia" w:date="2019-05-27T09:29:00Z"/>
                <w:rFonts w:cs="Arial"/>
                <w:szCs w:val="18"/>
              </w:rPr>
            </w:pPr>
          </w:p>
        </w:tc>
      </w:tr>
      <w:tr w:rsidR="00F62E14" w14:paraId="13A57983" w14:textId="77777777" w:rsidTr="00F62E14">
        <w:trPr>
          <w:cantSplit/>
          <w:ins w:id="725"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03A5879A" w14:textId="77777777" w:rsidR="00F62E14" w:rsidRPr="00F62E14" w:rsidRDefault="00F62E14" w:rsidP="00F62E14">
            <w:pPr>
              <w:pStyle w:val="TAL"/>
              <w:rPr>
                <w:ins w:id="726" w:author="JOH, Nokia" w:date="2019-05-27T09:29:00Z"/>
                <w:rFonts w:cs="Arial"/>
                <w:szCs w:val="18"/>
              </w:rPr>
            </w:pPr>
            <w:ins w:id="727" w:author="JOH, Nokia" w:date="2019-05-27T09:29:00Z">
              <w:r w:rsidRPr="00F62E14">
                <w:rPr>
                  <w:rFonts w:cs="Arial"/>
                  <w:szCs w:val="18"/>
                </w:rPr>
                <w:t>DL_1A-3C-7C-28A_n28A_UL_7C_n28A</w:t>
              </w:r>
            </w:ins>
          </w:p>
        </w:tc>
        <w:tc>
          <w:tcPr>
            <w:tcW w:w="293" w:type="pct"/>
            <w:tcBorders>
              <w:top w:val="single" w:sz="4" w:space="0" w:color="auto"/>
              <w:left w:val="single" w:sz="4" w:space="0" w:color="auto"/>
              <w:bottom w:val="single" w:sz="4" w:space="0" w:color="auto"/>
              <w:right w:val="single" w:sz="4" w:space="0" w:color="auto"/>
            </w:tcBorders>
          </w:tcPr>
          <w:p w14:paraId="004FDEF0" w14:textId="77777777" w:rsidR="00F62E14" w:rsidRPr="00F62E14" w:rsidRDefault="00F62E14" w:rsidP="00F62E14">
            <w:pPr>
              <w:rPr>
                <w:ins w:id="728" w:author="JOH, Nokia" w:date="2019-05-27T09:29:00Z"/>
                <w:rFonts w:ascii="Arial" w:hAnsi="Arial" w:cs="Arial"/>
                <w:sz w:val="18"/>
                <w:szCs w:val="18"/>
                <w:lang w:val="it-IT"/>
              </w:rPr>
            </w:pPr>
            <w:ins w:id="729"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13285550" w14:textId="77777777" w:rsidR="00F62E14" w:rsidRPr="00F62E14" w:rsidRDefault="00F62E14" w:rsidP="00F62E14">
            <w:pPr>
              <w:pStyle w:val="TAL"/>
              <w:rPr>
                <w:ins w:id="730" w:author="JOH, Nokia" w:date="2019-05-27T09:29:00Z"/>
                <w:rFonts w:cs="Arial"/>
                <w:szCs w:val="18"/>
                <w:lang w:val="it-IT" w:eastAsia="zh-TW"/>
              </w:rPr>
            </w:pPr>
            <w:ins w:id="731"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0D5D936B" w14:textId="77777777" w:rsidR="00F62E14" w:rsidRPr="00F62E14" w:rsidRDefault="00F62E14" w:rsidP="00F62E14">
            <w:pPr>
              <w:pStyle w:val="TAL"/>
              <w:rPr>
                <w:ins w:id="732" w:author="JOH, Nokia" w:date="2019-05-27T09:2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9ED17F0" w14:textId="77777777" w:rsidR="00F62E14" w:rsidRPr="00F62E14" w:rsidRDefault="00F62E14" w:rsidP="00F62E14">
            <w:pPr>
              <w:pStyle w:val="TAL"/>
              <w:rPr>
                <w:ins w:id="733" w:author="JOH, Nokia" w:date="2019-05-27T09:29:00Z"/>
                <w:rFonts w:cs="Arial"/>
                <w:szCs w:val="18"/>
              </w:rPr>
            </w:pPr>
            <w:ins w:id="734" w:author="JOH, Nokia" w:date="2019-05-27T09:29:00Z">
              <w:r w:rsidRPr="00F62E14">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77BC3AB1" w14:textId="77777777" w:rsidR="00F62E14" w:rsidRPr="00F62E14" w:rsidRDefault="00F62E14" w:rsidP="00F62E14">
            <w:pPr>
              <w:pStyle w:val="TAL"/>
              <w:rPr>
                <w:ins w:id="735" w:author="JOH, Nokia" w:date="2019-05-27T09:29:00Z"/>
                <w:rFonts w:cs="Arial"/>
                <w:szCs w:val="18"/>
              </w:rPr>
            </w:pPr>
            <w:ins w:id="736"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0B2488EC" w14:textId="77777777" w:rsidR="00F62E14" w:rsidRPr="00F62E14" w:rsidRDefault="00F62E14" w:rsidP="00F62E14">
            <w:pPr>
              <w:pStyle w:val="TAL"/>
              <w:rPr>
                <w:ins w:id="737" w:author="JOH, Nokia" w:date="2019-05-27T09:29:00Z"/>
                <w:rFonts w:cs="Arial"/>
                <w:szCs w:val="18"/>
              </w:rPr>
            </w:pPr>
          </w:p>
        </w:tc>
      </w:tr>
      <w:tr w:rsidR="00F62E14" w14:paraId="79E776DA" w14:textId="77777777" w:rsidTr="00F62E14">
        <w:trPr>
          <w:cantSplit/>
          <w:ins w:id="738" w:author="JOH, Nokia" w:date="2019-05-27T09:29:00Z"/>
        </w:trPr>
        <w:tc>
          <w:tcPr>
            <w:tcW w:w="1194" w:type="pct"/>
            <w:tcBorders>
              <w:top w:val="single" w:sz="4" w:space="0" w:color="auto"/>
              <w:left w:val="single" w:sz="4" w:space="0" w:color="auto"/>
              <w:bottom w:val="single" w:sz="4" w:space="0" w:color="auto"/>
              <w:right w:val="single" w:sz="4" w:space="0" w:color="auto"/>
            </w:tcBorders>
          </w:tcPr>
          <w:p w14:paraId="4E335DC5" w14:textId="77777777" w:rsidR="00F62E14" w:rsidRPr="00F62E14" w:rsidRDefault="00F62E14" w:rsidP="00F62E14">
            <w:pPr>
              <w:pStyle w:val="TAL"/>
              <w:rPr>
                <w:ins w:id="739" w:author="JOH, Nokia" w:date="2019-05-27T09:29:00Z"/>
                <w:rFonts w:cs="Arial"/>
                <w:szCs w:val="18"/>
              </w:rPr>
            </w:pPr>
            <w:ins w:id="740" w:author="JOH, Nokia" w:date="2019-05-27T09:29:00Z">
              <w:r w:rsidRPr="00F62E14">
                <w:rPr>
                  <w:rFonts w:cs="Arial"/>
                  <w:szCs w:val="18"/>
                </w:rPr>
                <w:t>DL_1A-3C-7C-28A_n28A_UL_28A_n28A</w:t>
              </w:r>
            </w:ins>
          </w:p>
        </w:tc>
        <w:tc>
          <w:tcPr>
            <w:tcW w:w="293" w:type="pct"/>
            <w:tcBorders>
              <w:top w:val="single" w:sz="4" w:space="0" w:color="auto"/>
              <w:left w:val="single" w:sz="4" w:space="0" w:color="auto"/>
              <w:bottom w:val="single" w:sz="4" w:space="0" w:color="auto"/>
              <w:right w:val="single" w:sz="4" w:space="0" w:color="auto"/>
            </w:tcBorders>
          </w:tcPr>
          <w:p w14:paraId="23A13DD6" w14:textId="77777777" w:rsidR="00F62E14" w:rsidRPr="00F62E14" w:rsidRDefault="00F62E14" w:rsidP="00F62E14">
            <w:pPr>
              <w:rPr>
                <w:ins w:id="741" w:author="JOH, Nokia" w:date="2019-05-27T09:29:00Z"/>
                <w:rFonts w:ascii="Arial" w:hAnsi="Arial" w:cs="Arial"/>
                <w:sz w:val="18"/>
                <w:szCs w:val="18"/>
                <w:lang w:val="it-IT"/>
              </w:rPr>
            </w:pPr>
            <w:ins w:id="742" w:author="JOH, Nokia" w:date="2019-05-27T09:29:00Z">
              <w:r w:rsidRPr="00F62E14">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7BCE0A76" w14:textId="77777777" w:rsidR="00F62E14" w:rsidRPr="00F62E14" w:rsidRDefault="00F62E14" w:rsidP="00F62E14">
            <w:pPr>
              <w:pStyle w:val="TAL"/>
              <w:rPr>
                <w:ins w:id="743" w:author="JOH, Nokia" w:date="2019-05-27T09:29:00Z"/>
                <w:rFonts w:cs="Arial"/>
                <w:szCs w:val="18"/>
                <w:lang w:val="it-IT" w:eastAsia="zh-TW"/>
              </w:rPr>
            </w:pPr>
            <w:ins w:id="744" w:author="JOH, Nokia" w:date="2019-05-27T09:29:00Z">
              <w:r w:rsidRPr="00F62E14">
                <w:rPr>
                  <w:rFonts w:cs="Arial"/>
                  <w:szCs w:val="18"/>
                  <w:lang w:val="it-IT" w:eastAsia="zh-TW"/>
                </w:rPr>
                <w:t>Jeremy Chu, Telstra</w:t>
              </w:r>
            </w:ins>
          </w:p>
        </w:tc>
        <w:tc>
          <w:tcPr>
            <w:tcW w:w="786" w:type="pct"/>
            <w:tcBorders>
              <w:top w:val="single" w:sz="4" w:space="0" w:color="auto"/>
              <w:left w:val="single" w:sz="4" w:space="0" w:color="auto"/>
              <w:bottom w:val="single" w:sz="4" w:space="0" w:color="auto"/>
              <w:right w:val="single" w:sz="4" w:space="0" w:color="auto"/>
            </w:tcBorders>
          </w:tcPr>
          <w:p w14:paraId="2A745B43" w14:textId="77777777" w:rsidR="00F62E14" w:rsidRPr="00F62E14" w:rsidRDefault="00F62E14" w:rsidP="00F62E14">
            <w:pPr>
              <w:pStyle w:val="TAL"/>
              <w:rPr>
                <w:ins w:id="745" w:author="JOH, Nokia" w:date="2019-05-27T09:2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4CDDDFB2" w14:textId="77777777" w:rsidR="00F62E14" w:rsidRPr="00F62E14" w:rsidRDefault="00F62E14" w:rsidP="00F62E14">
            <w:pPr>
              <w:pStyle w:val="TAL"/>
              <w:rPr>
                <w:ins w:id="746" w:author="JOH, Nokia" w:date="2019-05-27T09:29:00Z"/>
                <w:rFonts w:cs="Arial"/>
                <w:szCs w:val="18"/>
              </w:rPr>
            </w:pPr>
            <w:ins w:id="747" w:author="JOH, Nokia" w:date="2019-05-27T09:29:00Z">
              <w:r w:rsidRPr="00F62E14">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76DB9F01" w14:textId="77777777" w:rsidR="00F62E14" w:rsidRPr="00F62E14" w:rsidRDefault="00F62E14" w:rsidP="00F62E14">
            <w:pPr>
              <w:pStyle w:val="TAL"/>
              <w:rPr>
                <w:ins w:id="748" w:author="JOH, Nokia" w:date="2019-05-27T09:29:00Z"/>
                <w:rFonts w:cs="Arial"/>
                <w:szCs w:val="18"/>
              </w:rPr>
            </w:pPr>
            <w:ins w:id="749" w:author="JOH, Nokia" w:date="2019-05-27T09:29:00Z">
              <w:r w:rsidRPr="00F62E14">
                <w:rPr>
                  <w:rFonts w:cs="Arial"/>
                  <w:szCs w:val="18"/>
                </w:rPr>
                <w:t>No</w:t>
              </w:r>
            </w:ins>
          </w:p>
        </w:tc>
        <w:tc>
          <w:tcPr>
            <w:tcW w:w="879" w:type="pct"/>
            <w:tcBorders>
              <w:top w:val="single" w:sz="4" w:space="0" w:color="auto"/>
              <w:left w:val="single" w:sz="4" w:space="0" w:color="auto"/>
              <w:bottom w:val="single" w:sz="4" w:space="0" w:color="auto"/>
              <w:right w:val="single" w:sz="4" w:space="0" w:color="auto"/>
            </w:tcBorders>
          </w:tcPr>
          <w:p w14:paraId="626FE66B" w14:textId="77777777" w:rsidR="00F62E14" w:rsidRPr="00F62E14" w:rsidRDefault="00F62E14" w:rsidP="00F62E14">
            <w:pPr>
              <w:pStyle w:val="TAL"/>
              <w:rPr>
                <w:ins w:id="750" w:author="JOH, Nokia" w:date="2019-05-27T09:29:00Z"/>
                <w:rFonts w:cs="Arial"/>
                <w:szCs w:val="18"/>
              </w:rPr>
            </w:pPr>
          </w:p>
        </w:tc>
      </w:tr>
      <w:tr w:rsidR="00B12B82" w14:paraId="634A9114" w14:textId="77777777" w:rsidTr="00B12B82">
        <w:trPr>
          <w:cantSplit/>
          <w:ins w:id="751"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1B637D4C" w14:textId="77777777" w:rsidR="00B12B82" w:rsidRDefault="00B12B82" w:rsidP="00B12B82">
            <w:pPr>
              <w:pStyle w:val="TAL"/>
              <w:rPr>
                <w:ins w:id="752" w:author="JOH, Nokia" w:date="2019-05-27T10:19:00Z"/>
                <w:rFonts w:cs="Arial"/>
                <w:szCs w:val="18"/>
              </w:rPr>
            </w:pPr>
            <w:ins w:id="753" w:author="JOH, Nokia" w:date="2019-05-27T10:19:00Z">
              <w:r>
                <w:rPr>
                  <w:rFonts w:cs="Arial"/>
                  <w:szCs w:val="18"/>
                </w:rPr>
                <w:t>DC_3A-19A-21A-42C_n77A</w:t>
              </w:r>
              <w:r w:rsidRPr="00B12B82">
                <w:rPr>
                  <w:rFonts w:cs="Arial"/>
                  <w:szCs w:val="18"/>
                </w:rPr>
                <w:t>1</w:t>
              </w:r>
            </w:ins>
          </w:p>
        </w:tc>
        <w:tc>
          <w:tcPr>
            <w:tcW w:w="293" w:type="pct"/>
            <w:tcBorders>
              <w:top w:val="single" w:sz="4" w:space="0" w:color="auto"/>
              <w:left w:val="single" w:sz="4" w:space="0" w:color="auto"/>
              <w:bottom w:val="single" w:sz="4" w:space="0" w:color="auto"/>
              <w:right w:val="single" w:sz="4" w:space="0" w:color="auto"/>
            </w:tcBorders>
          </w:tcPr>
          <w:p w14:paraId="52CA7F1C" w14:textId="77777777" w:rsidR="00B12B82" w:rsidRPr="00B12B82" w:rsidRDefault="00B12B82" w:rsidP="00B12B82">
            <w:pPr>
              <w:rPr>
                <w:ins w:id="754" w:author="JOH, Nokia" w:date="2019-05-27T10:19:00Z"/>
                <w:rFonts w:ascii="Arial" w:hAnsi="Arial" w:cs="Arial"/>
                <w:sz w:val="18"/>
                <w:szCs w:val="18"/>
                <w:lang w:val="it-IT"/>
              </w:rPr>
            </w:pPr>
            <w:ins w:id="755"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3D7B3F59" w14:textId="77777777" w:rsidR="00B12B82" w:rsidRPr="00B12B82" w:rsidRDefault="00B12B82" w:rsidP="00B12B82">
            <w:pPr>
              <w:pStyle w:val="TAL"/>
              <w:rPr>
                <w:ins w:id="756" w:author="JOH, Nokia" w:date="2019-05-27T10:19:00Z"/>
                <w:rFonts w:cs="Arial"/>
                <w:szCs w:val="18"/>
                <w:lang w:val="it-IT" w:eastAsia="zh-TW"/>
              </w:rPr>
            </w:pPr>
            <w:proofErr w:type="spellStart"/>
            <w:ins w:id="757"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3C39FB92" w14:textId="77777777" w:rsidR="00B12B82" w:rsidRPr="00B12B82" w:rsidRDefault="00B12B82" w:rsidP="00B12B82">
            <w:pPr>
              <w:pStyle w:val="TAL"/>
              <w:rPr>
                <w:ins w:id="758" w:author="JOH, Nokia" w:date="2019-05-27T10:19:00Z"/>
                <w:rFonts w:eastAsia="SimSun"/>
                <w:color w:val="000000"/>
                <w:lang w:eastAsia="zh-CN"/>
              </w:rPr>
            </w:pPr>
            <w:ins w:id="759" w:author="JOH, Nokia" w:date="2019-05-27T10:19:00Z">
              <w:r w:rsidRPr="00B12B82">
                <w:rPr>
                  <w:rFonts w:eastAsia="SimSun"/>
                  <w:color w:val="000000"/>
                  <w:lang w:eastAsia="zh-CN"/>
                </w:rPr>
                <w:t>TR 37.716-41-11: R4-1811507</w:t>
              </w:r>
            </w:ins>
          </w:p>
          <w:p w14:paraId="1774D966" w14:textId="77777777" w:rsidR="00B12B82" w:rsidRPr="00B12B82" w:rsidRDefault="00B12B82" w:rsidP="00B12B82">
            <w:pPr>
              <w:pStyle w:val="TAL"/>
              <w:rPr>
                <w:ins w:id="760" w:author="JOH, Nokia" w:date="2019-05-27T10:19:00Z"/>
                <w:rFonts w:eastAsia="SimSun"/>
                <w:color w:val="000000"/>
                <w:lang w:eastAsia="zh-CN"/>
              </w:rPr>
            </w:pPr>
            <w:ins w:id="761" w:author="JOH, Nokia" w:date="2019-05-27T10:19:00Z">
              <w:r w:rsidRPr="00B12B82">
                <w:rPr>
                  <w:rFonts w:eastAsia="SimSun"/>
                  <w:color w:val="000000"/>
                  <w:lang w:eastAsia="zh-CN"/>
                </w:rPr>
                <w:t>TS 38.101-3: R4-1814969</w:t>
              </w:r>
            </w:ins>
          </w:p>
        </w:tc>
        <w:tc>
          <w:tcPr>
            <w:tcW w:w="484" w:type="pct"/>
            <w:tcBorders>
              <w:top w:val="single" w:sz="4" w:space="0" w:color="auto"/>
              <w:left w:val="single" w:sz="4" w:space="0" w:color="auto"/>
              <w:bottom w:val="single" w:sz="4" w:space="0" w:color="auto"/>
              <w:right w:val="single" w:sz="4" w:space="0" w:color="auto"/>
            </w:tcBorders>
          </w:tcPr>
          <w:p w14:paraId="78C4CADC" w14:textId="77777777" w:rsidR="00B12B82" w:rsidRPr="00B12B82" w:rsidRDefault="00B12B82" w:rsidP="00B12B82">
            <w:pPr>
              <w:pStyle w:val="TAL"/>
              <w:rPr>
                <w:ins w:id="762" w:author="JOH, Nokia" w:date="2019-05-27T10:19:00Z"/>
                <w:rFonts w:cs="Arial"/>
                <w:szCs w:val="18"/>
              </w:rPr>
            </w:pPr>
            <w:ins w:id="763" w:author="JOH, Nokia" w:date="2019-05-27T10:19:00Z">
              <w:r w:rsidRPr="00B12B82">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30A74B97" w14:textId="77777777" w:rsidR="00B12B82" w:rsidRPr="00B12B82" w:rsidRDefault="00B12B82" w:rsidP="00B12B82">
            <w:pPr>
              <w:pStyle w:val="TAL"/>
              <w:rPr>
                <w:ins w:id="764"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1D0BA877" w14:textId="77777777" w:rsidR="00B12B82" w:rsidRPr="00B12B82" w:rsidRDefault="00B12B82" w:rsidP="00B12B82">
            <w:pPr>
              <w:pStyle w:val="TAL"/>
              <w:rPr>
                <w:ins w:id="765" w:author="JOH, Nokia" w:date="2019-05-27T10:19:00Z"/>
                <w:rFonts w:cs="Arial"/>
                <w:szCs w:val="18"/>
              </w:rPr>
            </w:pPr>
            <w:ins w:id="766" w:author="JOH, Nokia" w:date="2019-05-27T10:19:00Z">
              <w:r w:rsidRPr="00B12B82">
                <w:rPr>
                  <w:rFonts w:cs="Arial"/>
                  <w:szCs w:val="18"/>
                </w:rPr>
                <w:t>None</w:t>
              </w:r>
            </w:ins>
          </w:p>
        </w:tc>
      </w:tr>
      <w:tr w:rsidR="00B12B82" w14:paraId="77AAB656" w14:textId="77777777" w:rsidTr="00B12B82">
        <w:trPr>
          <w:cantSplit/>
          <w:ins w:id="767"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3EACA0C8" w14:textId="77777777" w:rsidR="00B12B82" w:rsidRDefault="00B12B82" w:rsidP="00B12B82">
            <w:pPr>
              <w:pStyle w:val="TAL"/>
              <w:rPr>
                <w:ins w:id="768" w:author="JOH, Nokia" w:date="2019-05-27T10:19:00Z"/>
                <w:rFonts w:cs="Arial"/>
                <w:szCs w:val="18"/>
              </w:rPr>
            </w:pPr>
            <w:ins w:id="769" w:author="JOH, Nokia" w:date="2019-05-27T10:19:00Z">
              <w:r>
                <w:rPr>
                  <w:rFonts w:cs="Arial"/>
                  <w:szCs w:val="18"/>
                </w:rPr>
                <w:t>DC_3A-19A-21A-42C_n77C</w:t>
              </w:r>
              <w:r w:rsidRPr="00B12B82">
                <w:rPr>
                  <w:rFonts w:cs="Arial"/>
                  <w:szCs w:val="18"/>
                </w:rPr>
                <w:t>1</w:t>
              </w:r>
            </w:ins>
          </w:p>
        </w:tc>
        <w:tc>
          <w:tcPr>
            <w:tcW w:w="293" w:type="pct"/>
            <w:tcBorders>
              <w:top w:val="single" w:sz="4" w:space="0" w:color="auto"/>
              <w:left w:val="single" w:sz="4" w:space="0" w:color="auto"/>
              <w:bottom w:val="single" w:sz="4" w:space="0" w:color="auto"/>
              <w:right w:val="single" w:sz="4" w:space="0" w:color="auto"/>
            </w:tcBorders>
          </w:tcPr>
          <w:p w14:paraId="7FA0DD70" w14:textId="77777777" w:rsidR="00B12B82" w:rsidRPr="00B12B82" w:rsidRDefault="00B12B82" w:rsidP="00B12B82">
            <w:pPr>
              <w:rPr>
                <w:ins w:id="770" w:author="JOH, Nokia" w:date="2019-05-27T10:19:00Z"/>
                <w:rFonts w:ascii="Arial" w:hAnsi="Arial" w:cs="Arial"/>
                <w:sz w:val="18"/>
                <w:szCs w:val="18"/>
                <w:lang w:val="it-IT"/>
              </w:rPr>
            </w:pPr>
            <w:ins w:id="771"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595C0826" w14:textId="77777777" w:rsidR="00B12B82" w:rsidRPr="00B12B82" w:rsidRDefault="00B12B82" w:rsidP="00B12B82">
            <w:pPr>
              <w:pStyle w:val="TAL"/>
              <w:rPr>
                <w:ins w:id="772" w:author="JOH, Nokia" w:date="2019-05-27T10:19:00Z"/>
                <w:rFonts w:cs="Arial"/>
                <w:szCs w:val="18"/>
                <w:lang w:val="it-IT" w:eastAsia="zh-TW"/>
              </w:rPr>
            </w:pPr>
            <w:proofErr w:type="spellStart"/>
            <w:ins w:id="773"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3AB17A63" w14:textId="77777777" w:rsidR="00B12B82" w:rsidRPr="00B12B82" w:rsidRDefault="00B12B82" w:rsidP="00B12B82">
            <w:pPr>
              <w:pStyle w:val="TAL"/>
              <w:rPr>
                <w:ins w:id="774" w:author="JOH, Nokia" w:date="2019-05-27T10:19:00Z"/>
                <w:rFonts w:eastAsia="SimSun"/>
                <w:color w:val="000000"/>
                <w:lang w:eastAsia="zh-CN"/>
              </w:rPr>
            </w:pPr>
            <w:ins w:id="775" w:author="JOH, Nokia" w:date="2019-05-27T10:19:00Z">
              <w:r w:rsidRPr="00B12B82">
                <w:rPr>
                  <w:rFonts w:eastAsia="SimSun"/>
                  <w:color w:val="000000"/>
                  <w:lang w:eastAsia="zh-CN"/>
                </w:rPr>
                <w:t>TR 37.716-41-11: R4-1811507</w:t>
              </w:r>
            </w:ins>
          </w:p>
          <w:p w14:paraId="45B106F9" w14:textId="77777777" w:rsidR="00B12B82" w:rsidRPr="00B12B82" w:rsidRDefault="00B12B82" w:rsidP="00B12B82">
            <w:pPr>
              <w:pStyle w:val="TAL"/>
              <w:rPr>
                <w:ins w:id="776" w:author="JOH, Nokia" w:date="2019-05-27T10:19:00Z"/>
                <w:rFonts w:eastAsia="SimSun"/>
                <w:color w:val="000000"/>
                <w:lang w:eastAsia="zh-CN"/>
              </w:rPr>
            </w:pPr>
            <w:ins w:id="777" w:author="JOH, Nokia" w:date="2019-05-27T10:19:00Z">
              <w:r w:rsidRPr="00B12B82">
                <w:rPr>
                  <w:rFonts w:eastAsia="SimSun"/>
                  <w:color w:val="000000"/>
                  <w:lang w:eastAsia="zh-CN"/>
                </w:rPr>
                <w:t>TS 38.101-3: R4-1814969</w:t>
              </w:r>
            </w:ins>
          </w:p>
        </w:tc>
        <w:tc>
          <w:tcPr>
            <w:tcW w:w="484" w:type="pct"/>
            <w:tcBorders>
              <w:top w:val="single" w:sz="4" w:space="0" w:color="auto"/>
              <w:left w:val="single" w:sz="4" w:space="0" w:color="auto"/>
              <w:bottom w:val="single" w:sz="4" w:space="0" w:color="auto"/>
              <w:right w:val="single" w:sz="4" w:space="0" w:color="auto"/>
            </w:tcBorders>
          </w:tcPr>
          <w:p w14:paraId="33656496" w14:textId="77777777" w:rsidR="00B12B82" w:rsidRPr="00B12B82" w:rsidRDefault="00B12B82" w:rsidP="00B12B82">
            <w:pPr>
              <w:pStyle w:val="TAL"/>
              <w:rPr>
                <w:ins w:id="778" w:author="JOH, Nokia" w:date="2019-05-27T10:19:00Z"/>
                <w:rFonts w:cs="Arial"/>
                <w:szCs w:val="18"/>
              </w:rPr>
            </w:pPr>
            <w:ins w:id="779" w:author="JOH, Nokia" w:date="2019-05-27T10:19:00Z">
              <w:r w:rsidRPr="00B12B82">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53D09812" w14:textId="77777777" w:rsidR="00B12B82" w:rsidRPr="00B12B82" w:rsidRDefault="00B12B82" w:rsidP="00B12B82">
            <w:pPr>
              <w:pStyle w:val="TAL"/>
              <w:rPr>
                <w:ins w:id="780"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466D29E" w14:textId="77777777" w:rsidR="00B12B82" w:rsidRPr="00B12B82" w:rsidRDefault="00B12B82" w:rsidP="00B12B82">
            <w:pPr>
              <w:pStyle w:val="TAL"/>
              <w:rPr>
                <w:ins w:id="781" w:author="JOH, Nokia" w:date="2019-05-27T10:19:00Z"/>
                <w:rFonts w:cs="Arial"/>
                <w:szCs w:val="18"/>
              </w:rPr>
            </w:pPr>
            <w:ins w:id="782" w:author="JOH, Nokia" w:date="2019-05-27T10:19:00Z">
              <w:r w:rsidRPr="00B12B82">
                <w:rPr>
                  <w:rFonts w:cs="Arial"/>
                  <w:szCs w:val="18"/>
                </w:rPr>
                <w:t>None</w:t>
              </w:r>
            </w:ins>
          </w:p>
        </w:tc>
      </w:tr>
      <w:tr w:rsidR="00B12B82" w14:paraId="060A65DF" w14:textId="77777777" w:rsidTr="00B12B82">
        <w:trPr>
          <w:cantSplit/>
          <w:ins w:id="783"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6B21F142" w14:textId="77777777" w:rsidR="00B12B82" w:rsidRDefault="00B12B82" w:rsidP="00B12B82">
            <w:pPr>
              <w:pStyle w:val="TAL"/>
              <w:rPr>
                <w:ins w:id="784" w:author="JOH, Nokia" w:date="2019-05-27T10:19:00Z"/>
                <w:rFonts w:cs="Arial"/>
                <w:szCs w:val="18"/>
              </w:rPr>
            </w:pPr>
            <w:ins w:id="785" w:author="JOH, Nokia" w:date="2019-05-27T10:19:00Z">
              <w:r>
                <w:rPr>
                  <w:rFonts w:cs="Arial"/>
                  <w:szCs w:val="18"/>
                </w:rPr>
                <w:t>DC_3A-19A-21A-42C_n78A</w:t>
              </w:r>
              <w:r w:rsidRPr="00B12B82">
                <w:rPr>
                  <w:rFonts w:cs="Arial"/>
                  <w:szCs w:val="18"/>
                </w:rPr>
                <w:t>1</w:t>
              </w:r>
            </w:ins>
          </w:p>
        </w:tc>
        <w:tc>
          <w:tcPr>
            <w:tcW w:w="293" w:type="pct"/>
            <w:tcBorders>
              <w:top w:val="single" w:sz="4" w:space="0" w:color="auto"/>
              <w:left w:val="single" w:sz="4" w:space="0" w:color="auto"/>
              <w:bottom w:val="single" w:sz="4" w:space="0" w:color="auto"/>
              <w:right w:val="single" w:sz="4" w:space="0" w:color="auto"/>
            </w:tcBorders>
          </w:tcPr>
          <w:p w14:paraId="10316019" w14:textId="77777777" w:rsidR="00B12B82" w:rsidRPr="00B12B82" w:rsidRDefault="00B12B82" w:rsidP="00B12B82">
            <w:pPr>
              <w:rPr>
                <w:ins w:id="786" w:author="JOH, Nokia" w:date="2019-05-27T10:19:00Z"/>
                <w:rFonts w:ascii="Arial" w:hAnsi="Arial" w:cs="Arial"/>
                <w:sz w:val="18"/>
                <w:szCs w:val="18"/>
                <w:lang w:val="it-IT"/>
              </w:rPr>
            </w:pPr>
            <w:ins w:id="787"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514060F1" w14:textId="77777777" w:rsidR="00B12B82" w:rsidRPr="00B12B82" w:rsidRDefault="00B12B82" w:rsidP="00B12B82">
            <w:pPr>
              <w:pStyle w:val="TAL"/>
              <w:rPr>
                <w:ins w:id="788" w:author="JOH, Nokia" w:date="2019-05-27T10:19:00Z"/>
                <w:rFonts w:cs="Arial"/>
                <w:szCs w:val="18"/>
                <w:lang w:val="it-IT" w:eastAsia="zh-TW"/>
              </w:rPr>
            </w:pPr>
            <w:proofErr w:type="spellStart"/>
            <w:ins w:id="789"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2DD3F0CB" w14:textId="77777777" w:rsidR="00B12B82" w:rsidRPr="00B12B82" w:rsidRDefault="00B12B82" w:rsidP="00B12B82">
            <w:pPr>
              <w:pStyle w:val="TAL"/>
              <w:rPr>
                <w:ins w:id="790" w:author="JOH, Nokia" w:date="2019-05-27T10:19:00Z"/>
                <w:rFonts w:eastAsia="SimSun"/>
                <w:color w:val="000000"/>
                <w:lang w:eastAsia="zh-CN"/>
              </w:rPr>
            </w:pPr>
            <w:ins w:id="791" w:author="JOH, Nokia" w:date="2019-05-27T10:19:00Z">
              <w:r w:rsidRPr="00B12B82">
                <w:rPr>
                  <w:rFonts w:eastAsia="SimSun"/>
                  <w:color w:val="000000"/>
                  <w:lang w:eastAsia="zh-CN"/>
                </w:rPr>
                <w:t>TR 37.716-41-11: R4-1811508</w:t>
              </w:r>
            </w:ins>
          </w:p>
          <w:p w14:paraId="36C95D29" w14:textId="77777777" w:rsidR="00B12B82" w:rsidRPr="00B12B82" w:rsidRDefault="00B12B82" w:rsidP="00B12B82">
            <w:pPr>
              <w:pStyle w:val="TAL"/>
              <w:rPr>
                <w:ins w:id="792" w:author="JOH, Nokia" w:date="2019-05-27T10:19:00Z"/>
                <w:rFonts w:eastAsia="SimSun"/>
                <w:color w:val="000000"/>
                <w:lang w:eastAsia="zh-CN"/>
              </w:rPr>
            </w:pPr>
            <w:ins w:id="793" w:author="JOH, Nokia" w:date="2019-05-27T10:19:00Z">
              <w:r w:rsidRPr="00B12B82">
                <w:rPr>
                  <w:rFonts w:eastAsia="SimSun"/>
                  <w:color w:val="000000"/>
                  <w:lang w:eastAsia="zh-CN"/>
                </w:rPr>
                <w:t>TS 38.101-3: R4-1814969</w:t>
              </w:r>
            </w:ins>
          </w:p>
        </w:tc>
        <w:tc>
          <w:tcPr>
            <w:tcW w:w="484" w:type="pct"/>
            <w:tcBorders>
              <w:top w:val="single" w:sz="4" w:space="0" w:color="auto"/>
              <w:left w:val="single" w:sz="4" w:space="0" w:color="auto"/>
              <w:bottom w:val="single" w:sz="4" w:space="0" w:color="auto"/>
              <w:right w:val="single" w:sz="4" w:space="0" w:color="auto"/>
            </w:tcBorders>
          </w:tcPr>
          <w:p w14:paraId="6607B752" w14:textId="77777777" w:rsidR="00B12B82" w:rsidRPr="00B12B82" w:rsidRDefault="00B12B82" w:rsidP="00B12B82">
            <w:pPr>
              <w:pStyle w:val="TAL"/>
              <w:rPr>
                <w:ins w:id="794" w:author="JOH, Nokia" w:date="2019-05-27T10:19:00Z"/>
                <w:rFonts w:cs="Arial"/>
                <w:szCs w:val="18"/>
              </w:rPr>
            </w:pPr>
            <w:ins w:id="795" w:author="JOH, Nokia" w:date="2019-05-27T10:19:00Z">
              <w:r w:rsidRPr="00B12B82">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5110C54A" w14:textId="77777777" w:rsidR="00B12B82" w:rsidRPr="00B12B82" w:rsidRDefault="00B12B82" w:rsidP="00B12B82">
            <w:pPr>
              <w:pStyle w:val="TAL"/>
              <w:rPr>
                <w:ins w:id="796"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B6D956E" w14:textId="77777777" w:rsidR="00B12B82" w:rsidRPr="00B12B82" w:rsidRDefault="00B12B82" w:rsidP="00B12B82">
            <w:pPr>
              <w:pStyle w:val="TAL"/>
              <w:rPr>
                <w:ins w:id="797" w:author="JOH, Nokia" w:date="2019-05-27T10:19:00Z"/>
                <w:rFonts w:cs="Arial"/>
                <w:szCs w:val="18"/>
              </w:rPr>
            </w:pPr>
            <w:ins w:id="798" w:author="JOH, Nokia" w:date="2019-05-27T10:19:00Z">
              <w:r w:rsidRPr="00B12B82">
                <w:rPr>
                  <w:rFonts w:cs="Arial"/>
                  <w:szCs w:val="18"/>
                </w:rPr>
                <w:t>None</w:t>
              </w:r>
            </w:ins>
          </w:p>
        </w:tc>
      </w:tr>
      <w:tr w:rsidR="00B12B82" w14:paraId="09488B56" w14:textId="77777777" w:rsidTr="00B12B82">
        <w:trPr>
          <w:cantSplit/>
          <w:ins w:id="799"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57F2C55F" w14:textId="77777777" w:rsidR="00B12B82" w:rsidRDefault="00B12B82" w:rsidP="00B12B82">
            <w:pPr>
              <w:pStyle w:val="TAL"/>
              <w:rPr>
                <w:ins w:id="800" w:author="JOH, Nokia" w:date="2019-05-27T10:19:00Z"/>
                <w:rFonts w:cs="Arial"/>
                <w:szCs w:val="18"/>
              </w:rPr>
            </w:pPr>
            <w:ins w:id="801" w:author="JOH, Nokia" w:date="2019-05-27T10:19:00Z">
              <w:r>
                <w:rPr>
                  <w:rFonts w:cs="Arial"/>
                  <w:szCs w:val="18"/>
                </w:rPr>
                <w:t>DC_3A-19A-21A-42C_n78C</w:t>
              </w:r>
              <w:r w:rsidRPr="00B12B82">
                <w:rPr>
                  <w:rFonts w:cs="Arial"/>
                  <w:szCs w:val="18"/>
                </w:rPr>
                <w:t>1</w:t>
              </w:r>
            </w:ins>
          </w:p>
        </w:tc>
        <w:tc>
          <w:tcPr>
            <w:tcW w:w="293" w:type="pct"/>
            <w:tcBorders>
              <w:top w:val="single" w:sz="4" w:space="0" w:color="auto"/>
              <w:left w:val="single" w:sz="4" w:space="0" w:color="auto"/>
              <w:bottom w:val="single" w:sz="4" w:space="0" w:color="auto"/>
              <w:right w:val="single" w:sz="4" w:space="0" w:color="auto"/>
            </w:tcBorders>
          </w:tcPr>
          <w:p w14:paraId="178AB18B" w14:textId="77777777" w:rsidR="00B12B82" w:rsidRPr="00B12B82" w:rsidRDefault="00B12B82" w:rsidP="00B12B82">
            <w:pPr>
              <w:rPr>
                <w:ins w:id="802" w:author="JOH, Nokia" w:date="2019-05-27T10:19:00Z"/>
                <w:rFonts w:ascii="Arial" w:hAnsi="Arial" w:cs="Arial"/>
                <w:sz w:val="18"/>
                <w:szCs w:val="18"/>
                <w:lang w:val="it-IT"/>
              </w:rPr>
            </w:pPr>
            <w:ins w:id="803"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3EC9E7C7" w14:textId="77777777" w:rsidR="00B12B82" w:rsidRPr="00B12B82" w:rsidRDefault="00B12B82" w:rsidP="00B12B82">
            <w:pPr>
              <w:pStyle w:val="TAL"/>
              <w:rPr>
                <w:ins w:id="804" w:author="JOH, Nokia" w:date="2019-05-27T10:19:00Z"/>
                <w:rFonts w:cs="Arial"/>
                <w:szCs w:val="18"/>
                <w:lang w:val="it-IT" w:eastAsia="zh-TW"/>
              </w:rPr>
            </w:pPr>
            <w:proofErr w:type="spellStart"/>
            <w:ins w:id="805"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62CDA5AB" w14:textId="77777777" w:rsidR="00B12B82" w:rsidRPr="00B12B82" w:rsidRDefault="00B12B82" w:rsidP="00B12B82">
            <w:pPr>
              <w:pStyle w:val="TAL"/>
              <w:rPr>
                <w:ins w:id="806" w:author="JOH, Nokia" w:date="2019-05-27T10:19:00Z"/>
                <w:rFonts w:eastAsia="SimSun"/>
                <w:color w:val="000000"/>
                <w:lang w:eastAsia="zh-CN"/>
              </w:rPr>
            </w:pPr>
            <w:ins w:id="807" w:author="JOH, Nokia" w:date="2019-05-27T10:19:00Z">
              <w:r w:rsidRPr="00B12B82">
                <w:rPr>
                  <w:rFonts w:eastAsia="SimSun"/>
                  <w:color w:val="000000"/>
                  <w:lang w:eastAsia="zh-CN"/>
                </w:rPr>
                <w:t>TR 37.716-41-11: R4-1811508</w:t>
              </w:r>
            </w:ins>
          </w:p>
          <w:p w14:paraId="06596BF0" w14:textId="77777777" w:rsidR="00B12B82" w:rsidRPr="00B12B82" w:rsidRDefault="00B12B82" w:rsidP="00B12B82">
            <w:pPr>
              <w:pStyle w:val="TAL"/>
              <w:rPr>
                <w:ins w:id="808" w:author="JOH, Nokia" w:date="2019-05-27T10:19:00Z"/>
                <w:rFonts w:eastAsia="SimSun"/>
                <w:color w:val="000000"/>
                <w:lang w:eastAsia="zh-CN"/>
              </w:rPr>
            </w:pPr>
            <w:ins w:id="809" w:author="JOH, Nokia" w:date="2019-05-27T10:19:00Z">
              <w:r w:rsidRPr="00B12B82">
                <w:rPr>
                  <w:rFonts w:eastAsia="SimSun"/>
                  <w:color w:val="000000"/>
                  <w:lang w:eastAsia="zh-CN"/>
                </w:rPr>
                <w:t>TS 38.101-3: R4-1814969</w:t>
              </w:r>
            </w:ins>
          </w:p>
        </w:tc>
        <w:tc>
          <w:tcPr>
            <w:tcW w:w="484" w:type="pct"/>
            <w:tcBorders>
              <w:top w:val="single" w:sz="4" w:space="0" w:color="auto"/>
              <w:left w:val="single" w:sz="4" w:space="0" w:color="auto"/>
              <w:bottom w:val="single" w:sz="4" w:space="0" w:color="auto"/>
              <w:right w:val="single" w:sz="4" w:space="0" w:color="auto"/>
            </w:tcBorders>
          </w:tcPr>
          <w:p w14:paraId="2F8E8F5C" w14:textId="77777777" w:rsidR="00B12B82" w:rsidRPr="00B12B82" w:rsidRDefault="00B12B82" w:rsidP="00B12B82">
            <w:pPr>
              <w:pStyle w:val="TAL"/>
              <w:rPr>
                <w:ins w:id="810" w:author="JOH, Nokia" w:date="2019-05-27T10:19:00Z"/>
                <w:rFonts w:cs="Arial"/>
                <w:szCs w:val="18"/>
              </w:rPr>
            </w:pPr>
            <w:ins w:id="811" w:author="JOH, Nokia" w:date="2019-05-27T10:19:00Z">
              <w:r w:rsidRPr="00B12B82">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0B1E869B" w14:textId="77777777" w:rsidR="00B12B82" w:rsidRPr="00B12B82" w:rsidRDefault="00B12B82" w:rsidP="00B12B82">
            <w:pPr>
              <w:pStyle w:val="TAL"/>
              <w:rPr>
                <w:ins w:id="812"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2D1E950B" w14:textId="77777777" w:rsidR="00B12B82" w:rsidRPr="00B12B82" w:rsidRDefault="00B12B82" w:rsidP="00B12B82">
            <w:pPr>
              <w:pStyle w:val="TAL"/>
              <w:rPr>
                <w:ins w:id="813" w:author="JOH, Nokia" w:date="2019-05-27T10:19:00Z"/>
                <w:rFonts w:cs="Arial"/>
                <w:szCs w:val="18"/>
              </w:rPr>
            </w:pPr>
            <w:ins w:id="814" w:author="JOH, Nokia" w:date="2019-05-27T10:19:00Z">
              <w:r w:rsidRPr="00B12B82">
                <w:rPr>
                  <w:rFonts w:cs="Arial"/>
                  <w:szCs w:val="18"/>
                </w:rPr>
                <w:t>None</w:t>
              </w:r>
            </w:ins>
          </w:p>
        </w:tc>
      </w:tr>
      <w:tr w:rsidR="00B12B82" w14:paraId="525BB0B9" w14:textId="77777777" w:rsidTr="00B12B82">
        <w:trPr>
          <w:cantSplit/>
          <w:ins w:id="815"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3F160888" w14:textId="77777777" w:rsidR="00B12B82" w:rsidRDefault="00B12B82" w:rsidP="00B12B82">
            <w:pPr>
              <w:pStyle w:val="TAL"/>
              <w:rPr>
                <w:ins w:id="816" w:author="JOH, Nokia" w:date="2019-05-27T10:19:00Z"/>
                <w:rFonts w:cs="Arial"/>
                <w:szCs w:val="18"/>
              </w:rPr>
            </w:pPr>
            <w:ins w:id="817" w:author="JOH, Nokia" w:date="2019-05-27T10:19:00Z">
              <w:r>
                <w:rPr>
                  <w:rFonts w:cs="Arial"/>
                  <w:szCs w:val="18"/>
                </w:rPr>
                <w:t>DC_3A-19A-21A-42C_n79A</w:t>
              </w:r>
            </w:ins>
          </w:p>
        </w:tc>
        <w:tc>
          <w:tcPr>
            <w:tcW w:w="293" w:type="pct"/>
            <w:tcBorders>
              <w:top w:val="single" w:sz="4" w:space="0" w:color="auto"/>
              <w:left w:val="single" w:sz="4" w:space="0" w:color="auto"/>
              <w:bottom w:val="single" w:sz="4" w:space="0" w:color="auto"/>
              <w:right w:val="single" w:sz="4" w:space="0" w:color="auto"/>
            </w:tcBorders>
          </w:tcPr>
          <w:p w14:paraId="4B521C47" w14:textId="77777777" w:rsidR="00B12B82" w:rsidRPr="00B12B82" w:rsidRDefault="00B12B82" w:rsidP="00B12B82">
            <w:pPr>
              <w:rPr>
                <w:ins w:id="818" w:author="JOH, Nokia" w:date="2019-05-27T10:19:00Z"/>
                <w:rFonts w:ascii="Arial" w:hAnsi="Arial" w:cs="Arial"/>
                <w:sz w:val="18"/>
                <w:szCs w:val="18"/>
                <w:lang w:val="it-IT"/>
              </w:rPr>
            </w:pPr>
            <w:ins w:id="819"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2813A596" w14:textId="77777777" w:rsidR="00B12B82" w:rsidRPr="00B12B82" w:rsidRDefault="00B12B82" w:rsidP="00B12B82">
            <w:pPr>
              <w:pStyle w:val="TAL"/>
              <w:rPr>
                <w:ins w:id="820" w:author="JOH, Nokia" w:date="2019-05-27T10:19:00Z"/>
                <w:rFonts w:cs="Arial"/>
                <w:szCs w:val="18"/>
                <w:lang w:val="it-IT" w:eastAsia="zh-TW"/>
              </w:rPr>
            </w:pPr>
            <w:proofErr w:type="spellStart"/>
            <w:ins w:id="821"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14C44483" w14:textId="77777777" w:rsidR="00B12B82" w:rsidRPr="00B12B82" w:rsidRDefault="00B12B82" w:rsidP="00B12B82">
            <w:pPr>
              <w:pStyle w:val="TAL"/>
              <w:rPr>
                <w:ins w:id="822" w:author="JOH, Nokia" w:date="2019-05-27T10:19:00Z"/>
                <w:rFonts w:eastAsia="SimSun"/>
                <w:color w:val="000000"/>
                <w:lang w:eastAsia="zh-CN"/>
              </w:rPr>
            </w:pPr>
            <w:ins w:id="823" w:author="JOH, Nokia" w:date="2019-05-27T10:19:00Z">
              <w:r w:rsidRPr="00B12B82">
                <w:rPr>
                  <w:rFonts w:eastAsia="SimSun"/>
                  <w:color w:val="000000"/>
                  <w:lang w:eastAsia="zh-CN"/>
                </w:rPr>
                <w:t>TR 37.716-41-11: R4-1811509</w:t>
              </w:r>
            </w:ins>
          </w:p>
          <w:p w14:paraId="488500F9" w14:textId="77777777" w:rsidR="00B12B82" w:rsidRPr="00B12B82" w:rsidRDefault="00B12B82" w:rsidP="00B12B82">
            <w:pPr>
              <w:pStyle w:val="TAL"/>
              <w:rPr>
                <w:ins w:id="824" w:author="JOH, Nokia" w:date="2019-05-27T10:19:00Z"/>
                <w:rFonts w:eastAsia="SimSun"/>
                <w:color w:val="000000"/>
                <w:lang w:eastAsia="zh-CN"/>
              </w:rPr>
            </w:pPr>
            <w:ins w:id="825" w:author="JOH, Nokia" w:date="2019-05-27T10:19:00Z">
              <w:r w:rsidRPr="00B12B82">
                <w:rPr>
                  <w:rFonts w:eastAsia="SimSun"/>
                  <w:color w:val="000000"/>
                  <w:lang w:eastAsia="zh-CN"/>
                </w:rPr>
                <w:t>TS 38.101-3: R4-1814969</w:t>
              </w:r>
            </w:ins>
          </w:p>
        </w:tc>
        <w:tc>
          <w:tcPr>
            <w:tcW w:w="484" w:type="pct"/>
            <w:tcBorders>
              <w:top w:val="single" w:sz="4" w:space="0" w:color="auto"/>
              <w:left w:val="single" w:sz="4" w:space="0" w:color="auto"/>
              <w:bottom w:val="single" w:sz="4" w:space="0" w:color="auto"/>
              <w:right w:val="single" w:sz="4" w:space="0" w:color="auto"/>
            </w:tcBorders>
          </w:tcPr>
          <w:p w14:paraId="318330D1" w14:textId="77777777" w:rsidR="00B12B82" w:rsidRPr="00B12B82" w:rsidRDefault="00B12B82" w:rsidP="00B12B82">
            <w:pPr>
              <w:pStyle w:val="TAL"/>
              <w:rPr>
                <w:ins w:id="826" w:author="JOH, Nokia" w:date="2019-05-27T10:19:00Z"/>
                <w:rFonts w:cs="Arial"/>
                <w:szCs w:val="18"/>
              </w:rPr>
            </w:pPr>
            <w:ins w:id="827" w:author="JOH, Nokia" w:date="2019-05-27T10:19:00Z">
              <w:r w:rsidRPr="00B12B82">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10F48C08" w14:textId="77777777" w:rsidR="00B12B82" w:rsidRPr="00B12B82" w:rsidRDefault="00B12B82" w:rsidP="00B12B82">
            <w:pPr>
              <w:pStyle w:val="TAL"/>
              <w:rPr>
                <w:ins w:id="828"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10ACDB09" w14:textId="77777777" w:rsidR="00B12B82" w:rsidRPr="00B12B82" w:rsidRDefault="00B12B82" w:rsidP="00B12B82">
            <w:pPr>
              <w:pStyle w:val="TAL"/>
              <w:rPr>
                <w:ins w:id="829" w:author="JOH, Nokia" w:date="2019-05-27T10:19:00Z"/>
                <w:rFonts w:cs="Arial"/>
                <w:szCs w:val="18"/>
              </w:rPr>
            </w:pPr>
            <w:ins w:id="830" w:author="JOH, Nokia" w:date="2019-05-27T10:19:00Z">
              <w:r w:rsidRPr="00B12B82">
                <w:rPr>
                  <w:rFonts w:cs="Arial"/>
                  <w:szCs w:val="18"/>
                </w:rPr>
                <w:t>None</w:t>
              </w:r>
            </w:ins>
          </w:p>
        </w:tc>
      </w:tr>
      <w:tr w:rsidR="00B12B82" w14:paraId="6C5D1933" w14:textId="77777777" w:rsidTr="00B12B82">
        <w:trPr>
          <w:cantSplit/>
          <w:ins w:id="831"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22979BD9" w14:textId="77777777" w:rsidR="00B12B82" w:rsidRDefault="00B12B82" w:rsidP="00B12B82">
            <w:pPr>
              <w:pStyle w:val="TAL"/>
              <w:rPr>
                <w:ins w:id="832" w:author="JOH, Nokia" w:date="2019-05-27T10:19:00Z"/>
                <w:rFonts w:cs="Arial"/>
                <w:szCs w:val="18"/>
              </w:rPr>
            </w:pPr>
            <w:ins w:id="833" w:author="JOH, Nokia" w:date="2019-05-27T10:19:00Z">
              <w:r>
                <w:rPr>
                  <w:rFonts w:cs="Arial"/>
                  <w:szCs w:val="18"/>
                </w:rPr>
                <w:t>DC_3A-19A-21A-42C_n79C</w:t>
              </w:r>
            </w:ins>
          </w:p>
        </w:tc>
        <w:tc>
          <w:tcPr>
            <w:tcW w:w="293" w:type="pct"/>
            <w:tcBorders>
              <w:top w:val="single" w:sz="4" w:space="0" w:color="auto"/>
              <w:left w:val="single" w:sz="4" w:space="0" w:color="auto"/>
              <w:bottom w:val="single" w:sz="4" w:space="0" w:color="auto"/>
              <w:right w:val="single" w:sz="4" w:space="0" w:color="auto"/>
            </w:tcBorders>
          </w:tcPr>
          <w:p w14:paraId="2D42AA3A" w14:textId="77777777" w:rsidR="00B12B82" w:rsidRPr="00B12B82" w:rsidRDefault="00B12B82" w:rsidP="00B12B82">
            <w:pPr>
              <w:rPr>
                <w:ins w:id="834" w:author="JOH, Nokia" w:date="2019-05-27T10:19:00Z"/>
                <w:rFonts w:ascii="Arial" w:hAnsi="Arial" w:cs="Arial"/>
                <w:sz w:val="18"/>
                <w:szCs w:val="18"/>
                <w:lang w:val="it-IT"/>
              </w:rPr>
            </w:pPr>
            <w:ins w:id="835"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7189371A" w14:textId="77777777" w:rsidR="00B12B82" w:rsidRPr="00B12B82" w:rsidRDefault="00B12B82" w:rsidP="00B12B82">
            <w:pPr>
              <w:pStyle w:val="TAL"/>
              <w:rPr>
                <w:ins w:id="836" w:author="JOH, Nokia" w:date="2019-05-27T10:19:00Z"/>
                <w:rFonts w:cs="Arial"/>
                <w:szCs w:val="18"/>
                <w:lang w:val="it-IT" w:eastAsia="zh-TW"/>
              </w:rPr>
            </w:pPr>
            <w:proofErr w:type="spellStart"/>
            <w:ins w:id="837"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3813DDF3" w14:textId="77777777" w:rsidR="00B12B82" w:rsidRPr="00B12B82" w:rsidRDefault="00B12B82" w:rsidP="00B12B82">
            <w:pPr>
              <w:pStyle w:val="TAL"/>
              <w:rPr>
                <w:ins w:id="838" w:author="JOH, Nokia" w:date="2019-05-27T10:19:00Z"/>
                <w:rFonts w:eastAsia="SimSun"/>
                <w:color w:val="000000"/>
                <w:lang w:eastAsia="zh-CN"/>
              </w:rPr>
            </w:pPr>
            <w:ins w:id="839" w:author="JOH, Nokia" w:date="2019-05-27T10:19:00Z">
              <w:r w:rsidRPr="00B12B82">
                <w:rPr>
                  <w:rFonts w:eastAsia="SimSun"/>
                  <w:color w:val="000000"/>
                  <w:lang w:eastAsia="zh-CN"/>
                </w:rPr>
                <w:t>TR 37.716-41-11: R4-1811509</w:t>
              </w:r>
            </w:ins>
          </w:p>
          <w:p w14:paraId="6D3696B4" w14:textId="77777777" w:rsidR="00B12B82" w:rsidRPr="00B12B82" w:rsidRDefault="00B12B82" w:rsidP="00B12B82">
            <w:pPr>
              <w:pStyle w:val="TAL"/>
              <w:rPr>
                <w:ins w:id="840" w:author="JOH, Nokia" w:date="2019-05-27T10:19:00Z"/>
                <w:rFonts w:eastAsia="SimSun"/>
                <w:color w:val="000000"/>
                <w:lang w:eastAsia="zh-CN"/>
              </w:rPr>
            </w:pPr>
            <w:ins w:id="841" w:author="JOH, Nokia" w:date="2019-05-27T10:19:00Z">
              <w:r w:rsidRPr="00B12B82">
                <w:rPr>
                  <w:rFonts w:eastAsia="SimSun"/>
                  <w:color w:val="000000"/>
                  <w:lang w:eastAsia="zh-CN"/>
                </w:rPr>
                <w:t>TS 38.101-3: R4-1814969</w:t>
              </w:r>
            </w:ins>
          </w:p>
        </w:tc>
        <w:tc>
          <w:tcPr>
            <w:tcW w:w="484" w:type="pct"/>
            <w:tcBorders>
              <w:top w:val="single" w:sz="4" w:space="0" w:color="auto"/>
              <w:left w:val="single" w:sz="4" w:space="0" w:color="auto"/>
              <w:bottom w:val="single" w:sz="4" w:space="0" w:color="auto"/>
              <w:right w:val="single" w:sz="4" w:space="0" w:color="auto"/>
            </w:tcBorders>
          </w:tcPr>
          <w:p w14:paraId="62407904" w14:textId="77777777" w:rsidR="00B12B82" w:rsidRPr="00B12B82" w:rsidRDefault="00B12B82" w:rsidP="00B12B82">
            <w:pPr>
              <w:pStyle w:val="TAL"/>
              <w:rPr>
                <w:ins w:id="842" w:author="JOH, Nokia" w:date="2019-05-27T10:19:00Z"/>
                <w:rFonts w:cs="Arial"/>
                <w:szCs w:val="18"/>
              </w:rPr>
            </w:pPr>
            <w:ins w:id="843" w:author="JOH, Nokia" w:date="2019-05-27T10:19:00Z">
              <w:r w:rsidRPr="00B12B82">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5E6F7195" w14:textId="77777777" w:rsidR="00B12B82" w:rsidRPr="00B12B82" w:rsidRDefault="00B12B82" w:rsidP="00B12B82">
            <w:pPr>
              <w:pStyle w:val="TAL"/>
              <w:rPr>
                <w:ins w:id="844"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746546E1" w14:textId="77777777" w:rsidR="00B12B82" w:rsidRPr="00B12B82" w:rsidRDefault="00B12B82" w:rsidP="00B12B82">
            <w:pPr>
              <w:pStyle w:val="TAL"/>
              <w:rPr>
                <w:ins w:id="845" w:author="JOH, Nokia" w:date="2019-05-27T10:19:00Z"/>
                <w:rFonts w:cs="Arial"/>
                <w:szCs w:val="18"/>
              </w:rPr>
            </w:pPr>
            <w:ins w:id="846" w:author="JOH, Nokia" w:date="2019-05-27T10:19:00Z">
              <w:r w:rsidRPr="00B12B82">
                <w:rPr>
                  <w:rFonts w:cs="Arial"/>
                  <w:szCs w:val="18"/>
                </w:rPr>
                <w:t>None</w:t>
              </w:r>
            </w:ins>
          </w:p>
        </w:tc>
      </w:tr>
      <w:tr w:rsidR="00B12B82" w14:paraId="016CA039" w14:textId="77777777" w:rsidTr="00B12B82">
        <w:trPr>
          <w:cantSplit/>
          <w:ins w:id="847"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4A9CB648" w14:textId="77777777" w:rsidR="00B12B82" w:rsidRDefault="00B12B82" w:rsidP="00B12B82">
            <w:pPr>
              <w:pStyle w:val="TAL"/>
              <w:rPr>
                <w:ins w:id="848" w:author="JOH, Nokia" w:date="2019-05-27T10:19:00Z"/>
                <w:rFonts w:cs="Arial"/>
                <w:szCs w:val="18"/>
              </w:rPr>
            </w:pPr>
            <w:ins w:id="849" w:author="JOH, Nokia" w:date="2019-05-27T10:19:00Z">
              <w:r>
                <w:rPr>
                  <w:rFonts w:cs="Arial"/>
                  <w:szCs w:val="18"/>
                </w:rPr>
                <w:t>DC_1A-3A-19A-42C_n77C</w:t>
              </w:r>
              <w:r w:rsidRPr="00B12B82">
                <w:rPr>
                  <w:rFonts w:cs="Arial"/>
                  <w:szCs w:val="18"/>
                </w:rPr>
                <w:t>1</w:t>
              </w:r>
            </w:ins>
          </w:p>
        </w:tc>
        <w:tc>
          <w:tcPr>
            <w:tcW w:w="293" w:type="pct"/>
            <w:tcBorders>
              <w:top w:val="single" w:sz="4" w:space="0" w:color="auto"/>
              <w:left w:val="single" w:sz="4" w:space="0" w:color="auto"/>
              <w:bottom w:val="single" w:sz="4" w:space="0" w:color="auto"/>
              <w:right w:val="single" w:sz="4" w:space="0" w:color="auto"/>
            </w:tcBorders>
          </w:tcPr>
          <w:p w14:paraId="7909D2A0" w14:textId="77777777" w:rsidR="00B12B82" w:rsidRPr="00B12B82" w:rsidRDefault="00B12B82" w:rsidP="00B12B82">
            <w:pPr>
              <w:rPr>
                <w:ins w:id="850" w:author="JOH, Nokia" w:date="2019-05-27T10:19:00Z"/>
                <w:rFonts w:ascii="Arial" w:hAnsi="Arial" w:cs="Arial"/>
                <w:sz w:val="18"/>
                <w:szCs w:val="18"/>
                <w:lang w:val="it-IT"/>
              </w:rPr>
            </w:pPr>
            <w:ins w:id="851"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08E2489A" w14:textId="77777777" w:rsidR="00B12B82" w:rsidRPr="00B12B82" w:rsidRDefault="00B12B82" w:rsidP="00B12B82">
            <w:pPr>
              <w:pStyle w:val="TAL"/>
              <w:rPr>
                <w:ins w:id="852" w:author="JOH, Nokia" w:date="2019-05-27T10:19:00Z"/>
                <w:rFonts w:cs="Arial"/>
                <w:szCs w:val="18"/>
                <w:lang w:val="it-IT" w:eastAsia="zh-TW"/>
              </w:rPr>
            </w:pPr>
            <w:proofErr w:type="spellStart"/>
            <w:ins w:id="853"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6C07F4D0" w14:textId="77777777" w:rsidR="00B12B82" w:rsidRPr="00B12B82" w:rsidRDefault="00B12B82" w:rsidP="00B12B82">
            <w:pPr>
              <w:pStyle w:val="TAL"/>
              <w:rPr>
                <w:ins w:id="854" w:author="JOH, Nokia" w:date="2019-05-27T10:19:00Z"/>
                <w:rFonts w:eastAsia="SimSun"/>
                <w:color w:val="000000"/>
                <w:lang w:eastAsia="zh-CN"/>
              </w:rPr>
            </w:pPr>
            <w:ins w:id="855" w:author="JOH, Nokia" w:date="2019-05-27T10:19:00Z">
              <w:r w:rsidRPr="00B12B82">
                <w:rPr>
                  <w:rFonts w:eastAsia="SimSun"/>
                  <w:color w:val="000000"/>
                  <w:lang w:eastAsia="zh-CN"/>
                </w:rPr>
                <w:t># This DC had been already None when requested</w:t>
              </w:r>
            </w:ins>
          </w:p>
        </w:tc>
        <w:tc>
          <w:tcPr>
            <w:tcW w:w="484" w:type="pct"/>
            <w:tcBorders>
              <w:top w:val="single" w:sz="4" w:space="0" w:color="auto"/>
              <w:left w:val="single" w:sz="4" w:space="0" w:color="auto"/>
              <w:bottom w:val="single" w:sz="4" w:space="0" w:color="auto"/>
              <w:right w:val="single" w:sz="4" w:space="0" w:color="auto"/>
            </w:tcBorders>
          </w:tcPr>
          <w:p w14:paraId="0847CA99" w14:textId="77777777" w:rsidR="00B12B82" w:rsidRPr="00B12B82" w:rsidRDefault="00B12B82" w:rsidP="00B12B82">
            <w:pPr>
              <w:pStyle w:val="TAL"/>
              <w:rPr>
                <w:ins w:id="856" w:author="JOH, Nokia" w:date="2019-05-27T10:19:00Z"/>
                <w:rFonts w:cs="Arial"/>
                <w:szCs w:val="18"/>
              </w:rPr>
            </w:pPr>
            <w:ins w:id="857" w:author="JOH, Nokia" w:date="2019-05-27T10:19:00Z">
              <w:r w:rsidRPr="00B12B82">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45340CF3" w14:textId="77777777" w:rsidR="00B12B82" w:rsidRPr="00B12B82" w:rsidRDefault="00B12B82" w:rsidP="00B12B82">
            <w:pPr>
              <w:pStyle w:val="TAL"/>
              <w:rPr>
                <w:ins w:id="858"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78E1970C" w14:textId="77777777" w:rsidR="00B12B82" w:rsidRPr="00B12B82" w:rsidRDefault="00B12B82" w:rsidP="00B12B82">
            <w:pPr>
              <w:pStyle w:val="TAL"/>
              <w:rPr>
                <w:ins w:id="859" w:author="JOH, Nokia" w:date="2019-05-27T10:19:00Z"/>
                <w:rFonts w:cs="Arial"/>
                <w:szCs w:val="18"/>
              </w:rPr>
            </w:pPr>
            <w:ins w:id="860" w:author="JOH, Nokia" w:date="2019-05-27T10:19:00Z">
              <w:r w:rsidRPr="00B12B82">
                <w:rPr>
                  <w:rFonts w:cs="Arial"/>
                  <w:szCs w:val="18"/>
                </w:rPr>
                <w:t>None</w:t>
              </w:r>
            </w:ins>
          </w:p>
        </w:tc>
      </w:tr>
      <w:tr w:rsidR="00B12B82" w14:paraId="6E6F5768" w14:textId="77777777" w:rsidTr="00B12B82">
        <w:trPr>
          <w:cantSplit/>
          <w:ins w:id="861"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3F4B5DBC" w14:textId="77777777" w:rsidR="00B12B82" w:rsidRDefault="00B12B82" w:rsidP="00B12B82">
            <w:pPr>
              <w:pStyle w:val="TAL"/>
              <w:rPr>
                <w:ins w:id="862" w:author="JOH, Nokia" w:date="2019-05-27T10:19:00Z"/>
                <w:rFonts w:cs="Arial"/>
                <w:szCs w:val="18"/>
              </w:rPr>
            </w:pPr>
            <w:ins w:id="863" w:author="JOH, Nokia" w:date="2019-05-27T10:19:00Z">
              <w:r>
                <w:rPr>
                  <w:rFonts w:cs="Arial"/>
                  <w:szCs w:val="18"/>
                </w:rPr>
                <w:t>DC_1A-3A-19A-42C_n78C</w:t>
              </w:r>
              <w:r w:rsidRPr="00B12B82">
                <w:rPr>
                  <w:rFonts w:cs="Arial"/>
                  <w:szCs w:val="18"/>
                </w:rPr>
                <w:t>1</w:t>
              </w:r>
            </w:ins>
          </w:p>
        </w:tc>
        <w:tc>
          <w:tcPr>
            <w:tcW w:w="293" w:type="pct"/>
            <w:tcBorders>
              <w:top w:val="single" w:sz="4" w:space="0" w:color="auto"/>
              <w:left w:val="single" w:sz="4" w:space="0" w:color="auto"/>
              <w:bottom w:val="single" w:sz="4" w:space="0" w:color="auto"/>
              <w:right w:val="single" w:sz="4" w:space="0" w:color="auto"/>
            </w:tcBorders>
          </w:tcPr>
          <w:p w14:paraId="4957C386" w14:textId="77777777" w:rsidR="00B12B82" w:rsidRPr="00B12B82" w:rsidRDefault="00B12B82" w:rsidP="00B12B82">
            <w:pPr>
              <w:rPr>
                <w:ins w:id="864" w:author="JOH, Nokia" w:date="2019-05-27T10:19:00Z"/>
                <w:rFonts w:ascii="Arial" w:hAnsi="Arial" w:cs="Arial"/>
                <w:sz w:val="18"/>
                <w:szCs w:val="18"/>
                <w:lang w:val="it-IT"/>
              </w:rPr>
            </w:pPr>
            <w:ins w:id="865"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46F4C2E5" w14:textId="77777777" w:rsidR="00B12B82" w:rsidRPr="00B12B82" w:rsidRDefault="00B12B82" w:rsidP="00B12B82">
            <w:pPr>
              <w:pStyle w:val="TAL"/>
              <w:rPr>
                <w:ins w:id="866" w:author="JOH, Nokia" w:date="2019-05-27T10:19:00Z"/>
                <w:rFonts w:cs="Arial"/>
                <w:szCs w:val="18"/>
                <w:lang w:val="it-IT" w:eastAsia="zh-TW"/>
              </w:rPr>
            </w:pPr>
            <w:proofErr w:type="spellStart"/>
            <w:ins w:id="867"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36E5B584" w14:textId="77777777" w:rsidR="00B12B82" w:rsidRPr="00B12B82" w:rsidRDefault="00B12B82" w:rsidP="00B12B82">
            <w:pPr>
              <w:pStyle w:val="TAL"/>
              <w:rPr>
                <w:ins w:id="868" w:author="JOH, Nokia" w:date="2019-05-27T10:19:00Z"/>
                <w:rFonts w:eastAsia="SimSun"/>
                <w:color w:val="000000"/>
                <w:lang w:eastAsia="zh-CN"/>
              </w:rPr>
            </w:pPr>
            <w:ins w:id="869" w:author="JOH, Nokia" w:date="2019-05-27T10:19:00Z">
              <w:r w:rsidRPr="00B12B82">
                <w:rPr>
                  <w:rFonts w:eastAsia="SimSun"/>
                  <w:color w:val="000000"/>
                  <w:lang w:eastAsia="zh-CN"/>
                </w:rPr>
                <w:t># This DC had been already None when requested</w:t>
              </w:r>
            </w:ins>
          </w:p>
        </w:tc>
        <w:tc>
          <w:tcPr>
            <w:tcW w:w="484" w:type="pct"/>
            <w:tcBorders>
              <w:top w:val="single" w:sz="4" w:space="0" w:color="auto"/>
              <w:left w:val="single" w:sz="4" w:space="0" w:color="auto"/>
              <w:bottom w:val="single" w:sz="4" w:space="0" w:color="auto"/>
              <w:right w:val="single" w:sz="4" w:space="0" w:color="auto"/>
            </w:tcBorders>
          </w:tcPr>
          <w:p w14:paraId="25715921" w14:textId="77777777" w:rsidR="00B12B82" w:rsidRPr="00B12B82" w:rsidRDefault="00B12B82" w:rsidP="00B12B82">
            <w:pPr>
              <w:pStyle w:val="TAL"/>
              <w:rPr>
                <w:ins w:id="870" w:author="JOH, Nokia" w:date="2019-05-27T10:19:00Z"/>
                <w:rFonts w:cs="Arial"/>
                <w:szCs w:val="18"/>
              </w:rPr>
            </w:pPr>
            <w:ins w:id="871" w:author="JOH, Nokia" w:date="2019-05-27T10:19:00Z">
              <w:r w:rsidRPr="00B12B82">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0875081B" w14:textId="77777777" w:rsidR="00B12B82" w:rsidRPr="00B12B82" w:rsidRDefault="00B12B82" w:rsidP="00B12B82">
            <w:pPr>
              <w:pStyle w:val="TAL"/>
              <w:rPr>
                <w:ins w:id="872"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CC4A15E" w14:textId="77777777" w:rsidR="00B12B82" w:rsidRPr="00B12B82" w:rsidRDefault="00B12B82" w:rsidP="00B12B82">
            <w:pPr>
              <w:pStyle w:val="TAL"/>
              <w:rPr>
                <w:ins w:id="873" w:author="JOH, Nokia" w:date="2019-05-27T10:19:00Z"/>
                <w:rFonts w:cs="Arial"/>
                <w:szCs w:val="18"/>
              </w:rPr>
            </w:pPr>
            <w:ins w:id="874" w:author="JOH, Nokia" w:date="2019-05-27T10:19:00Z">
              <w:r w:rsidRPr="00B12B82">
                <w:rPr>
                  <w:rFonts w:cs="Arial"/>
                  <w:szCs w:val="18"/>
                </w:rPr>
                <w:t>None</w:t>
              </w:r>
            </w:ins>
          </w:p>
        </w:tc>
      </w:tr>
      <w:tr w:rsidR="00B12B82" w14:paraId="6F331546" w14:textId="77777777" w:rsidTr="00B12B82">
        <w:trPr>
          <w:cantSplit/>
          <w:ins w:id="875"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40791CD4" w14:textId="77777777" w:rsidR="00B12B82" w:rsidRDefault="00B12B82" w:rsidP="00B12B82">
            <w:pPr>
              <w:pStyle w:val="TAL"/>
              <w:rPr>
                <w:ins w:id="876" w:author="JOH, Nokia" w:date="2019-05-27T10:19:00Z"/>
                <w:rFonts w:cs="Arial"/>
                <w:szCs w:val="18"/>
              </w:rPr>
            </w:pPr>
            <w:ins w:id="877" w:author="JOH, Nokia" w:date="2019-05-27T10:19:00Z">
              <w:r>
                <w:rPr>
                  <w:rFonts w:cs="Arial"/>
                  <w:szCs w:val="18"/>
                </w:rPr>
                <w:t>DC_1A-3A-19A-42C_n79C</w:t>
              </w:r>
            </w:ins>
          </w:p>
        </w:tc>
        <w:tc>
          <w:tcPr>
            <w:tcW w:w="293" w:type="pct"/>
            <w:tcBorders>
              <w:top w:val="single" w:sz="4" w:space="0" w:color="auto"/>
              <w:left w:val="single" w:sz="4" w:space="0" w:color="auto"/>
              <w:bottom w:val="single" w:sz="4" w:space="0" w:color="auto"/>
              <w:right w:val="single" w:sz="4" w:space="0" w:color="auto"/>
            </w:tcBorders>
          </w:tcPr>
          <w:p w14:paraId="0153C829" w14:textId="77777777" w:rsidR="00B12B82" w:rsidRPr="00B12B82" w:rsidRDefault="00B12B82" w:rsidP="00B12B82">
            <w:pPr>
              <w:rPr>
                <w:ins w:id="878" w:author="JOH, Nokia" w:date="2019-05-27T10:19:00Z"/>
                <w:rFonts w:ascii="Arial" w:hAnsi="Arial" w:cs="Arial"/>
                <w:sz w:val="18"/>
                <w:szCs w:val="18"/>
                <w:lang w:val="it-IT"/>
              </w:rPr>
            </w:pPr>
            <w:ins w:id="879"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063289E4" w14:textId="77777777" w:rsidR="00B12B82" w:rsidRPr="00B12B82" w:rsidRDefault="00B12B82" w:rsidP="00B12B82">
            <w:pPr>
              <w:pStyle w:val="TAL"/>
              <w:rPr>
                <w:ins w:id="880" w:author="JOH, Nokia" w:date="2019-05-27T10:19:00Z"/>
                <w:rFonts w:cs="Arial"/>
                <w:szCs w:val="18"/>
                <w:lang w:val="it-IT" w:eastAsia="zh-TW"/>
              </w:rPr>
            </w:pPr>
            <w:proofErr w:type="spellStart"/>
            <w:ins w:id="881"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5BE09DC2" w14:textId="77777777" w:rsidR="00B12B82" w:rsidRPr="00B12B82" w:rsidRDefault="00B12B82" w:rsidP="00B12B82">
            <w:pPr>
              <w:pStyle w:val="TAL"/>
              <w:rPr>
                <w:ins w:id="882" w:author="JOH, Nokia" w:date="2019-05-27T10:19:00Z"/>
                <w:rFonts w:eastAsia="SimSun"/>
                <w:color w:val="000000"/>
                <w:lang w:eastAsia="zh-CN"/>
              </w:rPr>
            </w:pPr>
            <w:ins w:id="883" w:author="JOH, Nokia" w:date="2019-05-27T10:19:00Z">
              <w:r w:rsidRPr="00B12B82">
                <w:rPr>
                  <w:rFonts w:eastAsia="SimSun"/>
                  <w:color w:val="000000"/>
                  <w:lang w:eastAsia="zh-CN"/>
                </w:rPr>
                <w:t># This DC had been already None when requested</w:t>
              </w:r>
            </w:ins>
          </w:p>
        </w:tc>
        <w:tc>
          <w:tcPr>
            <w:tcW w:w="484" w:type="pct"/>
            <w:tcBorders>
              <w:top w:val="single" w:sz="4" w:space="0" w:color="auto"/>
              <w:left w:val="single" w:sz="4" w:space="0" w:color="auto"/>
              <w:bottom w:val="single" w:sz="4" w:space="0" w:color="auto"/>
              <w:right w:val="single" w:sz="4" w:space="0" w:color="auto"/>
            </w:tcBorders>
          </w:tcPr>
          <w:p w14:paraId="53110E13" w14:textId="77777777" w:rsidR="00B12B82" w:rsidRPr="00B12B82" w:rsidRDefault="00B12B82" w:rsidP="00B12B82">
            <w:pPr>
              <w:pStyle w:val="TAL"/>
              <w:rPr>
                <w:ins w:id="884" w:author="JOH, Nokia" w:date="2019-05-27T10:19:00Z"/>
                <w:rFonts w:cs="Arial"/>
                <w:szCs w:val="18"/>
              </w:rPr>
            </w:pPr>
            <w:ins w:id="885" w:author="JOH, Nokia" w:date="2019-05-27T10:19:00Z">
              <w:r w:rsidRPr="00B12B82">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14:paraId="5055CD63" w14:textId="77777777" w:rsidR="00B12B82" w:rsidRPr="00B12B82" w:rsidRDefault="00B12B82" w:rsidP="00B12B82">
            <w:pPr>
              <w:pStyle w:val="TAL"/>
              <w:rPr>
                <w:ins w:id="886"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6B52AAE" w14:textId="77777777" w:rsidR="00B12B82" w:rsidRPr="00B12B82" w:rsidRDefault="00B12B82" w:rsidP="00B12B82">
            <w:pPr>
              <w:pStyle w:val="TAL"/>
              <w:rPr>
                <w:ins w:id="887" w:author="JOH, Nokia" w:date="2019-05-27T10:19:00Z"/>
                <w:rFonts w:cs="Arial"/>
                <w:szCs w:val="18"/>
              </w:rPr>
            </w:pPr>
            <w:ins w:id="888" w:author="JOH, Nokia" w:date="2019-05-27T10:19:00Z">
              <w:r w:rsidRPr="00B12B82">
                <w:rPr>
                  <w:rFonts w:cs="Arial"/>
                  <w:szCs w:val="18"/>
                </w:rPr>
                <w:t>None</w:t>
              </w:r>
            </w:ins>
          </w:p>
        </w:tc>
      </w:tr>
      <w:tr w:rsidR="00B12B82" w14:paraId="381459A9" w14:textId="77777777" w:rsidTr="00B12B82">
        <w:trPr>
          <w:cantSplit/>
          <w:ins w:id="889"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15C403E3" w14:textId="77777777" w:rsidR="00B12B82" w:rsidRDefault="00B12B82" w:rsidP="00B12B82">
            <w:pPr>
              <w:pStyle w:val="TAL"/>
              <w:rPr>
                <w:ins w:id="890" w:author="JOH, Nokia" w:date="2019-05-27T10:19:00Z"/>
                <w:rFonts w:cs="Arial"/>
                <w:szCs w:val="18"/>
              </w:rPr>
            </w:pPr>
            <w:ins w:id="891" w:author="JOH, Nokia" w:date="2019-05-27T10:19:00Z">
              <w:r w:rsidRPr="00B12B82">
                <w:rPr>
                  <w:rFonts w:cs="Arial"/>
                  <w:szCs w:val="18"/>
                </w:rPr>
                <w:t>DC_1A-3A-19A-42A_n77C_UL_3A_n77C</w:t>
              </w:r>
            </w:ins>
          </w:p>
        </w:tc>
        <w:tc>
          <w:tcPr>
            <w:tcW w:w="293" w:type="pct"/>
            <w:tcBorders>
              <w:top w:val="single" w:sz="4" w:space="0" w:color="auto"/>
              <w:left w:val="single" w:sz="4" w:space="0" w:color="auto"/>
              <w:bottom w:val="single" w:sz="4" w:space="0" w:color="auto"/>
              <w:right w:val="single" w:sz="4" w:space="0" w:color="auto"/>
            </w:tcBorders>
          </w:tcPr>
          <w:p w14:paraId="1BD5CCD8" w14:textId="77777777" w:rsidR="00B12B82" w:rsidRPr="00B12B82" w:rsidRDefault="00B12B82" w:rsidP="00B12B82">
            <w:pPr>
              <w:rPr>
                <w:ins w:id="892" w:author="JOH, Nokia" w:date="2019-05-27T10:19:00Z"/>
                <w:rFonts w:ascii="Arial" w:hAnsi="Arial" w:cs="Arial"/>
                <w:sz w:val="18"/>
                <w:szCs w:val="18"/>
                <w:lang w:val="it-IT"/>
              </w:rPr>
            </w:pPr>
            <w:ins w:id="893"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742048D7" w14:textId="77777777" w:rsidR="00B12B82" w:rsidRPr="00B12B82" w:rsidRDefault="00B12B82" w:rsidP="00B12B82">
            <w:pPr>
              <w:pStyle w:val="TAL"/>
              <w:rPr>
                <w:ins w:id="894" w:author="JOH, Nokia" w:date="2019-05-27T10:19:00Z"/>
                <w:rFonts w:cs="Arial"/>
                <w:szCs w:val="18"/>
                <w:lang w:val="it-IT" w:eastAsia="zh-TW"/>
              </w:rPr>
            </w:pPr>
            <w:proofErr w:type="spellStart"/>
            <w:ins w:id="895"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15976029" w14:textId="77777777" w:rsidR="00B12B82" w:rsidRPr="00B12B82" w:rsidRDefault="00B12B82" w:rsidP="00B12B82">
            <w:pPr>
              <w:pStyle w:val="TAL"/>
              <w:rPr>
                <w:ins w:id="896"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6B50C8B4" w14:textId="77777777" w:rsidR="00B12B82" w:rsidRPr="00B12B82" w:rsidRDefault="00B12B82" w:rsidP="00B12B82">
            <w:pPr>
              <w:pStyle w:val="TAL"/>
              <w:rPr>
                <w:ins w:id="897" w:author="JOH, Nokia" w:date="2019-05-27T10:19:00Z"/>
                <w:rFonts w:cs="Arial"/>
                <w:szCs w:val="18"/>
              </w:rPr>
            </w:pPr>
            <w:ins w:id="898"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153089FE" w14:textId="77777777" w:rsidR="00B12B82" w:rsidRPr="00B12B82" w:rsidRDefault="00B12B82" w:rsidP="00B12B82">
            <w:pPr>
              <w:pStyle w:val="TAL"/>
              <w:rPr>
                <w:ins w:id="899"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22A9EA2" w14:textId="77777777" w:rsidR="00B12B82" w:rsidRPr="00B12B82" w:rsidRDefault="00B12B82" w:rsidP="00B12B82">
            <w:pPr>
              <w:pStyle w:val="TAL"/>
              <w:rPr>
                <w:ins w:id="900" w:author="JOH, Nokia" w:date="2019-05-27T10:19:00Z"/>
                <w:rFonts w:cs="Arial"/>
                <w:szCs w:val="18"/>
              </w:rPr>
            </w:pPr>
            <w:ins w:id="901" w:author="JOH, Nokia" w:date="2019-05-27T10:19:00Z">
              <w:r w:rsidRPr="00B12B82">
                <w:rPr>
                  <w:rFonts w:cs="Arial"/>
                  <w:szCs w:val="18"/>
                </w:rPr>
                <w:t>Fundamental requirements for UL intra-band CA is ongoing</w:t>
              </w:r>
            </w:ins>
          </w:p>
        </w:tc>
      </w:tr>
      <w:tr w:rsidR="00B12B82" w14:paraId="77530791" w14:textId="77777777" w:rsidTr="00B12B82">
        <w:trPr>
          <w:cantSplit/>
          <w:ins w:id="902"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7FC073B2" w14:textId="77777777" w:rsidR="00B12B82" w:rsidRDefault="00B12B82" w:rsidP="00B12B82">
            <w:pPr>
              <w:pStyle w:val="TAL"/>
              <w:rPr>
                <w:ins w:id="903" w:author="JOH, Nokia" w:date="2019-05-27T10:19:00Z"/>
                <w:rFonts w:cs="Arial"/>
                <w:szCs w:val="18"/>
              </w:rPr>
            </w:pPr>
            <w:ins w:id="904" w:author="JOH, Nokia" w:date="2019-05-27T10:19:00Z">
              <w:r w:rsidRPr="00B12B82">
                <w:rPr>
                  <w:rFonts w:cs="Arial"/>
                  <w:szCs w:val="18"/>
                </w:rPr>
                <w:t>DC_1A-3A-19A-42A_n78C_UL_3A_n78C</w:t>
              </w:r>
            </w:ins>
          </w:p>
        </w:tc>
        <w:tc>
          <w:tcPr>
            <w:tcW w:w="293" w:type="pct"/>
            <w:tcBorders>
              <w:top w:val="single" w:sz="4" w:space="0" w:color="auto"/>
              <w:left w:val="single" w:sz="4" w:space="0" w:color="auto"/>
              <w:bottom w:val="single" w:sz="4" w:space="0" w:color="auto"/>
              <w:right w:val="single" w:sz="4" w:space="0" w:color="auto"/>
            </w:tcBorders>
          </w:tcPr>
          <w:p w14:paraId="15237990" w14:textId="77777777" w:rsidR="00B12B82" w:rsidRPr="00B12B82" w:rsidRDefault="00B12B82" w:rsidP="00B12B82">
            <w:pPr>
              <w:rPr>
                <w:ins w:id="905" w:author="JOH, Nokia" w:date="2019-05-27T10:19:00Z"/>
                <w:rFonts w:ascii="Arial" w:hAnsi="Arial" w:cs="Arial"/>
                <w:sz w:val="18"/>
                <w:szCs w:val="18"/>
                <w:lang w:val="it-IT"/>
              </w:rPr>
            </w:pPr>
            <w:ins w:id="906"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0CFB5392" w14:textId="77777777" w:rsidR="00B12B82" w:rsidRPr="00B12B82" w:rsidRDefault="00B12B82" w:rsidP="00B12B82">
            <w:pPr>
              <w:pStyle w:val="TAL"/>
              <w:rPr>
                <w:ins w:id="907" w:author="JOH, Nokia" w:date="2019-05-27T10:19:00Z"/>
                <w:rFonts w:cs="Arial"/>
                <w:szCs w:val="18"/>
                <w:lang w:val="it-IT" w:eastAsia="zh-TW"/>
              </w:rPr>
            </w:pPr>
            <w:proofErr w:type="spellStart"/>
            <w:ins w:id="908"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20C1BBBE" w14:textId="77777777" w:rsidR="00B12B82" w:rsidRPr="00B12B82" w:rsidRDefault="00B12B82" w:rsidP="00B12B82">
            <w:pPr>
              <w:pStyle w:val="TAL"/>
              <w:rPr>
                <w:ins w:id="909"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434C283D" w14:textId="77777777" w:rsidR="00B12B82" w:rsidRPr="00B12B82" w:rsidRDefault="00B12B82" w:rsidP="00B12B82">
            <w:pPr>
              <w:pStyle w:val="TAL"/>
              <w:rPr>
                <w:ins w:id="910" w:author="JOH, Nokia" w:date="2019-05-27T10:19:00Z"/>
                <w:rFonts w:cs="Arial"/>
                <w:szCs w:val="18"/>
              </w:rPr>
            </w:pPr>
            <w:ins w:id="911"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5BB0792F" w14:textId="77777777" w:rsidR="00B12B82" w:rsidRPr="00B12B82" w:rsidRDefault="00B12B82" w:rsidP="00B12B82">
            <w:pPr>
              <w:pStyle w:val="TAL"/>
              <w:rPr>
                <w:ins w:id="912"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1C25F5CA" w14:textId="77777777" w:rsidR="00B12B82" w:rsidRPr="00B12B82" w:rsidRDefault="00B12B82" w:rsidP="00B12B82">
            <w:pPr>
              <w:pStyle w:val="TAL"/>
              <w:rPr>
                <w:ins w:id="913" w:author="JOH, Nokia" w:date="2019-05-27T10:19:00Z"/>
                <w:rFonts w:cs="Arial"/>
                <w:szCs w:val="18"/>
              </w:rPr>
            </w:pPr>
            <w:ins w:id="914" w:author="JOH, Nokia" w:date="2019-05-27T10:19:00Z">
              <w:r w:rsidRPr="00B12B82">
                <w:rPr>
                  <w:rFonts w:cs="Arial"/>
                  <w:szCs w:val="18"/>
                </w:rPr>
                <w:t>Fundamental requirements for UL intra-band CA is ongoing</w:t>
              </w:r>
            </w:ins>
          </w:p>
        </w:tc>
      </w:tr>
      <w:tr w:rsidR="00B12B82" w14:paraId="63048CF0" w14:textId="77777777" w:rsidTr="00B12B82">
        <w:trPr>
          <w:cantSplit/>
          <w:ins w:id="915"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475646ED" w14:textId="77777777" w:rsidR="00B12B82" w:rsidRDefault="00B12B82" w:rsidP="00B12B82">
            <w:pPr>
              <w:pStyle w:val="TAL"/>
              <w:rPr>
                <w:ins w:id="916" w:author="JOH, Nokia" w:date="2019-05-27T10:19:00Z"/>
                <w:rFonts w:cs="Arial"/>
                <w:szCs w:val="18"/>
              </w:rPr>
            </w:pPr>
            <w:ins w:id="917" w:author="JOH, Nokia" w:date="2019-05-27T10:19:00Z">
              <w:r w:rsidRPr="00B12B82">
                <w:rPr>
                  <w:rFonts w:cs="Arial"/>
                  <w:szCs w:val="18"/>
                </w:rPr>
                <w:t>DC_1A-3A-19A-42A_n79C_UL_19A_n79C</w:t>
              </w:r>
            </w:ins>
          </w:p>
        </w:tc>
        <w:tc>
          <w:tcPr>
            <w:tcW w:w="293" w:type="pct"/>
            <w:tcBorders>
              <w:top w:val="single" w:sz="4" w:space="0" w:color="auto"/>
              <w:left w:val="single" w:sz="4" w:space="0" w:color="auto"/>
              <w:bottom w:val="single" w:sz="4" w:space="0" w:color="auto"/>
              <w:right w:val="single" w:sz="4" w:space="0" w:color="auto"/>
            </w:tcBorders>
          </w:tcPr>
          <w:p w14:paraId="53EBD8AC" w14:textId="77777777" w:rsidR="00B12B82" w:rsidRPr="00B12B82" w:rsidRDefault="00B12B82" w:rsidP="00B12B82">
            <w:pPr>
              <w:rPr>
                <w:ins w:id="918" w:author="JOH, Nokia" w:date="2019-05-27T10:19:00Z"/>
                <w:rFonts w:ascii="Arial" w:hAnsi="Arial" w:cs="Arial"/>
                <w:sz w:val="18"/>
                <w:szCs w:val="18"/>
                <w:lang w:val="it-IT"/>
              </w:rPr>
            </w:pPr>
            <w:ins w:id="919"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19E431E0" w14:textId="77777777" w:rsidR="00B12B82" w:rsidRPr="00B12B82" w:rsidRDefault="00B12B82" w:rsidP="00B12B82">
            <w:pPr>
              <w:pStyle w:val="TAL"/>
              <w:rPr>
                <w:ins w:id="920" w:author="JOH, Nokia" w:date="2019-05-27T10:19:00Z"/>
                <w:rFonts w:cs="Arial"/>
                <w:szCs w:val="18"/>
                <w:lang w:val="it-IT" w:eastAsia="zh-TW"/>
              </w:rPr>
            </w:pPr>
            <w:proofErr w:type="spellStart"/>
            <w:ins w:id="921"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625A2DB9" w14:textId="77777777" w:rsidR="00B12B82" w:rsidRPr="00B12B82" w:rsidRDefault="00B12B82" w:rsidP="00B12B82">
            <w:pPr>
              <w:pStyle w:val="TAL"/>
              <w:rPr>
                <w:ins w:id="922"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3898F9C2" w14:textId="77777777" w:rsidR="00B12B82" w:rsidRPr="00B12B82" w:rsidRDefault="00B12B82" w:rsidP="00B12B82">
            <w:pPr>
              <w:pStyle w:val="TAL"/>
              <w:rPr>
                <w:ins w:id="923" w:author="JOH, Nokia" w:date="2019-05-27T10:19:00Z"/>
                <w:rFonts w:cs="Arial"/>
                <w:szCs w:val="18"/>
              </w:rPr>
            </w:pPr>
            <w:ins w:id="924"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5FB2625D" w14:textId="77777777" w:rsidR="00B12B82" w:rsidRPr="00B12B82" w:rsidRDefault="00B12B82" w:rsidP="00B12B82">
            <w:pPr>
              <w:pStyle w:val="TAL"/>
              <w:rPr>
                <w:ins w:id="925"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59747049" w14:textId="77777777" w:rsidR="00B12B82" w:rsidRPr="00B12B82" w:rsidRDefault="00B12B82" w:rsidP="00B12B82">
            <w:pPr>
              <w:pStyle w:val="TAL"/>
              <w:rPr>
                <w:ins w:id="926" w:author="JOH, Nokia" w:date="2019-05-27T10:19:00Z"/>
                <w:rFonts w:cs="Arial"/>
                <w:szCs w:val="18"/>
              </w:rPr>
            </w:pPr>
            <w:ins w:id="927" w:author="JOH, Nokia" w:date="2019-05-27T10:19:00Z">
              <w:r w:rsidRPr="00B12B82">
                <w:rPr>
                  <w:rFonts w:cs="Arial"/>
                  <w:szCs w:val="18"/>
                </w:rPr>
                <w:t>Fundamental requirements for UL intra-band CA is ongoing</w:t>
              </w:r>
            </w:ins>
          </w:p>
        </w:tc>
      </w:tr>
      <w:tr w:rsidR="00B12B82" w14:paraId="4316D604" w14:textId="77777777" w:rsidTr="00B12B82">
        <w:trPr>
          <w:cantSplit/>
          <w:ins w:id="928"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409FCD05" w14:textId="77777777" w:rsidR="00B12B82" w:rsidRDefault="00B12B82" w:rsidP="00B12B82">
            <w:pPr>
              <w:pStyle w:val="TAL"/>
              <w:rPr>
                <w:ins w:id="929" w:author="JOH, Nokia" w:date="2019-05-27T10:19:00Z"/>
                <w:rFonts w:cs="Arial"/>
                <w:szCs w:val="18"/>
              </w:rPr>
            </w:pPr>
            <w:ins w:id="930" w:author="JOH, Nokia" w:date="2019-05-27T10:19:00Z">
              <w:r w:rsidRPr="00B12B82">
                <w:rPr>
                  <w:rFonts w:cs="Arial"/>
                  <w:szCs w:val="18"/>
                </w:rPr>
                <w:t>DC_1A-3A-19A-42A_n79C_UL_3A_n79C</w:t>
              </w:r>
            </w:ins>
          </w:p>
        </w:tc>
        <w:tc>
          <w:tcPr>
            <w:tcW w:w="293" w:type="pct"/>
            <w:tcBorders>
              <w:top w:val="single" w:sz="4" w:space="0" w:color="auto"/>
              <w:left w:val="single" w:sz="4" w:space="0" w:color="auto"/>
              <w:bottom w:val="single" w:sz="4" w:space="0" w:color="auto"/>
              <w:right w:val="single" w:sz="4" w:space="0" w:color="auto"/>
            </w:tcBorders>
          </w:tcPr>
          <w:p w14:paraId="4D891FFE" w14:textId="77777777" w:rsidR="00B12B82" w:rsidRPr="00B12B82" w:rsidRDefault="00B12B82" w:rsidP="00B12B82">
            <w:pPr>
              <w:rPr>
                <w:ins w:id="931" w:author="JOH, Nokia" w:date="2019-05-27T10:19:00Z"/>
                <w:rFonts w:ascii="Arial" w:hAnsi="Arial" w:cs="Arial"/>
                <w:sz w:val="18"/>
                <w:szCs w:val="18"/>
                <w:lang w:val="it-IT"/>
              </w:rPr>
            </w:pPr>
            <w:ins w:id="932"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209D31AF" w14:textId="77777777" w:rsidR="00B12B82" w:rsidRPr="00B12B82" w:rsidRDefault="00B12B82" w:rsidP="00B12B82">
            <w:pPr>
              <w:pStyle w:val="TAL"/>
              <w:rPr>
                <w:ins w:id="933" w:author="JOH, Nokia" w:date="2019-05-27T10:19:00Z"/>
                <w:rFonts w:cs="Arial"/>
                <w:szCs w:val="18"/>
                <w:lang w:val="it-IT" w:eastAsia="zh-TW"/>
              </w:rPr>
            </w:pPr>
            <w:proofErr w:type="spellStart"/>
            <w:ins w:id="934"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4987DB51" w14:textId="77777777" w:rsidR="00B12B82" w:rsidRPr="00B12B82" w:rsidRDefault="00B12B82" w:rsidP="00B12B82">
            <w:pPr>
              <w:pStyle w:val="TAL"/>
              <w:rPr>
                <w:ins w:id="935"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7BF59CF8" w14:textId="77777777" w:rsidR="00B12B82" w:rsidRPr="00B12B82" w:rsidRDefault="00B12B82" w:rsidP="00B12B82">
            <w:pPr>
              <w:pStyle w:val="TAL"/>
              <w:rPr>
                <w:ins w:id="936" w:author="JOH, Nokia" w:date="2019-05-27T10:19:00Z"/>
                <w:rFonts w:cs="Arial"/>
                <w:szCs w:val="18"/>
              </w:rPr>
            </w:pPr>
            <w:ins w:id="937"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1893E18A" w14:textId="77777777" w:rsidR="00B12B82" w:rsidRPr="00B12B82" w:rsidRDefault="00B12B82" w:rsidP="00B12B82">
            <w:pPr>
              <w:pStyle w:val="TAL"/>
              <w:rPr>
                <w:ins w:id="938"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7C401FF4" w14:textId="77777777" w:rsidR="00B12B82" w:rsidRPr="00B12B82" w:rsidRDefault="00B12B82" w:rsidP="00B12B82">
            <w:pPr>
              <w:pStyle w:val="TAL"/>
              <w:rPr>
                <w:ins w:id="939" w:author="JOH, Nokia" w:date="2019-05-27T10:19:00Z"/>
                <w:rFonts w:cs="Arial"/>
                <w:szCs w:val="18"/>
              </w:rPr>
            </w:pPr>
            <w:ins w:id="940" w:author="JOH, Nokia" w:date="2019-05-27T10:19:00Z">
              <w:r w:rsidRPr="00B12B82">
                <w:rPr>
                  <w:rFonts w:cs="Arial"/>
                  <w:szCs w:val="18"/>
                </w:rPr>
                <w:t>Fundamental requirements for UL intra-band CA is ongoing</w:t>
              </w:r>
            </w:ins>
          </w:p>
        </w:tc>
      </w:tr>
      <w:tr w:rsidR="00B12B82" w14:paraId="6108B14B" w14:textId="77777777" w:rsidTr="00B12B82">
        <w:trPr>
          <w:cantSplit/>
          <w:ins w:id="941"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5E1D3363" w14:textId="77777777" w:rsidR="00B12B82" w:rsidRDefault="00B12B82" w:rsidP="00B12B82">
            <w:pPr>
              <w:pStyle w:val="TAL"/>
              <w:rPr>
                <w:ins w:id="942" w:author="JOH, Nokia" w:date="2019-05-27T10:19:00Z"/>
                <w:rFonts w:cs="Arial"/>
                <w:szCs w:val="18"/>
              </w:rPr>
            </w:pPr>
            <w:ins w:id="943" w:author="JOH, Nokia" w:date="2019-05-27T10:19:00Z">
              <w:r w:rsidRPr="00B12B82">
                <w:rPr>
                  <w:rFonts w:cs="Arial"/>
                  <w:szCs w:val="18"/>
                </w:rPr>
                <w:t>DC_1A-3A-19A-42C_n77C_UL_3A_n77C</w:t>
              </w:r>
            </w:ins>
          </w:p>
        </w:tc>
        <w:tc>
          <w:tcPr>
            <w:tcW w:w="293" w:type="pct"/>
            <w:tcBorders>
              <w:top w:val="single" w:sz="4" w:space="0" w:color="auto"/>
              <w:left w:val="single" w:sz="4" w:space="0" w:color="auto"/>
              <w:bottom w:val="single" w:sz="4" w:space="0" w:color="auto"/>
              <w:right w:val="single" w:sz="4" w:space="0" w:color="auto"/>
            </w:tcBorders>
          </w:tcPr>
          <w:p w14:paraId="2149584D" w14:textId="77777777" w:rsidR="00B12B82" w:rsidRPr="00B12B82" w:rsidRDefault="00B12B82" w:rsidP="00B12B82">
            <w:pPr>
              <w:rPr>
                <w:ins w:id="944" w:author="JOH, Nokia" w:date="2019-05-27T10:19:00Z"/>
                <w:rFonts w:ascii="Arial" w:hAnsi="Arial" w:cs="Arial"/>
                <w:sz w:val="18"/>
                <w:szCs w:val="18"/>
                <w:lang w:val="it-IT"/>
              </w:rPr>
            </w:pPr>
            <w:ins w:id="945"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15CD34B4" w14:textId="77777777" w:rsidR="00B12B82" w:rsidRPr="00B12B82" w:rsidRDefault="00B12B82" w:rsidP="00B12B82">
            <w:pPr>
              <w:pStyle w:val="TAL"/>
              <w:rPr>
                <w:ins w:id="946" w:author="JOH, Nokia" w:date="2019-05-27T10:19:00Z"/>
                <w:rFonts w:cs="Arial"/>
                <w:szCs w:val="18"/>
                <w:lang w:val="it-IT" w:eastAsia="zh-TW"/>
              </w:rPr>
            </w:pPr>
            <w:proofErr w:type="spellStart"/>
            <w:ins w:id="947"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7C6B8FBD" w14:textId="77777777" w:rsidR="00B12B82" w:rsidRPr="00B12B82" w:rsidRDefault="00B12B82" w:rsidP="00B12B82">
            <w:pPr>
              <w:pStyle w:val="TAL"/>
              <w:rPr>
                <w:ins w:id="948"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45764843" w14:textId="77777777" w:rsidR="00B12B82" w:rsidRPr="00B12B82" w:rsidRDefault="00B12B82" w:rsidP="00B12B82">
            <w:pPr>
              <w:pStyle w:val="TAL"/>
              <w:rPr>
                <w:ins w:id="949" w:author="JOH, Nokia" w:date="2019-05-27T10:19:00Z"/>
                <w:rFonts w:cs="Arial"/>
                <w:szCs w:val="18"/>
              </w:rPr>
            </w:pPr>
            <w:ins w:id="950"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65BEFCE4" w14:textId="77777777" w:rsidR="00B12B82" w:rsidRPr="00B12B82" w:rsidRDefault="00B12B82" w:rsidP="00B12B82">
            <w:pPr>
              <w:pStyle w:val="TAL"/>
              <w:rPr>
                <w:ins w:id="951"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6AF8ACC3" w14:textId="77777777" w:rsidR="00B12B82" w:rsidRPr="00B12B82" w:rsidRDefault="00B12B82" w:rsidP="00B12B82">
            <w:pPr>
              <w:pStyle w:val="TAL"/>
              <w:rPr>
                <w:ins w:id="952" w:author="JOH, Nokia" w:date="2019-05-27T10:19:00Z"/>
                <w:rFonts w:cs="Arial"/>
                <w:szCs w:val="18"/>
              </w:rPr>
            </w:pPr>
            <w:ins w:id="953" w:author="JOH, Nokia" w:date="2019-05-27T10:19:00Z">
              <w:r w:rsidRPr="00B12B82">
                <w:rPr>
                  <w:rFonts w:cs="Arial"/>
                  <w:szCs w:val="18"/>
                </w:rPr>
                <w:t>Fundamental requirements for UL intra-band CA is ongoing</w:t>
              </w:r>
            </w:ins>
          </w:p>
        </w:tc>
      </w:tr>
      <w:tr w:rsidR="00B12B82" w14:paraId="1C03B360" w14:textId="77777777" w:rsidTr="00B12B82">
        <w:trPr>
          <w:cantSplit/>
          <w:ins w:id="954"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25867F36" w14:textId="77777777" w:rsidR="00B12B82" w:rsidRDefault="00B12B82" w:rsidP="00B12B82">
            <w:pPr>
              <w:pStyle w:val="TAL"/>
              <w:rPr>
                <w:ins w:id="955" w:author="JOH, Nokia" w:date="2019-05-27T10:19:00Z"/>
                <w:rFonts w:cs="Arial"/>
                <w:szCs w:val="18"/>
              </w:rPr>
            </w:pPr>
            <w:ins w:id="956" w:author="JOH, Nokia" w:date="2019-05-27T10:19:00Z">
              <w:r w:rsidRPr="00B12B82">
                <w:rPr>
                  <w:rFonts w:cs="Arial"/>
                  <w:szCs w:val="18"/>
                </w:rPr>
                <w:t>DC_1A-3A-19A-42C_n78C_UL_3A_n78C</w:t>
              </w:r>
            </w:ins>
          </w:p>
        </w:tc>
        <w:tc>
          <w:tcPr>
            <w:tcW w:w="293" w:type="pct"/>
            <w:tcBorders>
              <w:top w:val="single" w:sz="4" w:space="0" w:color="auto"/>
              <w:left w:val="single" w:sz="4" w:space="0" w:color="auto"/>
              <w:bottom w:val="single" w:sz="4" w:space="0" w:color="auto"/>
              <w:right w:val="single" w:sz="4" w:space="0" w:color="auto"/>
            </w:tcBorders>
          </w:tcPr>
          <w:p w14:paraId="33CB02D9" w14:textId="77777777" w:rsidR="00B12B82" w:rsidRPr="00B12B82" w:rsidRDefault="00B12B82" w:rsidP="00B12B82">
            <w:pPr>
              <w:rPr>
                <w:ins w:id="957" w:author="JOH, Nokia" w:date="2019-05-27T10:19:00Z"/>
                <w:rFonts w:ascii="Arial" w:hAnsi="Arial" w:cs="Arial"/>
                <w:sz w:val="18"/>
                <w:szCs w:val="18"/>
                <w:lang w:val="it-IT"/>
              </w:rPr>
            </w:pPr>
            <w:ins w:id="958"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0E391C92" w14:textId="77777777" w:rsidR="00B12B82" w:rsidRPr="00B12B82" w:rsidRDefault="00B12B82" w:rsidP="00B12B82">
            <w:pPr>
              <w:pStyle w:val="TAL"/>
              <w:rPr>
                <w:ins w:id="959" w:author="JOH, Nokia" w:date="2019-05-27T10:19:00Z"/>
                <w:rFonts w:cs="Arial"/>
                <w:szCs w:val="18"/>
                <w:lang w:val="it-IT" w:eastAsia="zh-TW"/>
              </w:rPr>
            </w:pPr>
            <w:proofErr w:type="spellStart"/>
            <w:ins w:id="960"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4009C96E" w14:textId="77777777" w:rsidR="00B12B82" w:rsidRPr="00B12B82" w:rsidRDefault="00B12B82" w:rsidP="00B12B82">
            <w:pPr>
              <w:pStyle w:val="TAL"/>
              <w:rPr>
                <w:ins w:id="961"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2816A3C" w14:textId="77777777" w:rsidR="00B12B82" w:rsidRPr="00B12B82" w:rsidRDefault="00B12B82" w:rsidP="00B12B82">
            <w:pPr>
              <w:pStyle w:val="TAL"/>
              <w:rPr>
                <w:ins w:id="962" w:author="JOH, Nokia" w:date="2019-05-27T10:19:00Z"/>
                <w:rFonts w:cs="Arial"/>
                <w:szCs w:val="18"/>
              </w:rPr>
            </w:pPr>
            <w:ins w:id="963"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49D56181" w14:textId="77777777" w:rsidR="00B12B82" w:rsidRPr="00B12B82" w:rsidRDefault="00B12B82" w:rsidP="00B12B82">
            <w:pPr>
              <w:pStyle w:val="TAL"/>
              <w:rPr>
                <w:ins w:id="964"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1A0A664F" w14:textId="77777777" w:rsidR="00B12B82" w:rsidRPr="00B12B82" w:rsidRDefault="00B12B82" w:rsidP="00B12B82">
            <w:pPr>
              <w:pStyle w:val="TAL"/>
              <w:rPr>
                <w:ins w:id="965" w:author="JOH, Nokia" w:date="2019-05-27T10:19:00Z"/>
                <w:rFonts w:cs="Arial"/>
                <w:szCs w:val="18"/>
              </w:rPr>
            </w:pPr>
            <w:ins w:id="966" w:author="JOH, Nokia" w:date="2019-05-27T10:19:00Z">
              <w:r w:rsidRPr="00B12B82">
                <w:rPr>
                  <w:rFonts w:cs="Arial"/>
                  <w:szCs w:val="18"/>
                </w:rPr>
                <w:t>Fundamental requirements for UL intra-band CA is ongoing</w:t>
              </w:r>
            </w:ins>
          </w:p>
        </w:tc>
      </w:tr>
      <w:tr w:rsidR="00B12B82" w14:paraId="7B124955" w14:textId="77777777" w:rsidTr="00B12B82">
        <w:trPr>
          <w:cantSplit/>
          <w:ins w:id="967"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55053913" w14:textId="77777777" w:rsidR="00B12B82" w:rsidRDefault="00B12B82" w:rsidP="00B12B82">
            <w:pPr>
              <w:pStyle w:val="TAL"/>
              <w:rPr>
                <w:ins w:id="968" w:author="JOH, Nokia" w:date="2019-05-27T10:19:00Z"/>
                <w:rFonts w:cs="Arial"/>
                <w:szCs w:val="18"/>
              </w:rPr>
            </w:pPr>
            <w:ins w:id="969" w:author="JOH, Nokia" w:date="2019-05-27T10:19:00Z">
              <w:r w:rsidRPr="00B12B82">
                <w:rPr>
                  <w:rFonts w:cs="Arial"/>
                  <w:szCs w:val="18"/>
                </w:rPr>
                <w:lastRenderedPageBreak/>
                <w:t>DC_1A-3A-19A-42C_n79C_UL_19A_n79C</w:t>
              </w:r>
            </w:ins>
          </w:p>
        </w:tc>
        <w:tc>
          <w:tcPr>
            <w:tcW w:w="293" w:type="pct"/>
            <w:tcBorders>
              <w:top w:val="single" w:sz="4" w:space="0" w:color="auto"/>
              <w:left w:val="single" w:sz="4" w:space="0" w:color="auto"/>
              <w:bottom w:val="single" w:sz="4" w:space="0" w:color="auto"/>
              <w:right w:val="single" w:sz="4" w:space="0" w:color="auto"/>
            </w:tcBorders>
          </w:tcPr>
          <w:p w14:paraId="446B6784" w14:textId="77777777" w:rsidR="00B12B82" w:rsidRPr="00B12B82" w:rsidRDefault="00B12B82" w:rsidP="00B12B82">
            <w:pPr>
              <w:rPr>
                <w:ins w:id="970" w:author="JOH, Nokia" w:date="2019-05-27T10:19:00Z"/>
                <w:rFonts w:ascii="Arial" w:hAnsi="Arial" w:cs="Arial"/>
                <w:sz w:val="18"/>
                <w:szCs w:val="18"/>
                <w:lang w:val="it-IT"/>
              </w:rPr>
            </w:pPr>
            <w:ins w:id="971"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676F1615" w14:textId="77777777" w:rsidR="00B12B82" w:rsidRPr="00B12B82" w:rsidRDefault="00B12B82" w:rsidP="00B12B82">
            <w:pPr>
              <w:pStyle w:val="TAL"/>
              <w:rPr>
                <w:ins w:id="972" w:author="JOH, Nokia" w:date="2019-05-27T10:19:00Z"/>
                <w:rFonts w:cs="Arial"/>
                <w:szCs w:val="18"/>
                <w:lang w:val="it-IT" w:eastAsia="zh-TW"/>
              </w:rPr>
            </w:pPr>
            <w:proofErr w:type="spellStart"/>
            <w:ins w:id="973"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2BAF0962" w14:textId="77777777" w:rsidR="00B12B82" w:rsidRPr="00B12B82" w:rsidRDefault="00B12B82" w:rsidP="00B12B82">
            <w:pPr>
              <w:pStyle w:val="TAL"/>
              <w:rPr>
                <w:ins w:id="974"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7507C1B3" w14:textId="77777777" w:rsidR="00B12B82" w:rsidRPr="00B12B82" w:rsidRDefault="00B12B82" w:rsidP="00B12B82">
            <w:pPr>
              <w:pStyle w:val="TAL"/>
              <w:rPr>
                <w:ins w:id="975" w:author="JOH, Nokia" w:date="2019-05-27T10:19:00Z"/>
                <w:rFonts w:cs="Arial"/>
                <w:szCs w:val="18"/>
              </w:rPr>
            </w:pPr>
            <w:ins w:id="976"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459EECB5" w14:textId="77777777" w:rsidR="00B12B82" w:rsidRPr="00B12B82" w:rsidRDefault="00B12B82" w:rsidP="00B12B82">
            <w:pPr>
              <w:pStyle w:val="TAL"/>
              <w:rPr>
                <w:ins w:id="977"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7CEBBF2E" w14:textId="77777777" w:rsidR="00B12B82" w:rsidRPr="00B12B82" w:rsidRDefault="00B12B82" w:rsidP="00B12B82">
            <w:pPr>
              <w:pStyle w:val="TAL"/>
              <w:rPr>
                <w:ins w:id="978" w:author="JOH, Nokia" w:date="2019-05-27T10:19:00Z"/>
                <w:rFonts w:cs="Arial"/>
                <w:szCs w:val="18"/>
              </w:rPr>
            </w:pPr>
            <w:ins w:id="979" w:author="JOH, Nokia" w:date="2019-05-27T10:19:00Z">
              <w:r w:rsidRPr="00B12B82">
                <w:rPr>
                  <w:rFonts w:cs="Arial"/>
                  <w:szCs w:val="18"/>
                </w:rPr>
                <w:t>Fundamental requirements for UL intra-band CA is ongoing</w:t>
              </w:r>
            </w:ins>
          </w:p>
        </w:tc>
      </w:tr>
      <w:tr w:rsidR="00B12B82" w14:paraId="77AD769E" w14:textId="77777777" w:rsidTr="00B12B82">
        <w:trPr>
          <w:cantSplit/>
          <w:ins w:id="980"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07944B60" w14:textId="77777777" w:rsidR="00B12B82" w:rsidRDefault="00B12B82" w:rsidP="00B12B82">
            <w:pPr>
              <w:pStyle w:val="TAL"/>
              <w:rPr>
                <w:ins w:id="981" w:author="JOH, Nokia" w:date="2019-05-27T10:19:00Z"/>
                <w:rFonts w:cs="Arial"/>
                <w:szCs w:val="18"/>
              </w:rPr>
            </w:pPr>
            <w:ins w:id="982" w:author="JOH, Nokia" w:date="2019-05-27T10:19:00Z">
              <w:r w:rsidRPr="00B12B82">
                <w:rPr>
                  <w:rFonts w:cs="Arial"/>
                  <w:szCs w:val="18"/>
                </w:rPr>
                <w:t>DC_1A-3A-19A-42C_n79C_UL_3A_n79C</w:t>
              </w:r>
            </w:ins>
          </w:p>
        </w:tc>
        <w:tc>
          <w:tcPr>
            <w:tcW w:w="293" w:type="pct"/>
            <w:tcBorders>
              <w:top w:val="single" w:sz="4" w:space="0" w:color="auto"/>
              <w:left w:val="single" w:sz="4" w:space="0" w:color="auto"/>
              <w:bottom w:val="single" w:sz="4" w:space="0" w:color="auto"/>
              <w:right w:val="single" w:sz="4" w:space="0" w:color="auto"/>
            </w:tcBorders>
          </w:tcPr>
          <w:p w14:paraId="5F1C6156" w14:textId="77777777" w:rsidR="00B12B82" w:rsidRPr="00B12B82" w:rsidRDefault="00B12B82" w:rsidP="00B12B82">
            <w:pPr>
              <w:rPr>
                <w:ins w:id="983" w:author="JOH, Nokia" w:date="2019-05-27T10:19:00Z"/>
                <w:rFonts w:ascii="Arial" w:hAnsi="Arial" w:cs="Arial"/>
                <w:sz w:val="18"/>
                <w:szCs w:val="18"/>
                <w:lang w:val="it-IT"/>
              </w:rPr>
            </w:pPr>
            <w:ins w:id="984"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5ECF1AAC" w14:textId="77777777" w:rsidR="00B12B82" w:rsidRPr="00B12B82" w:rsidRDefault="00B12B82" w:rsidP="00B12B82">
            <w:pPr>
              <w:pStyle w:val="TAL"/>
              <w:rPr>
                <w:ins w:id="985" w:author="JOH, Nokia" w:date="2019-05-27T10:19:00Z"/>
                <w:rFonts w:cs="Arial"/>
                <w:szCs w:val="18"/>
                <w:lang w:val="it-IT" w:eastAsia="zh-TW"/>
              </w:rPr>
            </w:pPr>
            <w:proofErr w:type="spellStart"/>
            <w:ins w:id="986"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4A3F310B" w14:textId="77777777" w:rsidR="00B12B82" w:rsidRPr="00B12B82" w:rsidRDefault="00B12B82" w:rsidP="00B12B82">
            <w:pPr>
              <w:pStyle w:val="TAL"/>
              <w:rPr>
                <w:ins w:id="987"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754956CC" w14:textId="77777777" w:rsidR="00B12B82" w:rsidRPr="00B12B82" w:rsidRDefault="00B12B82" w:rsidP="00B12B82">
            <w:pPr>
              <w:pStyle w:val="TAL"/>
              <w:rPr>
                <w:ins w:id="988" w:author="JOH, Nokia" w:date="2019-05-27T10:19:00Z"/>
                <w:rFonts w:cs="Arial"/>
                <w:szCs w:val="18"/>
              </w:rPr>
            </w:pPr>
            <w:ins w:id="989"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1993CE37" w14:textId="77777777" w:rsidR="00B12B82" w:rsidRPr="00B12B82" w:rsidRDefault="00B12B82" w:rsidP="00B12B82">
            <w:pPr>
              <w:pStyle w:val="TAL"/>
              <w:rPr>
                <w:ins w:id="990"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565AE26E" w14:textId="77777777" w:rsidR="00B12B82" w:rsidRPr="00B12B82" w:rsidRDefault="00B12B82" w:rsidP="00B12B82">
            <w:pPr>
              <w:pStyle w:val="TAL"/>
              <w:rPr>
                <w:ins w:id="991" w:author="JOH, Nokia" w:date="2019-05-27T10:19:00Z"/>
                <w:rFonts w:cs="Arial"/>
                <w:szCs w:val="18"/>
              </w:rPr>
            </w:pPr>
            <w:ins w:id="992" w:author="JOH, Nokia" w:date="2019-05-27T10:19:00Z">
              <w:r w:rsidRPr="00B12B82">
                <w:rPr>
                  <w:rFonts w:cs="Arial"/>
                  <w:szCs w:val="18"/>
                </w:rPr>
                <w:t>Fundamental requirements for UL intra-band CA is ongoing</w:t>
              </w:r>
            </w:ins>
          </w:p>
        </w:tc>
      </w:tr>
      <w:tr w:rsidR="00B12B82" w14:paraId="3A5F500A" w14:textId="77777777" w:rsidTr="00B12B82">
        <w:trPr>
          <w:cantSplit/>
          <w:ins w:id="993"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54AC7160" w14:textId="77777777" w:rsidR="00B12B82" w:rsidRDefault="00B12B82" w:rsidP="00B12B82">
            <w:pPr>
              <w:pStyle w:val="TAL"/>
              <w:rPr>
                <w:ins w:id="994" w:author="JOH, Nokia" w:date="2019-05-27T10:19:00Z"/>
                <w:rFonts w:cs="Arial"/>
                <w:szCs w:val="18"/>
              </w:rPr>
            </w:pPr>
            <w:ins w:id="995" w:author="JOH, Nokia" w:date="2019-05-27T10:19:00Z">
              <w:r w:rsidRPr="00B12B82">
                <w:rPr>
                  <w:rFonts w:cs="Arial"/>
                  <w:szCs w:val="18"/>
                </w:rPr>
                <w:t>DC_1A-3A-21A-42A_n77C_UL_3A_n77C</w:t>
              </w:r>
            </w:ins>
          </w:p>
        </w:tc>
        <w:tc>
          <w:tcPr>
            <w:tcW w:w="293" w:type="pct"/>
            <w:tcBorders>
              <w:top w:val="single" w:sz="4" w:space="0" w:color="auto"/>
              <w:left w:val="single" w:sz="4" w:space="0" w:color="auto"/>
              <w:bottom w:val="single" w:sz="4" w:space="0" w:color="auto"/>
              <w:right w:val="single" w:sz="4" w:space="0" w:color="auto"/>
            </w:tcBorders>
          </w:tcPr>
          <w:p w14:paraId="768651F4" w14:textId="77777777" w:rsidR="00B12B82" w:rsidRPr="00B12B82" w:rsidRDefault="00B12B82" w:rsidP="00B12B82">
            <w:pPr>
              <w:rPr>
                <w:ins w:id="996" w:author="JOH, Nokia" w:date="2019-05-27T10:19:00Z"/>
                <w:rFonts w:ascii="Arial" w:hAnsi="Arial" w:cs="Arial"/>
                <w:sz w:val="18"/>
                <w:szCs w:val="18"/>
                <w:lang w:val="it-IT"/>
              </w:rPr>
            </w:pPr>
            <w:ins w:id="997"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1A02F4EE" w14:textId="77777777" w:rsidR="00B12B82" w:rsidRPr="00B12B82" w:rsidRDefault="00B12B82" w:rsidP="00B12B82">
            <w:pPr>
              <w:pStyle w:val="TAL"/>
              <w:rPr>
                <w:ins w:id="998" w:author="JOH, Nokia" w:date="2019-05-27T10:19:00Z"/>
                <w:rFonts w:cs="Arial"/>
                <w:szCs w:val="18"/>
                <w:lang w:val="it-IT" w:eastAsia="zh-TW"/>
              </w:rPr>
            </w:pPr>
            <w:proofErr w:type="spellStart"/>
            <w:ins w:id="999"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7E7B0887" w14:textId="77777777" w:rsidR="00B12B82" w:rsidRPr="00B12B82" w:rsidRDefault="00B12B82" w:rsidP="00B12B82">
            <w:pPr>
              <w:pStyle w:val="TAL"/>
              <w:rPr>
                <w:ins w:id="1000"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1031A7A" w14:textId="77777777" w:rsidR="00B12B82" w:rsidRPr="00B12B82" w:rsidRDefault="00B12B82" w:rsidP="00B12B82">
            <w:pPr>
              <w:pStyle w:val="TAL"/>
              <w:rPr>
                <w:ins w:id="1001" w:author="JOH, Nokia" w:date="2019-05-27T10:19:00Z"/>
                <w:rFonts w:cs="Arial"/>
                <w:szCs w:val="18"/>
              </w:rPr>
            </w:pPr>
            <w:ins w:id="1002"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7F1BA8D6" w14:textId="77777777" w:rsidR="00B12B82" w:rsidRPr="00B12B82" w:rsidRDefault="00B12B82" w:rsidP="00B12B82">
            <w:pPr>
              <w:pStyle w:val="TAL"/>
              <w:rPr>
                <w:ins w:id="1003"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632916DF" w14:textId="77777777" w:rsidR="00B12B82" w:rsidRPr="00B12B82" w:rsidRDefault="00B12B82" w:rsidP="00B12B82">
            <w:pPr>
              <w:pStyle w:val="TAL"/>
              <w:rPr>
                <w:ins w:id="1004" w:author="JOH, Nokia" w:date="2019-05-27T10:19:00Z"/>
                <w:rFonts w:cs="Arial"/>
                <w:szCs w:val="18"/>
              </w:rPr>
            </w:pPr>
            <w:ins w:id="1005" w:author="JOH, Nokia" w:date="2019-05-27T10:19:00Z">
              <w:r w:rsidRPr="00B12B82">
                <w:rPr>
                  <w:rFonts w:cs="Arial"/>
                  <w:szCs w:val="18"/>
                </w:rPr>
                <w:t>Fundamental requirements for UL intra-band CA is ongoing</w:t>
              </w:r>
            </w:ins>
          </w:p>
        </w:tc>
      </w:tr>
      <w:tr w:rsidR="00B12B82" w14:paraId="3A57266C" w14:textId="77777777" w:rsidTr="00B12B82">
        <w:trPr>
          <w:cantSplit/>
          <w:ins w:id="1006"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758E601A" w14:textId="77777777" w:rsidR="00B12B82" w:rsidRDefault="00B12B82" w:rsidP="00B12B82">
            <w:pPr>
              <w:pStyle w:val="TAL"/>
              <w:rPr>
                <w:ins w:id="1007" w:author="JOH, Nokia" w:date="2019-05-27T10:19:00Z"/>
                <w:rFonts w:cs="Arial"/>
                <w:szCs w:val="18"/>
              </w:rPr>
            </w:pPr>
            <w:ins w:id="1008" w:author="JOH, Nokia" w:date="2019-05-27T10:19:00Z">
              <w:r w:rsidRPr="00B12B82">
                <w:rPr>
                  <w:rFonts w:cs="Arial"/>
                  <w:szCs w:val="18"/>
                </w:rPr>
                <w:t>DC_1A-3A-21A-42A_n79C_UL_3A_n79C</w:t>
              </w:r>
            </w:ins>
          </w:p>
        </w:tc>
        <w:tc>
          <w:tcPr>
            <w:tcW w:w="293" w:type="pct"/>
            <w:tcBorders>
              <w:top w:val="single" w:sz="4" w:space="0" w:color="auto"/>
              <w:left w:val="single" w:sz="4" w:space="0" w:color="auto"/>
              <w:bottom w:val="single" w:sz="4" w:space="0" w:color="auto"/>
              <w:right w:val="single" w:sz="4" w:space="0" w:color="auto"/>
            </w:tcBorders>
          </w:tcPr>
          <w:p w14:paraId="7209C8CB" w14:textId="77777777" w:rsidR="00B12B82" w:rsidRPr="00B12B82" w:rsidRDefault="00B12B82" w:rsidP="00B12B82">
            <w:pPr>
              <w:rPr>
                <w:ins w:id="1009" w:author="JOH, Nokia" w:date="2019-05-27T10:19:00Z"/>
                <w:rFonts w:ascii="Arial" w:hAnsi="Arial" w:cs="Arial"/>
                <w:sz w:val="18"/>
                <w:szCs w:val="18"/>
                <w:lang w:val="it-IT"/>
              </w:rPr>
            </w:pPr>
            <w:ins w:id="1010"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7C68FD9E" w14:textId="77777777" w:rsidR="00B12B82" w:rsidRPr="00B12B82" w:rsidRDefault="00B12B82" w:rsidP="00B12B82">
            <w:pPr>
              <w:pStyle w:val="TAL"/>
              <w:rPr>
                <w:ins w:id="1011" w:author="JOH, Nokia" w:date="2019-05-27T10:19:00Z"/>
                <w:rFonts w:cs="Arial"/>
                <w:szCs w:val="18"/>
                <w:lang w:val="it-IT" w:eastAsia="zh-TW"/>
              </w:rPr>
            </w:pPr>
            <w:proofErr w:type="spellStart"/>
            <w:ins w:id="1012"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62D68990" w14:textId="77777777" w:rsidR="00B12B82" w:rsidRPr="00B12B82" w:rsidRDefault="00B12B82" w:rsidP="00B12B82">
            <w:pPr>
              <w:pStyle w:val="TAL"/>
              <w:rPr>
                <w:ins w:id="1013"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B683A32" w14:textId="77777777" w:rsidR="00B12B82" w:rsidRPr="00B12B82" w:rsidRDefault="00B12B82" w:rsidP="00B12B82">
            <w:pPr>
              <w:pStyle w:val="TAL"/>
              <w:rPr>
                <w:ins w:id="1014" w:author="JOH, Nokia" w:date="2019-05-27T10:19:00Z"/>
                <w:rFonts w:cs="Arial"/>
                <w:szCs w:val="18"/>
              </w:rPr>
            </w:pPr>
            <w:ins w:id="1015"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488D64AF" w14:textId="77777777" w:rsidR="00B12B82" w:rsidRPr="00B12B82" w:rsidRDefault="00B12B82" w:rsidP="00B12B82">
            <w:pPr>
              <w:pStyle w:val="TAL"/>
              <w:rPr>
                <w:ins w:id="1016"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735C6337" w14:textId="77777777" w:rsidR="00B12B82" w:rsidRPr="00B12B82" w:rsidRDefault="00B12B82" w:rsidP="00B12B82">
            <w:pPr>
              <w:pStyle w:val="TAL"/>
              <w:rPr>
                <w:ins w:id="1017" w:author="JOH, Nokia" w:date="2019-05-27T10:19:00Z"/>
                <w:rFonts w:cs="Arial"/>
                <w:szCs w:val="18"/>
              </w:rPr>
            </w:pPr>
            <w:ins w:id="1018" w:author="JOH, Nokia" w:date="2019-05-27T10:19:00Z">
              <w:r w:rsidRPr="00B12B82">
                <w:rPr>
                  <w:rFonts w:cs="Arial"/>
                  <w:szCs w:val="18"/>
                </w:rPr>
                <w:t>Fundamental requirements for UL intra-band CA is ongoing</w:t>
              </w:r>
            </w:ins>
          </w:p>
        </w:tc>
      </w:tr>
      <w:tr w:rsidR="00B12B82" w14:paraId="38BC62A8" w14:textId="77777777" w:rsidTr="00B12B82">
        <w:trPr>
          <w:cantSplit/>
          <w:ins w:id="1019"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3C69D760" w14:textId="77777777" w:rsidR="00B12B82" w:rsidRDefault="00B12B82" w:rsidP="00B12B82">
            <w:pPr>
              <w:pStyle w:val="TAL"/>
              <w:rPr>
                <w:ins w:id="1020" w:author="JOH, Nokia" w:date="2019-05-27T10:19:00Z"/>
                <w:rFonts w:cs="Arial"/>
                <w:szCs w:val="18"/>
              </w:rPr>
            </w:pPr>
            <w:ins w:id="1021" w:author="JOH, Nokia" w:date="2019-05-27T10:19:00Z">
              <w:r w:rsidRPr="00B12B82">
                <w:rPr>
                  <w:rFonts w:cs="Arial"/>
                  <w:szCs w:val="18"/>
                </w:rPr>
                <w:t>DC_1A-3A-21A-42C_n77C_UL_3A_n77C</w:t>
              </w:r>
            </w:ins>
          </w:p>
        </w:tc>
        <w:tc>
          <w:tcPr>
            <w:tcW w:w="293" w:type="pct"/>
            <w:tcBorders>
              <w:top w:val="single" w:sz="4" w:space="0" w:color="auto"/>
              <w:left w:val="single" w:sz="4" w:space="0" w:color="auto"/>
              <w:bottom w:val="single" w:sz="4" w:space="0" w:color="auto"/>
              <w:right w:val="single" w:sz="4" w:space="0" w:color="auto"/>
            </w:tcBorders>
          </w:tcPr>
          <w:p w14:paraId="4378450F" w14:textId="77777777" w:rsidR="00B12B82" w:rsidRPr="00B12B82" w:rsidRDefault="00B12B82" w:rsidP="00B12B82">
            <w:pPr>
              <w:rPr>
                <w:ins w:id="1022" w:author="JOH, Nokia" w:date="2019-05-27T10:19:00Z"/>
                <w:rFonts w:ascii="Arial" w:hAnsi="Arial" w:cs="Arial"/>
                <w:sz w:val="18"/>
                <w:szCs w:val="18"/>
                <w:lang w:val="it-IT"/>
              </w:rPr>
            </w:pPr>
            <w:ins w:id="1023"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77FE195A" w14:textId="77777777" w:rsidR="00B12B82" w:rsidRPr="00B12B82" w:rsidRDefault="00B12B82" w:rsidP="00B12B82">
            <w:pPr>
              <w:pStyle w:val="TAL"/>
              <w:rPr>
                <w:ins w:id="1024" w:author="JOH, Nokia" w:date="2019-05-27T10:19:00Z"/>
                <w:rFonts w:cs="Arial"/>
                <w:szCs w:val="18"/>
                <w:lang w:val="it-IT" w:eastAsia="zh-TW"/>
              </w:rPr>
            </w:pPr>
            <w:proofErr w:type="spellStart"/>
            <w:ins w:id="1025"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6A1F87C8" w14:textId="77777777" w:rsidR="00B12B82" w:rsidRPr="00B12B82" w:rsidRDefault="00B12B82" w:rsidP="00B12B82">
            <w:pPr>
              <w:pStyle w:val="TAL"/>
              <w:rPr>
                <w:ins w:id="1026"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6A8E7AF" w14:textId="77777777" w:rsidR="00B12B82" w:rsidRPr="00B12B82" w:rsidRDefault="00B12B82" w:rsidP="00B12B82">
            <w:pPr>
              <w:pStyle w:val="TAL"/>
              <w:rPr>
                <w:ins w:id="1027" w:author="JOH, Nokia" w:date="2019-05-27T10:19:00Z"/>
                <w:rFonts w:cs="Arial"/>
                <w:szCs w:val="18"/>
              </w:rPr>
            </w:pPr>
            <w:ins w:id="1028"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28CD1139" w14:textId="77777777" w:rsidR="00B12B82" w:rsidRPr="00B12B82" w:rsidRDefault="00B12B82" w:rsidP="00B12B82">
            <w:pPr>
              <w:pStyle w:val="TAL"/>
              <w:rPr>
                <w:ins w:id="1029"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5E1A79B8" w14:textId="77777777" w:rsidR="00B12B82" w:rsidRPr="00B12B82" w:rsidRDefault="00B12B82" w:rsidP="00B12B82">
            <w:pPr>
              <w:pStyle w:val="TAL"/>
              <w:rPr>
                <w:ins w:id="1030" w:author="JOH, Nokia" w:date="2019-05-27T10:19:00Z"/>
                <w:rFonts w:cs="Arial"/>
                <w:szCs w:val="18"/>
              </w:rPr>
            </w:pPr>
            <w:ins w:id="1031" w:author="JOH, Nokia" w:date="2019-05-27T10:19:00Z">
              <w:r w:rsidRPr="00B12B82">
                <w:rPr>
                  <w:rFonts w:cs="Arial"/>
                  <w:szCs w:val="18"/>
                </w:rPr>
                <w:t>Fundamental requirements for UL intra-band CA is ongoing</w:t>
              </w:r>
            </w:ins>
          </w:p>
        </w:tc>
      </w:tr>
      <w:tr w:rsidR="00B12B82" w14:paraId="198410AD" w14:textId="77777777" w:rsidTr="00B12B82">
        <w:trPr>
          <w:cantSplit/>
          <w:ins w:id="1032"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2E21A691" w14:textId="77777777" w:rsidR="00B12B82" w:rsidRDefault="00B12B82" w:rsidP="00B12B82">
            <w:pPr>
              <w:pStyle w:val="TAL"/>
              <w:rPr>
                <w:ins w:id="1033" w:author="JOH, Nokia" w:date="2019-05-27T10:19:00Z"/>
                <w:rFonts w:cs="Arial"/>
                <w:szCs w:val="18"/>
              </w:rPr>
            </w:pPr>
            <w:ins w:id="1034" w:author="JOH, Nokia" w:date="2019-05-27T10:19:00Z">
              <w:r w:rsidRPr="00B12B82">
                <w:rPr>
                  <w:rFonts w:cs="Arial"/>
                  <w:szCs w:val="18"/>
                </w:rPr>
                <w:t>DC_1A-3A-21A-42C_n78C_UL_3A_n78C</w:t>
              </w:r>
            </w:ins>
          </w:p>
        </w:tc>
        <w:tc>
          <w:tcPr>
            <w:tcW w:w="293" w:type="pct"/>
            <w:tcBorders>
              <w:top w:val="single" w:sz="4" w:space="0" w:color="auto"/>
              <w:left w:val="single" w:sz="4" w:space="0" w:color="auto"/>
              <w:bottom w:val="single" w:sz="4" w:space="0" w:color="auto"/>
              <w:right w:val="single" w:sz="4" w:space="0" w:color="auto"/>
            </w:tcBorders>
          </w:tcPr>
          <w:p w14:paraId="5BFFD2DA" w14:textId="77777777" w:rsidR="00B12B82" w:rsidRPr="00B12B82" w:rsidRDefault="00B12B82" w:rsidP="00B12B82">
            <w:pPr>
              <w:rPr>
                <w:ins w:id="1035" w:author="JOH, Nokia" w:date="2019-05-27T10:19:00Z"/>
                <w:rFonts w:ascii="Arial" w:hAnsi="Arial" w:cs="Arial"/>
                <w:sz w:val="18"/>
                <w:szCs w:val="18"/>
                <w:lang w:val="it-IT"/>
              </w:rPr>
            </w:pPr>
            <w:ins w:id="1036"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0048EEA9" w14:textId="77777777" w:rsidR="00B12B82" w:rsidRPr="00B12B82" w:rsidRDefault="00B12B82" w:rsidP="00B12B82">
            <w:pPr>
              <w:pStyle w:val="TAL"/>
              <w:rPr>
                <w:ins w:id="1037" w:author="JOH, Nokia" w:date="2019-05-27T10:19:00Z"/>
                <w:rFonts w:cs="Arial"/>
                <w:szCs w:val="18"/>
                <w:lang w:val="it-IT" w:eastAsia="zh-TW"/>
              </w:rPr>
            </w:pPr>
            <w:proofErr w:type="spellStart"/>
            <w:ins w:id="1038"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08F8675F" w14:textId="77777777" w:rsidR="00B12B82" w:rsidRPr="00B12B82" w:rsidRDefault="00B12B82" w:rsidP="00B12B82">
            <w:pPr>
              <w:pStyle w:val="TAL"/>
              <w:rPr>
                <w:ins w:id="1039"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3CA24DCD" w14:textId="77777777" w:rsidR="00B12B82" w:rsidRPr="00B12B82" w:rsidRDefault="00B12B82" w:rsidP="00B12B82">
            <w:pPr>
              <w:pStyle w:val="TAL"/>
              <w:rPr>
                <w:ins w:id="1040" w:author="JOH, Nokia" w:date="2019-05-27T10:19:00Z"/>
                <w:rFonts w:cs="Arial"/>
                <w:szCs w:val="18"/>
              </w:rPr>
            </w:pPr>
            <w:ins w:id="1041"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398F92B9" w14:textId="77777777" w:rsidR="00B12B82" w:rsidRPr="00B12B82" w:rsidRDefault="00B12B82" w:rsidP="00B12B82">
            <w:pPr>
              <w:pStyle w:val="TAL"/>
              <w:rPr>
                <w:ins w:id="1042"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53FC84EB" w14:textId="77777777" w:rsidR="00B12B82" w:rsidRPr="00B12B82" w:rsidRDefault="00B12B82" w:rsidP="00B12B82">
            <w:pPr>
              <w:pStyle w:val="TAL"/>
              <w:rPr>
                <w:ins w:id="1043" w:author="JOH, Nokia" w:date="2019-05-27T10:19:00Z"/>
                <w:rFonts w:cs="Arial"/>
                <w:szCs w:val="18"/>
              </w:rPr>
            </w:pPr>
            <w:ins w:id="1044" w:author="JOH, Nokia" w:date="2019-05-27T10:19:00Z">
              <w:r w:rsidRPr="00B12B82">
                <w:rPr>
                  <w:rFonts w:cs="Arial"/>
                  <w:szCs w:val="18"/>
                </w:rPr>
                <w:t>Fundamental requirements for UL intra-band CA is ongoing</w:t>
              </w:r>
            </w:ins>
          </w:p>
        </w:tc>
      </w:tr>
      <w:tr w:rsidR="00B12B82" w14:paraId="588F7844" w14:textId="77777777" w:rsidTr="00B12B82">
        <w:trPr>
          <w:cantSplit/>
          <w:ins w:id="1045"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7A808680" w14:textId="77777777" w:rsidR="00B12B82" w:rsidRDefault="00B12B82" w:rsidP="00B12B82">
            <w:pPr>
              <w:pStyle w:val="TAL"/>
              <w:rPr>
                <w:ins w:id="1046" w:author="JOH, Nokia" w:date="2019-05-27T10:19:00Z"/>
                <w:rFonts w:cs="Arial"/>
                <w:szCs w:val="18"/>
              </w:rPr>
            </w:pPr>
            <w:ins w:id="1047" w:author="JOH, Nokia" w:date="2019-05-27T10:19:00Z">
              <w:r w:rsidRPr="00B12B82">
                <w:rPr>
                  <w:rFonts w:cs="Arial"/>
                  <w:szCs w:val="18"/>
                </w:rPr>
                <w:t>DC_1A-3A-21A-42C_n79C_UL_3A_n79C</w:t>
              </w:r>
            </w:ins>
          </w:p>
        </w:tc>
        <w:tc>
          <w:tcPr>
            <w:tcW w:w="293" w:type="pct"/>
            <w:tcBorders>
              <w:top w:val="single" w:sz="4" w:space="0" w:color="auto"/>
              <w:left w:val="single" w:sz="4" w:space="0" w:color="auto"/>
              <w:bottom w:val="single" w:sz="4" w:space="0" w:color="auto"/>
              <w:right w:val="single" w:sz="4" w:space="0" w:color="auto"/>
            </w:tcBorders>
          </w:tcPr>
          <w:p w14:paraId="2FB4CB8C" w14:textId="77777777" w:rsidR="00B12B82" w:rsidRPr="00B12B82" w:rsidRDefault="00B12B82" w:rsidP="00B12B82">
            <w:pPr>
              <w:rPr>
                <w:ins w:id="1048" w:author="JOH, Nokia" w:date="2019-05-27T10:19:00Z"/>
                <w:rFonts w:ascii="Arial" w:hAnsi="Arial" w:cs="Arial"/>
                <w:sz w:val="18"/>
                <w:szCs w:val="18"/>
                <w:lang w:val="it-IT"/>
              </w:rPr>
            </w:pPr>
            <w:ins w:id="1049"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45F174D4" w14:textId="77777777" w:rsidR="00B12B82" w:rsidRPr="00B12B82" w:rsidRDefault="00B12B82" w:rsidP="00B12B82">
            <w:pPr>
              <w:pStyle w:val="TAL"/>
              <w:rPr>
                <w:ins w:id="1050" w:author="JOH, Nokia" w:date="2019-05-27T10:19:00Z"/>
                <w:rFonts w:cs="Arial"/>
                <w:szCs w:val="18"/>
                <w:lang w:val="it-IT" w:eastAsia="zh-TW"/>
              </w:rPr>
            </w:pPr>
            <w:proofErr w:type="spellStart"/>
            <w:ins w:id="1051"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5B1BC0FB" w14:textId="77777777" w:rsidR="00B12B82" w:rsidRPr="00B12B82" w:rsidRDefault="00B12B82" w:rsidP="00B12B82">
            <w:pPr>
              <w:pStyle w:val="TAL"/>
              <w:rPr>
                <w:ins w:id="1052"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2C74076" w14:textId="77777777" w:rsidR="00B12B82" w:rsidRPr="00B12B82" w:rsidRDefault="00B12B82" w:rsidP="00B12B82">
            <w:pPr>
              <w:pStyle w:val="TAL"/>
              <w:rPr>
                <w:ins w:id="1053" w:author="JOH, Nokia" w:date="2019-05-27T10:19:00Z"/>
                <w:rFonts w:cs="Arial"/>
                <w:szCs w:val="18"/>
              </w:rPr>
            </w:pPr>
            <w:ins w:id="1054"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4100E28F" w14:textId="77777777" w:rsidR="00B12B82" w:rsidRPr="00B12B82" w:rsidRDefault="00B12B82" w:rsidP="00B12B82">
            <w:pPr>
              <w:pStyle w:val="TAL"/>
              <w:rPr>
                <w:ins w:id="1055"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5A004CCF" w14:textId="77777777" w:rsidR="00B12B82" w:rsidRPr="00B12B82" w:rsidRDefault="00B12B82" w:rsidP="00B12B82">
            <w:pPr>
              <w:pStyle w:val="TAL"/>
              <w:rPr>
                <w:ins w:id="1056" w:author="JOH, Nokia" w:date="2019-05-27T10:19:00Z"/>
                <w:rFonts w:cs="Arial"/>
                <w:szCs w:val="18"/>
              </w:rPr>
            </w:pPr>
            <w:ins w:id="1057" w:author="JOH, Nokia" w:date="2019-05-27T10:19:00Z">
              <w:r w:rsidRPr="00B12B82">
                <w:rPr>
                  <w:rFonts w:cs="Arial"/>
                  <w:szCs w:val="18"/>
                </w:rPr>
                <w:t>Fundamental requirements for UL intra-band CA is ongoing</w:t>
              </w:r>
            </w:ins>
          </w:p>
        </w:tc>
      </w:tr>
      <w:tr w:rsidR="00B12B82" w14:paraId="27245F32" w14:textId="77777777" w:rsidTr="00B12B82">
        <w:trPr>
          <w:cantSplit/>
          <w:ins w:id="1058"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1305A518" w14:textId="77777777" w:rsidR="00B12B82" w:rsidRDefault="00B12B82" w:rsidP="00B12B82">
            <w:pPr>
              <w:pStyle w:val="TAL"/>
              <w:rPr>
                <w:ins w:id="1059" w:author="JOH, Nokia" w:date="2019-05-27T10:19:00Z"/>
                <w:rFonts w:cs="Arial"/>
                <w:szCs w:val="18"/>
              </w:rPr>
            </w:pPr>
            <w:ins w:id="1060" w:author="JOH, Nokia" w:date="2019-05-27T10:19:00Z">
              <w:r w:rsidRPr="00B12B82">
                <w:rPr>
                  <w:rFonts w:cs="Arial"/>
                  <w:szCs w:val="18"/>
                </w:rPr>
                <w:t>DC_1A-3A-28A-42A_n77C_UL_3A_n77C</w:t>
              </w:r>
            </w:ins>
          </w:p>
        </w:tc>
        <w:tc>
          <w:tcPr>
            <w:tcW w:w="293" w:type="pct"/>
            <w:tcBorders>
              <w:top w:val="single" w:sz="4" w:space="0" w:color="auto"/>
              <w:left w:val="single" w:sz="4" w:space="0" w:color="auto"/>
              <w:bottom w:val="single" w:sz="4" w:space="0" w:color="auto"/>
              <w:right w:val="single" w:sz="4" w:space="0" w:color="auto"/>
            </w:tcBorders>
          </w:tcPr>
          <w:p w14:paraId="5A9B3BC5" w14:textId="77777777" w:rsidR="00B12B82" w:rsidRPr="00B12B82" w:rsidRDefault="00B12B82" w:rsidP="00B12B82">
            <w:pPr>
              <w:rPr>
                <w:ins w:id="1061" w:author="JOH, Nokia" w:date="2019-05-27T10:19:00Z"/>
                <w:rFonts w:ascii="Arial" w:hAnsi="Arial" w:cs="Arial"/>
                <w:sz w:val="18"/>
                <w:szCs w:val="18"/>
                <w:lang w:val="it-IT"/>
              </w:rPr>
            </w:pPr>
            <w:ins w:id="1062"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1050DB4C" w14:textId="77777777" w:rsidR="00B12B82" w:rsidRPr="00B12B82" w:rsidRDefault="00B12B82" w:rsidP="00B12B82">
            <w:pPr>
              <w:pStyle w:val="TAL"/>
              <w:rPr>
                <w:ins w:id="1063" w:author="JOH, Nokia" w:date="2019-05-27T10:19:00Z"/>
                <w:rFonts w:cs="Arial"/>
                <w:szCs w:val="18"/>
                <w:lang w:val="it-IT" w:eastAsia="zh-TW"/>
              </w:rPr>
            </w:pPr>
            <w:proofErr w:type="spellStart"/>
            <w:ins w:id="1064"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08F9A736" w14:textId="77777777" w:rsidR="00B12B82" w:rsidRPr="00B12B82" w:rsidRDefault="00B12B82" w:rsidP="00B12B82">
            <w:pPr>
              <w:pStyle w:val="TAL"/>
              <w:rPr>
                <w:ins w:id="1065"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6C9089B9" w14:textId="77777777" w:rsidR="00B12B82" w:rsidRPr="00B12B82" w:rsidRDefault="00B12B82" w:rsidP="00B12B82">
            <w:pPr>
              <w:pStyle w:val="TAL"/>
              <w:rPr>
                <w:ins w:id="1066" w:author="JOH, Nokia" w:date="2019-05-27T10:19:00Z"/>
                <w:rFonts w:cs="Arial"/>
                <w:szCs w:val="18"/>
              </w:rPr>
            </w:pPr>
            <w:ins w:id="1067"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00006683" w14:textId="77777777" w:rsidR="00B12B82" w:rsidRPr="00B12B82" w:rsidRDefault="00B12B82" w:rsidP="00B12B82">
            <w:pPr>
              <w:pStyle w:val="TAL"/>
              <w:rPr>
                <w:ins w:id="1068"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2A695D13" w14:textId="77777777" w:rsidR="00B12B82" w:rsidRPr="00B12B82" w:rsidRDefault="00B12B82" w:rsidP="00B12B82">
            <w:pPr>
              <w:pStyle w:val="TAL"/>
              <w:rPr>
                <w:ins w:id="1069" w:author="JOH, Nokia" w:date="2019-05-27T10:19:00Z"/>
                <w:rFonts w:cs="Arial"/>
                <w:szCs w:val="18"/>
              </w:rPr>
            </w:pPr>
            <w:ins w:id="1070" w:author="JOH, Nokia" w:date="2019-05-27T10:19:00Z">
              <w:r w:rsidRPr="00B12B82">
                <w:rPr>
                  <w:rFonts w:cs="Arial"/>
                  <w:szCs w:val="18"/>
                </w:rPr>
                <w:t>Fundamental requirements for UL intra-band CA is ongoing</w:t>
              </w:r>
            </w:ins>
          </w:p>
        </w:tc>
      </w:tr>
      <w:tr w:rsidR="00B12B82" w14:paraId="6FA2DAF1" w14:textId="77777777" w:rsidTr="00B12B82">
        <w:trPr>
          <w:cantSplit/>
          <w:ins w:id="1071"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3964D8C2" w14:textId="77777777" w:rsidR="00B12B82" w:rsidRDefault="00B12B82" w:rsidP="00B12B82">
            <w:pPr>
              <w:pStyle w:val="TAL"/>
              <w:rPr>
                <w:ins w:id="1072" w:author="JOH, Nokia" w:date="2019-05-27T10:19:00Z"/>
                <w:rFonts w:cs="Arial"/>
                <w:szCs w:val="18"/>
              </w:rPr>
            </w:pPr>
            <w:ins w:id="1073" w:author="JOH, Nokia" w:date="2019-05-27T10:19:00Z">
              <w:r w:rsidRPr="00B12B82">
                <w:rPr>
                  <w:rFonts w:cs="Arial"/>
                  <w:szCs w:val="18"/>
                </w:rPr>
                <w:t>DC_1A-3A-28A-42A_n78C_UL_3A_n78C</w:t>
              </w:r>
            </w:ins>
          </w:p>
        </w:tc>
        <w:tc>
          <w:tcPr>
            <w:tcW w:w="293" w:type="pct"/>
            <w:tcBorders>
              <w:top w:val="single" w:sz="4" w:space="0" w:color="auto"/>
              <w:left w:val="single" w:sz="4" w:space="0" w:color="auto"/>
              <w:bottom w:val="single" w:sz="4" w:space="0" w:color="auto"/>
              <w:right w:val="single" w:sz="4" w:space="0" w:color="auto"/>
            </w:tcBorders>
          </w:tcPr>
          <w:p w14:paraId="6CDC4AEA" w14:textId="77777777" w:rsidR="00B12B82" w:rsidRPr="00B12B82" w:rsidRDefault="00B12B82" w:rsidP="00B12B82">
            <w:pPr>
              <w:rPr>
                <w:ins w:id="1074" w:author="JOH, Nokia" w:date="2019-05-27T10:19:00Z"/>
                <w:rFonts w:ascii="Arial" w:hAnsi="Arial" w:cs="Arial"/>
                <w:sz w:val="18"/>
                <w:szCs w:val="18"/>
                <w:lang w:val="it-IT"/>
              </w:rPr>
            </w:pPr>
            <w:ins w:id="1075"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5A32D4F0" w14:textId="77777777" w:rsidR="00B12B82" w:rsidRPr="00B12B82" w:rsidRDefault="00B12B82" w:rsidP="00B12B82">
            <w:pPr>
              <w:pStyle w:val="TAL"/>
              <w:rPr>
                <w:ins w:id="1076" w:author="JOH, Nokia" w:date="2019-05-27T10:19:00Z"/>
                <w:rFonts w:cs="Arial"/>
                <w:szCs w:val="18"/>
                <w:lang w:val="it-IT" w:eastAsia="zh-TW"/>
              </w:rPr>
            </w:pPr>
            <w:proofErr w:type="spellStart"/>
            <w:ins w:id="1077"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6B1FE49C" w14:textId="77777777" w:rsidR="00B12B82" w:rsidRPr="00B12B82" w:rsidRDefault="00B12B82" w:rsidP="00B12B82">
            <w:pPr>
              <w:pStyle w:val="TAL"/>
              <w:rPr>
                <w:ins w:id="1078"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41922451" w14:textId="77777777" w:rsidR="00B12B82" w:rsidRPr="00B12B82" w:rsidRDefault="00B12B82" w:rsidP="00B12B82">
            <w:pPr>
              <w:pStyle w:val="TAL"/>
              <w:rPr>
                <w:ins w:id="1079" w:author="JOH, Nokia" w:date="2019-05-27T10:19:00Z"/>
                <w:rFonts w:cs="Arial"/>
                <w:szCs w:val="18"/>
              </w:rPr>
            </w:pPr>
            <w:ins w:id="1080"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1E8803C8" w14:textId="77777777" w:rsidR="00B12B82" w:rsidRPr="00B12B82" w:rsidRDefault="00B12B82" w:rsidP="00B12B82">
            <w:pPr>
              <w:pStyle w:val="TAL"/>
              <w:rPr>
                <w:ins w:id="1081"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6305C6A7" w14:textId="77777777" w:rsidR="00B12B82" w:rsidRPr="00B12B82" w:rsidRDefault="00B12B82" w:rsidP="00B12B82">
            <w:pPr>
              <w:pStyle w:val="TAL"/>
              <w:rPr>
                <w:ins w:id="1082" w:author="JOH, Nokia" w:date="2019-05-27T10:19:00Z"/>
                <w:rFonts w:cs="Arial"/>
                <w:szCs w:val="18"/>
              </w:rPr>
            </w:pPr>
            <w:ins w:id="1083" w:author="JOH, Nokia" w:date="2019-05-27T10:19:00Z">
              <w:r w:rsidRPr="00B12B82">
                <w:rPr>
                  <w:rFonts w:cs="Arial"/>
                  <w:szCs w:val="18"/>
                </w:rPr>
                <w:t>Fundamental requirements for UL intra-band CA is ongoing</w:t>
              </w:r>
            </w:ins>
          </w:p>
        </w:tc>
      </w:tr>
      <w:tr w:rsidR="00B12B82" w14:paraId="571B569F" w14:textId="77777777" w:rsidTr="00B12B82">
        <w:trPr>
          <w:cantSplit/>
          <w:ins w:id="1084"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55B64D6E" w14:textId="77777777" w:rsidR="00B12B82" w:rsidRDefault="00B12B82" w:rsidP="00B12B82">
            <w:pPr>
              <w:pStyle w:val="TAL"/>
              <w:rPr>
                <w:ins w:id="1085" w:author="JOH, Nokia" w:date="2019-05-27T10:19:00Z"/>
                <w:rFonts w:cs="Arial"/>
                <w:szCs w:val="18"/>
              </w:rPr>
            </w:pPr>
            <w:ins w:id="1086" w:author="JOH, Nokia" w:date="2019-05-27T10:19:00Z">
              <w:r w:rsidRPr="00B12B82">
                <w:rPr>
                  <w:rFonts w:cs="Arial"/>
                  <w:szCs w:val="18"/>
                </w:rPr>
                <w:t>DC_1A-3A-28A-42A_n79C_UL_3A_n79C</w:t>
              </w:r>
            </w:ins>
          </w:p>
        </w:tc>
        <w:tc>
          <w:tcPr>
            <w:tcW w:w="293" w:type="pct"/>
            <w:tcBorders>
              <w:top w:val="single" w:sz="4" w:space="0" w:color="auto"/>
              <w:left w:val="single" w:sz="4" w:space="0" w:color="auto"/>
              <w:bottom w:val="single" w:sz="4" w:space="0" w:color="auto"/>
              <w:right w:val="single" w:sz="4" w:space="0" w:color="auto"/>
            </w:tcBorders>
          </w:tcPr>
          <w:p w14:paraId="4DC554CB" w14:textId="77777777" w:rsidR="00B12B82" w:rsidRPr="00B12B82" w:rsidRDefault="00B12B82" w:rsidP="00B12B82">
            <w:pPr>
              <w:rPr>
                <w:ins w:id="1087" w:author="JOH, Nokia" w:date="2019-05-27T10:19:00Z"/>
                <w:rFonts w:ascii="Arial" w:hAnsi="Arial" w:cs="Arial"/>
                <w:sz w:val="18"/>
                <w:szCs w:val="18"/>
                <w:lang w:val="it-IT"/>
              </w:rPr>
            </w:pPr>
            <w:ins w:id="1088"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2652D5CD" w14:textId="77777777" w:rsidR="00B12B82" w:rsidRPr="00B12B82" w:rsidRDefault="00B12B82" w:rsidP="00B12B82">
            <w:pPr>
              <w:pStyle w:val="TAL"/>
              <w:rPr>
                <w:ins w:id="1089" w:author="JOH, Nokia" w:date="2019-05-27T10:19:00Z"/>
                <w:rFonts w:cs="Arial"/>
                <w:szCs w:val="18"/>
                <w:lang w:val="it-IT" w:eastAsia="zh-TW"/>
              </w:rPr>
            </w:pPr>
            <w:proofErr w:type="spellStart"/>
            <w:ins w:id="1090"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52E0DC15" w14:textId="77777777" w:rsidR="00B12B82" w:rsidRPr="00B12B82" w:rsidRDefault="00B12B82" w:rsidP="00B12B82">
            <w:pPr>
              <w:pStyle w:val="TAL"/>
              <w:rPr>
                <w:ins w:id="1091"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1767FDD4" w14:textId="77777777" w:rsidR="00B12B82" w:rsidRPr="00B12B82" w:rsidRDefault="00B12B82" w:rsidP="00B12B82">
            <w:pPr>
              <w:pStyle w:val="TAL"/>
              <w:rPr>
                <w:ins w:id="1092" w:author="JOH, Nokia" w:date="2019-05-27T10:19:00Z"/>
                <w:rFonts w:cs="Arial"/>
                <w:szCs w:val="18"/>
              </w:rPr>
            </w:pPr>
            <w:ins w:id="1093"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0B816C96" w14:textId="77777777" w:rsidR="00B12B82" w:rsidRPr="00B12B82" w:rsidRDefault="00B12B82" w:rsidP="00B12B82">
            <w:pPr>
              <w:pStyle w:val="TAL"/>
              <w:rPr>
                <w:ins w:id="1094"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7F2F5D4D" w14:textId="77777777" w:rsidR="00B12B82" w:rsidRPr="00B12B82" w:rsidRDefault="00B12B82" w:rsidP="00B12B82">
            <w:pPr>
              <w:pStyle w:val="TAL"/>
              <w:rPr>
                <w:ins w:id="1095" w:author="JOH, Nokia" w:date="2019-05-27T10:19:00Z"/>
                <w:rFonts w:cs="Arial"/>
                <w:szCs w:val="18"/>
              </w:rPr>
            </w:pPr>
            <w:ins w:id="1096" w:author="JOH, Nokia" w:date="2019-05-27T10:19:00Z">
              <w:r w:rsidRPr="00B12B82">
                <w:rPr>
                  <w:rFonts w:cs="Arial"/>
                  <w:szCs w:val="18"/>
                </w:rPr>
                <w:t>Fundamental requirements for UL intra-band CA is ongoing</w:t>
              </w:r>
            </w:ins>
          </w:p>
        </w:tc>
      </w:tr>
      <w:tr w:rsidR="00B12B82" w14:paraId="4DCE0359" w14:textId="77777777" w:rsidTr="00B12B82">
        <w:trPr>
          <w:cantSplit/>
          <w:ins w:id="1097"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4ED6F125" w14:textId="77777777" w:rsidR="00B12B82" w:rsidRDefault="00B12B82" w:rsidP="00B12B82">
            <w:pPr>
              <w:pStyle w:val="TAL"/>
              <w:rPr>
                <w:ins w:id="1098" w:author="JOH, Nokia" w:date="2019-05-27T10:19:00Z"/>
                <w:rFonts w:cs="Arial"/>
                <w:szCs w:val="18"/>
              </w:rPr>
            </w:pPr>
            <w:ins w:id="1099" w:author="JOH, Nokia" w:date="2019-05-27T10:19:00Z">
              <w:r w:rsidRPr="00B12B82">
                <w:rPr>
                  <w:rFonts w:cs="Arial"/>
                  <w:szCs w:val="18"/>
                </w:rPr>
                <w:t>DC_1A-3A-28A-42C_n77C_UL_3A_n77C</w:t>
              </w:r>
            </w:ins>
          </w:p>
        </w:tc>
        <w:tc>
          <w:tcPr>
            <w:tcW w:w="293" w:type="pct"/>
            <w:tcBorders>
              <w:top w:val="single" w:sz="4" w:space="0" w:color="auto"/>
              <w:left w:val="single" w:sz="4" w:space="0" w:color="auto"/>
              <w:bottom w:val="single" w:sz="4" w:space="0" w:color="auto"/>
              <w:right w:val="single" w:sz="4" w:space="0" w:color="auto"/>
            </w:tcBorders>
          </w:tcPr>
          <w:p w14:paraId="26EDFB0D" w14:textId="77777777" w:rsidR="00B12B82" w:rsidRPr="00B12B82" w:rsidRDefault="00B12B82" w:rsidP="00B12B82">
            <w:pPr>
              <w:rPr>
                <w:ins w:id="1100" w:author="JOH, Nokia" w:date="2019-05-27T10:19:00Z"/>
                <w:rFonts w:ascii="Arial" w:hAnsi="Arial" w:cs="Arial"/>
                <w:sz w:val="18"/>
                <w:szCs w:val="18"/>
                <w:lang w:val="it-IT"/>
              </w:rPr>
            </w:pPr>
            <w:ins w:id="1101"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12C4D6B3" w14:textId="77777777" w:rsidR="00B12B82" w:rsidRPr="00B12B82" w:rsidRDefault="00B12B82" w:rsidP="00B12B82">
            <w:pPr>
              <w:pStyle w:val="TAL"/>
              <w:rPr>
                <w:ins w:id="1102" w:author="JOH, Nokia" w:date="2019-05-27T10:19:00Z"/>
                <w:rFonts w:cs="Arial"/>
                <w:szCs w:val="18"/>
                <w:lang w:val="it-IT" w:eastAsia="zh-TW"/>
              </w:rPr>
            </w:pPr>
            <w:proofErr w:type="spellStart"/>
            <w:ins w:id="1103"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246D549D" w14:textId="77777777" w:rsidR="00B12B82" w:rsidRPr="00B12B82" w:rsidRDefault="00B12B82" w:rsidP="00B12B82">
            <w:pPr>
              <w:pStyle w:val="TAL"/>
              <w:rPr>
                <w:ins w:id="1104"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1153DEBC" w14:textId="77777777" w:rsidR="00B12B82" w:rsidRPr="00B12B82" w:rsidRDefault="00B12B82" w:rsidP="00B12B82">
            <w:pPr>
              <w:pStyle w:val="TAL"/>
              <w:rPr>
                <w:ins w:id="1105" w:author="JOH, Nokia" w:date="2019-05-27T10:19:00Z"/>
                <w:rFonts w:cs="Arial"/>
                <w:szCs w:val="18"/>
              </w:rPr>
            </w:pPr>
            <w:ins w:id="1106"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599481A6" w14:textId="77777777" w:rsidR="00B12B82" w:rsidRPr="00B12B82" w:rsidRDefault="00B12B82" w:rsidP="00B12B82">
            <w:pPr>
              <w:pStyle w:val="TAL"/>
              <w:rPr>
                <w:ins w:id="1107"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313EB5B7" w14:textId="77777777" w:rsidR="00B12B82" w:rsidRPr="00B12B82" w:rsidRDefault="00B12B82" w:rsidP="00B12B82">
            <w:pPr>
              <w:pStyle w:val="TAL"/>
              <w:rPr>
                <w:ins w:id="1108" w:author="JOH, Nokia" w:date="2019-05-27T10:19:00Z"/>
                <w:rFonts w:cs="Arial"/>
                <w:szCs w:val="18"/>
              </w:rPr>
            </w:pPr>
            <w:ins w:id="1109" w:author="JOH, Nokia" w:date="2019-05-27T10:19:00Z">
              <w:r w:rsidRPr="00B12B82">
                <w:rPr>
                  <w:rFonts w:cs="Arial"/>
                  <w:szCs w:val="18"/>
                </w:rPr>
                <w:t>Fundamental requirements for UL intra-band CA is ongoing</w:t>
              </w:r>
            </w:ins>
          </w:p>
        </w:tc>
      </w:tr>
      <w:tr w:rsidR="00B12B82" w14:paraId="5F82039B" w14:textId="77777777" w:rsidTr="00B12B82">
        <w:trPr>
          <w:cantSplit/>
          <w:ins w:id="1110"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73634D50" w14:textId="77777777" w:rsidR="00B12B82" w:rsidRDefault="00B12B82" w:rsidP="00B12B82">
            <w:pPr>
              <w:pStyle w:val="TAL"/>
              <w:rPr>
                <w:ins w:id="1111" w:author="JOH, Nokia" w:date="2019-05-27T10:19:00Z"/>
                <w:rFonts w:cs="Arial"/>
                <w:szCs w:val="18"/>
              </w:rPr>
            </w:pPr>
            <w:ins w:id="1112" w:author="JOH, Nokia" w:date="2019-05-27T10:19:00Z">
              <w:r w:rsidRPr="00B12B82">
                <w:rPr>
                  <w:rFonts w:cs="Arial"/>
                  <w:szCs w:val="18"/>
                </w:rPr>
                <w:t>DC_1A-3A-28A-42C_n78C_UL_3A_n78C</w:t>
              </w:r>
            </w:ins>
          </w:p>
        </w:tc>
        <w:tc>
          <w:tcPr>
            <w:tcW w:w="293" w:type="pct"/>
            <w:tcBorders>
              <w:top w:val="single" w:sz="4" w:space="0" w:color="auto"/>
              <w:left w:val="single" w:sz="4" w:space="0" w:color="auto"/>
              <w:bottom w:val="single" w:sz="4" w:space="0" w:color="auto"/>
              <w:right w:val="single" w:sz="4" w:space="0" w:color="auto"/>
            </w:tcBorders>
          </w:tcPr>
          <w:p w14:paraId="4399EA0D" w14:textId="77777777" w:rsidR="00B12B82" w:rsidRPr="00B12B82" w:rsidRDefault="00B12B82" w:rsidP="00B12B82">
            <w:pPr>
              <w:rPr>
                <w:ins w:id="1113" w:author="JOH, Nokia" w:date="2019-05-27T10:19:00Z"/>
                <w:rFonts w:ascii="Arial" w:hAnsi="Arial" w:cs="Arial"/>
                <w:sz w:val="18"/>
                <w:szCs w:val="18"/>
                <w:lang w:val="it-IT"/>
              </w:rPr>
            </w:pPr>
            <w:ins w:id="1114"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02B4D576" w14:textId="77777777" w:rsidR="00B12B82" w:rsidRPr="00B12B82" w:rsidRDefault="00B12B82" w:rsidP="00B12B82">
            <w:pPr>
              <w:pStyle w:val="TAL"/>
              <w:rPr>
                <w:ins w:id="1115" w:author="JOH, Nokia" w:date="2019-05-27T10:19:00Z"/>
                <w:rFonts w:cs="Arial"/>
                <w:szCs w:val="18"/>
                <w:lang w:val="it-IT" w:eastAsia="zh-TW"/>
              </w:rPr>
            </w:pPr>
            <w:proofErr w:type="spellStart"/>
            <w:ins w:id="1116"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6E6DB015" w14:textId="77777777" w:rsidR="00B12B82" w:rsidRPr="00B12B82" w:rsidRDefault="00B12B82" w:rsidP="00B12B82">
            <w:pPr>
              <w:pStyle w:val="TAL"/>
              <w:rPr>
                <w:ins w:id="1117"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010919E2" w14:textId="77777777" w:rsidR="00B12B82" w:rsidRPr="00B12B82" w:rsidRDefault="00B12B82" w:rsidP="00B12B82">
            <w:pPr>
              <w:pStyle w:val="TAL"/>
              <w:rPr>
                <w:ins w:id="1118" w:author="JOH, Nokia" w:date="2019-05-27T10:19:00Z"/>
                <w:rFonts w:cs="Arial"/>
                <w:szCs w:val="18"/>
              </w:rPr>
            </w:pPr>
            <w:ins w:id="1119"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5532AE12" w14:textId="77777777" w:rsidR="00B12B82" w:rsidRPr="00B12B82" w:rsidRDefault="00B12B82" w:rsidP="00B12B82">
            <w:pPr>
              <w:pStyle w:val="TAL"/>
              <w:rPr>
                <w:ins w:id="1120"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144CC082" w14:textId="77777777" w:rsidR="00B12B82" w:rsidRPr="00B12B82" w:rsidRDefault="00B12B82" w:rsidP="00B12B82">
            <w:pPr>
              <w:pStyle w:val="TAL"/>
              <w:rPr>
                <w:ins w:id="1121" w:author="JOH, Nokia" w:date="2019-05-27T10:19:00Z"/>
                <w:rFonts w:cs="Arial"/>
                <w:szCs w:val="18"/>
              </w:rPr>
            </w:pPr>
            <w:ins w:id="1122" w:author="JOH, Nokia" w:date="2019-05-27T10:19:00Z">
              <w:r w:rsidRPr="00B12B82">
                <w:rPr>
                  <w:rFonts w:cs="Arial"/>
                  <w:szCs w:val="18"/>
                </w:rPr>
                <w:t>Fundamental requirements for UL intra-band CA is ongoing</w:t>
              </w:r>
            </w:ins>
          </w:p>
        </w:tc>
      </w:tr>
      <w:tr w:rsidR="00B12B82" w14:paraId="7C94D5A0" w14:textId="77777777" w:rsidTr="00B12B82">
        <w:trPr>
          <w:cantSplit/>
          <w:ins w:id="1123"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19D13CFC" w14:textId="77777777" w:rsidR="00B12B82" w:rsidRDefault="00B12B82" w:rsidP="00B12B82">
            <w:pPr>
              <w:pStyle w:val="TAL"/>
              <w:rPr>
                <w:ins w:id="1124" w:author="JOH, Nokia" w:date="2019-05-27T10:19:00Z"/>
                <w:rFonts w:cs="Arial"/>
                <w:szCs w:val="18"/>
              </w:rPr>
            </w:pPr>
            <w:ins w:id="1125" w:author="JOH, Nokia" w:date="2019-05-27T10:19:00Z">
              <w:r w:rsidRPr="00B12B82">
                <w:rPr>
                  <w:rFonts w:cs="Arial"/>
                  <w:szCs w:val="18"/>
                </w:rPr>
                <w:t>DC_1A-3A-28A-42C_n79C_UL_3A_n79C</w:t>
              </w:r>
            </w:ins>
          </w:p>
        </w:tc>
        <w:tc>
          <w:tcPr>
            <w:tcW w:w="293" w:type="pct"/>
            <w:tcBorders>
              <w:top w:val="single" w:sz="4" w:space="0" w:color="auto"/>
              <w:left w:val="single" w:sz="4" w:space="0" w:color="auto"/>
              <w:bottom w:val="single" w:sz="4" w:space="0" w:color="auto"/>
              <w:right w:val="single" w:sz="4" w:space="0" w:color="auto"/>
            </w:tcBorders>
          </w:tcPr>
          <w:p w14:paraId="0B1D43B3" w14:textId="77777777" w:rsidR="00B12B82" w:rsidRPr="00B12B82" w:rsidRDefault="00B12B82" w:rsidP="00B12B82">
            <w:pPr>
              <w:rPr>
                <w:ins w:id="1126" w:author="JOH, Nokia" w:date="2019-05-27T10:19:00Z"/>
                <w:rFonts w:ascii="Arial" w:hAnsi="Arial" w:cs="Arial"/>
                <w:sz w:val="18"/>
                <w:szCs w:val="18"/>
                <w:lang w:val="it-IT"/>
              </w:rPr>
            </w:pPr>
            <w:ins w:id="1127"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7CBAEDAF" w14:textId="77777777" w:rsidR="00B12B82" w:rsidRPr="00B12B82" w:rsidRDefault="00B12B82" w:rsidP="00B12B82">
            <w:pPr>
              <w:pStyle w:val="TAL"/>
              <w:rPr>
                <w:ins w:id="1128" w:author="JOH, Nokia" w:date="2019-05-27T10:19:00Z"/>
                <w:rFonts w:cs="Arial"/>
                <w:szCs w:val="18"/>
                <w:lang w:val="it-IT" w:eastAsia="zh-TW"/>
              </w:rPr>
            </w:pPr>
            <w:proofErr w:type="spellStart"/>
            <w:ins w:id="1129"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2A3D539A" w14:textId="77777777" w:rsidR="00B12B82" w:rsidRPr="00B12B82" w:rsidRDefault="00B12B82" w:rsidP="00B12B82">
            <w:pPr>
              <w:pStyle w:val="TAL"/>
              <w:rPr>
                <w:ins w:id="1130"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0DBD0CB2" w14:textId="77777777" w:rsidR="00B12B82" w:rsidRPr="00B12B82" w:rsidRDefault="00B12B82" w:rsidP="00B12B82">
            <w:pPr>
              <w:pStyle w:val="TAL"/>
              <w:rPr>
                <w:ins w:id="1131" w:author="JOH, Nokia" w:date="2019-05-27T10:19:00Z"/>
                <w:rFonts w:cs="Arial"/>
                <w:szCs w:val="18"/>
              </w:rPr>
            </w:pPr>
            <w:ins w:id="1132"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289CC2A9" w14:textId="77777777" w:rsidR="00B12B82" w:rsidRPr="00B12B82" w:rsidRDefault="00B12B82" w:rsidP="00B12B82">
            <w:pPr>
              <w:pStyle w:val="TAL"/>
              <w:rPr>
                <w:ins w:id="1133"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20E49780" w14:textId="77777777" w:rsidR="00B12B82" w:rsidRPr="00B12B82" w:rsidRDefault="00B12B82" w:rsidP="00B12B82">
            <w:pPr>
              <w:pStyle w:val="TAL"/>
              <w:rPr>
                <w:ins w:id="1134" w:author="JOH, Nokia" w:date="2019-05-27T10:19:00Z"/>
                <w:rFonts w:cs="Arial"/>
                <w:szCs w:val="18"/>
              </w:rPr>
            </w:pPr>
            <w:ins w:id="1135" w:author="JOH, Nokia" w:date="2019-05-27T10:19:00Z">
              <w:r w:rsidRPr="00B12B82">
                <w:rPr>
                  <w:rFonts w:cs="Arial"/>
                  <w:szCs w:val="18"/>
                </w:rPr>
                <w:t>Fundamental requirements for UL intra-band CA is ongoing</w:t>
              </w:r>
            </w:ins>
          </w:p>
        </w:tc>
      </w:tr>
      <w:tr w:rsidR="00B12B82" w14:paraId="52D0E432" w14:textId="77777777" w:rsidTr="00B12B82">
        <w:trPr>
          <w:cantSplit/>
          <w:ins w:id="1136"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74D449F1" w14:textId="77777777" w:rsidR="00B12B82" w:rsidRDefault="00B12B82" w:rsidP="00B12B82">
            <w:pPr>
              <w:pStyle w:val="TAL"/>
              <w:rPr>
                <w:ins w:id="1137" w:author="JOH, Nokia" w:date="2019-05-27T10:19:00Z"/>
                <w:rFonts w:cs="Arial"/>
                <w:szCs w:val="18"/>
              </w:rPr>
            </w:pPr>
            <w:ins w:id="1138" w:author="JOH, Nokia" w:date="2019-05-27T10:19:00Z">
              <w:r w:rsidRPr="00B12B82">
                <w:rPr>
                  <w:rFonts w:cs="Arial"/>
                  <w:szCs w:val="18"/>
                </w:rPr>
                <w:t>DC_1A-19A-21A-42A_n77C_UL_1A_n77C</w:t>
              </w:r>
            </w:ins>
          </w:p>
        </w:tc>
        <w:tc>
          <w:tcPr>
            <w:tcW w:w="293" w:type="pct"/>
            <w:tcBorders>
              <w:top w:val="single" w:sz="4" w:space="0" w:color="auto"/>
              <w:left w:val="single" w:sz="4" w:space="0" w:color="auto"/>
              <w:bottom w:val="single" w:sz="4" w:space="0" w:color="auto"/>
              <w:right w:val="single" w:sz="4" w:space="0" w:color="auto"/>
            </w:tcBorders>
          </w:tcPr>
          <w:p w14:paraId="0F259545" w14:textId="77777777" w:rsidR="00B12B82" w:rsidRPr="00B12B82" w:rsidRDefault="00B12B82" w:rsidP="00B12B82">
            <w:pPr>
              <w:rPr>
                <w:ins w:id="1139" w:author="JOH, Nokia" w:date="2019-05-27T10:19:00Z"/>
                <w:rFonts w:ascii="Arial" w:hAnsi="Arial" w:cs="Arial"/>
                <w:sz w:val="18"/>
                <w:szCs w:val="18"/>
                <w:lang w:val="it-IT"/>
              </w:rPr>
            </w:pPr>
            <w:ins w:id="1140"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2FDC2F24" w14:textId="77777777" w:rsidR="00B12B82" w:rsidRPr="00B12B82" w:rsidRDefault="00B12B82" w:rsidP="00B12B82">
            <w:pPr>
              <w:pStyle w:val="TAL"/>
              <w:rPr>
                <w:ins w:id="1141" w:author="JOH, Nokia" w:date="2019-05-27T10:19:00Z"/>
                <w:rFonts w:cs="Arial"/>
                <w:szCs w:val="18"/>
                <w:lang w:val="it-IT" w:eastAsia="zh-TW"/>
              </w:rPr>
            </w:pPr>
            <w:proofErr w:type="spellStart"/>
            <w:ins w:id="1142"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2D093EF6" w14:textId="77777777" w:rsidR="00B12B82" w:rsidRPr="00B12B82" w:rsidRDefault="00B12B82" w:rsidP="00B12B82">
            <w:pPr>
              <w:pStyle w:val="TAL"/>
              <w:rPr>
                <w:ins w:id="1143"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6C136C3" w14:textId="77777777" w:rsidR="00B12B82" w:rsidRPr="00B12B82" w:rsidRDefault="00B12B82" w:rsidP="00B12B82">
            <w:pPr>
              <w:pStyle w:val="TAL"/>
              <w:rPr>
                <w:ins w:id="1144" w:author="JOH, Nokia" w:date="2019-05-27T10:19:00Z"/>
                <w:rFonts w:cs="Arial"/>
                <w:szCs w:val="18"/>
              </w:rPr>
            </w:pPr>
            <w:ins w:id="1145"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4D5EB70C" w14:textId="77777777" w:rsidR="00B12B82" w:rsidRPr="00B12B82" w:rsidRDefault="00B12B82" w:rsidP="00B12B82">
            <w:pPr>
              <w:pStyle w:val="TAL"/>
              <w:rPr>
                <w:ins w:id="1146"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45A129E4" w14:textId="77777777" w:rsidR="00B12B82" w:rsidRPr="00B12B82" w:rsidRDefault="00B12B82" w:rsidP="00B12B82">
            <w:pPr>
              <w:pStyle w:val="TAL"/>
              <w:rPr>
                <w:ins w:id="1147" w:author="JOH, Nokia" w:date="2019-05-27T10:19:00Z"/>
                <w:rFonts w:cs="Arial"/>
                <w:szCs w:val="18"/>
              </w:rPr>
            </w:pPr>
            <w:ins w:id="1148" w:author="JOH, Nokia" w:date="2019-05-27T10:19:00Z">
              <w:r w:rsidRPr="00B12B82">
                <w:rPr>
                  <w:rFonts w:cs="Arial"/>
                  <w:szCs w:val="18"/>
                </w:rPr>
                <w:t>Fundamental requirements for UL intra-band CA is ongoing</w:t>
              </w:r>
            </w:ins>
          </w:p>
        </w:tc>
      </w:tr>
      <w:tr w:rsidR="00B12B82" w14:paraId="35D1E39E" w14:textId="77777777" w:rsidTr="00B12B82">
        <w:trPr>
          <w:cantSplit/>
          <w:ins w:id="1149"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32CF403C" w14:textId="77777777" w:rsidR="00B12B82" w:rsidRDefault="00B12B82" w:rsidP="00B12B82">
            <w:pPr>
              <w:pStyle w:val="TAL"/>
              <w:rPr>
                <w:ins w:id="1150" w:author="JOH, Nokia" w:date="2019-05-27T10:19:00Z"/>
                <w:rFonts w:cs="Arial"/>
                <w:szCs w:val="18"/>
              </w:rPr>
            </w:pPr>
            <w:ins w:id="1151" w:author="JOH, Nokia" w:date="2019-05-27T10:19:00Z">
              <w:r w:rsidRPr="00B12B82">
                <w:rPr>
                  <w:rFonts w:cs="Arial"/>
                  <w:szCs w:val="18"/>
                </w:rPr>
                <w:t>DC_1A-19A-21A-42A_n77C_UL_21A_n77C</w:t>
              </w:r>
            </w:ins>
          </w:p>
        </w:tc>
        <w:tc>
          <w:tcPr>
            <w:tcW w:w="293" w:type="pct"/>
            <w:tcBorders>
              <w:top w:val="single" w:sz="4" w:space="0" w:color="auto"/>
              <w:left w:val="single" w:sz="4" w:space="0" w:color="auto"/>
              <w:bottom w:val="single" w:sz="4" w:space="0" w:color="auto"/>
              <w:right w:val="single" w:sz="4" w:space="0" w:color="auto"/>
            </w:tcBorders>
          </w:tcPr>
          <w:p w14:paraId="53E0111E" w14:textId="77777777" w:rsidR="00B12B82" w:rsidRPr="00B12B82" w:rsidRDefault="00B12B82" w:rsidP="00B12B82">
            <w:pPr>
              <w:rPr>
                <w:ins w:id="1152" w:author="JOH, Nokia" w:date="2019-05-27T10:19:00Z"/>
                <w:rFonts w:ascii="Arial" w:hAnsi="Arial" w:cs="Arial"/>
                <w:sz w:val="18"/>
                <w:szCs w:val="18"/>
                <w:lang w:val="it-IT"/>
              </w:rPr>
            </w:pPr>
            <w:ins w:id="1153"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55FD8523" w14:textId="77777777" w:rsidR="00B12B82" w:rsidRPr="00B12B82" w:rsidRDefault="00B12B82" w:rsidP="00B12B82">
            <w:pPr>
              <w:pStyle w:val="TAL"/>
              <w:rPr>
                <w:ins w:id="1154" w:author="JOH, Nokia" w:date="2019-05-27T10:19:00Z"/>
                <w:rFonts w:cs="Arial"/>
                <w:szCs w:val="18"/>
                <w:lang w:val="it-IT" w:eastAsia="zh-TW"/>
              </w:rPr>
            </w:pPr>
            <w:proofErr w:type="spellStart"/>
            <w:ins w:id="1155"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79E9765D" w14:textId="77777777" w:rsidR="00B12B82" w:rsidRPr="00B12B82" w:rsidRDefault="00B12B82" w:rsidP="00B12B82">
            <w:pPr>
              <w:pStyle w:val="TAL"/>
              <w:rPr>
                <w:ins w:id="1156"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0C6EC826" w14:textId="77777777" w:rsidR="00B12B82" w:rsidRPr="00B12B82" w:rsidRDefault="00B12B82" w:rsidP="00B12B82">
            <w:pPr>
              <w:pStyle w:val="TAL"/>
              <w:rPr>
                <w:ins w:id="1157" w:author="JOH, Nokia" w:date="2019-05-27T10:19:00Z"/>
                <w:rFonts w:cs="Arial"/>
                <w:szCs w:val="18"/>
              </w:rPr>
            </w:pPr>
            <w:ins w:id="1158"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1100FEBF" w14:textId="77777777" w:rsidR="00B12B82" w:rsidRPr="00B12B82" w:rsidRDefault="00B12B82" w:rsidP="00B12B82">
            <w:pPr>
              <w:pStyle w:val="TAL"/>
              <w:rPr>
                <w:ins w:id="1159"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6E39ADEA" w14:textId="77777777" w:rsidR="00B12B82" w:rsidRPr="00B12B82" w:rsidRDefault="00B12B82" w:rsidP="00B12B82">
            <w:pPr>
              <w:pStyle w:val="TAL"/>
              <w:rPr>
                <w:ins w:id="1160" w:author="JOH, Nokia" w:date="2019-05-27T10:19:00Z"/>
                <w:rFonts w:cs="Arial"/>
                <w:szCs w:val="18"/>
              </w:rPr>
            </w:pPr>
            <w:ins w:id="1161" w:author="JOH, Nokia" w:date="2019-05-27T10:19:00Z">
              <w:r w:rsidRPr="00B12B82">
                <w:rPr>
                  <w:rFonts w:cs="Arial"/>
                  <w:szCs w:val="18"/>
                </w:rPr>
                <w:t>Fundamental requirements for UL intra-band CA is ongoing</w:t>
              </w:r>
            </w:ins>
          </w:p>
        </w:tc>
      </w:tr>
      <w:tr w:rsidR="00B12B82" w14:paraId="4D342678" w14:textId="77777777" w:rsidTr="00B12B82">
        <w:trPr>
          <w:cantSplit/>
          <w:ins w:id="1162"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5015F6BE" w14:textId="77777777" w:rsidR="00B12B82" w:rsidRDefault="00B12B82" w:rsidP="00B12B82">
            <w:pPr>
              <w:pStyle w:val="TAL"/>
              <w:rPr>
                <w:ins w:id="1163" w:author="JOH, Nokia" w:date="2019-05-27T10:19:00Z"/>
                <w:rFonts w:cs="Arial"/>
                <w:szCs w:val="18"/>
              </w:rPr>
            </w:pPr>
            <w:ins w:id="1164" w:author="JOH, Nokia" w:date="2019-05-27T10:19:00Z">
              <w:r w:rsidRPr="00B12B82">
                <w:rPr>
                  <w:rFonts w:cs="Arial"/>
                  <w:szCs w:val="18"/>
                </w:rPr>
                <w:t>DC_1A-19A-21A-42A_n78C_UL_1A_n78C</w:t>
              </w:r>
            </w:ins>
          </w:p>
        </w:tc>
        <w:tc>
          <w:tcPr>
            <w:tcW w:w="293" w:type="pct"/>
            <w:tcBorders>
              <w:top w:val="single" w:sz="4" w:space="0" w:color="auto"/>
              <w:left w:val="single" w:sz="4" w:space="0" w:color="auto"/>
              <w:bottom w:val="single" w:sz="4" w:space="0" w:color="auto"/>
              <w:right w:val="single" w:sz="4" w:space="0" w:color="auto"/>
            </w:tcBorders>
          </w:tcPr>
          <w:p w14:paraId="75A7C8C3" w14:textId="77777777" w:rsidR="00B12B82" w:rsidRPr="00B12B82" w:rsidRDefault="00B12B82" w:rsidP="00B12B82">
            <w:pPr>
              <w:rPr>
                <w:ins w:id="1165" w:author="JOH, Nokia" w:date="2019-05-27T10:19:00Z"/>
                <w:rFonts w:ascii="Arial" w:hAnsi="Arial" w:cs="Arial"/>
                <w:sz w:val="18"/>
                <w:szCs w:val="18"/>
                <w:lang w:val="it-IT"/>
              </w:rPr>
            </w:pPr>
            <w:ins w:id="1166"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40CDD6B4" w14:textId="77777777" w:rsidR="00B12B82" w:rsidRPr="00B12B82" w:rsidRDefault="00B12B82" w:rsidP="00B12B82">
            <w:pPr>
              <w:pStyle w:val="TAL"/>
              <w:rPr>
                <w:ins w:id="1167" w:author="JOH, Nokia" w:date="2019-05-27T10:19:00Z"/>
                <w:rFonts w:cs="Arial"/>
                <w:szCs w:val="18"/>
                <w:lang w:val="it-IT" w:eastAsia="zh-TW"/>
              </w:rPr>
            </w:pPr>
            <w:proofErr w:type="spellStart"/>
            <w:ins w:id="1168"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33B28697" w14:textId="77777777" w:rsidR="00B12B82" w:rsidRPr="00B12B82" w:rsidRDefault="00B12B82" w:rsidP="00B12B82">
            <w:pPr>
              <w:pStyle w:val="TAL"/>
              <w:rPr>
                <w:ins w:id="1169"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62E22878" w14:textId="77777777" w:rsidR="00B12B82" w:rsidRPr="00B12B82" w:rsidRDefault="00B12B82" w:rsidP="00B12B82">
            <w:pPr>
              <w:pStyle w:val="TAL"/>
              <w:rPr>
                <w:ins w:id="1170" w:author="JOH, Nokia" w:date="2019-05-27T10:19:00Z"/>
                <w:rFonts w:cs="Arial"/>
                <w:szCs w:val="18"/>
              </w:rPr>
            </w:pPr>
            <w:ins w:id="1171"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193766BA" w14:textId="77777777" w:rsidR="00B12B82" w:rsidRPr="00B12B82" w:rsidRDefault="00B12B82" w:rsidP="00B12B82">
            <w:pPr>
              <w:pStyle w:val="TAL"/>
              <w:rPr>
                <w:ins w:id="1172"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7D6CACF5" w14:textId="77777777" w:rsidR="00B12B82" w:rsidRPr="00B12B82" w:rsidRDefault="00B12B82" w:rsidP="00B12B82">
            <w:pPr>
              <w:pStyle w:val="TAL"/>
              <w:rPr>
                <w:ins w:id="1173" w:author="JOH, Nokia" w:date="2019-05-27T10:19:00Z"/>
                <w:rFonts w:cs="Arial"/>
                <w:szCs w:val="18"/>
              </w:rPr>
            </w:pPr>
            <w:ins w:id="1174" w:author="JOH, Nokia" w:date="2019-05-27T10:19:00Z">
              <w:r w:rsidRPr="00B12B82">
                <w:rPr>
                  <w:rFonts w:cs="Arial"/>
                  <w:szCs w:val="18"/>
                </w:rPr>
                <w:t>Fundamental requirements for UL intra-band CA is ongoing</w:t>
              </w:r>
            </w:ins>
          </w:p>
        </w:tc>
      </w:tr>
      <w:tr w:rsidR="00B12B82" w14:paraId="4E45101E" w14:textId="77777777" w:rsidTr="00B12B82">
        <w:trPr>
          <w:cantSplit/>
          <w:ins w:id="1175"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64B49FFC" w14:textId="77777777" w:rsidR="00B12B82" w:rsidRDefault="00B12B82" w:rsidP="00B12B82">
            <w:pPr>
              <w:pStyle w:val="TAL"/>
              <w:rPr>
                <w:ins w:id="1176" w:author="JOH, Nokia" w:date="2019-05-27T10:19:00Z"/>
                <w:rFonts w:cs="Arial"/>
                <w:szCs w:val="18"/>
              </w:rPr>
            </w:pPr>
            <w:ins w:id="1177" w:author="JOH, Nokia" w:date="2019-05-27T10:19:00Z">
              <w:r w:rsidRPr="00B12B82">
                <w:rPr>
                  <w:rFonts w:cs="Arial"/>
                  <w:szCs w:val="18"/>
                </w:rPr>
                <w:t>DC_1A-19A-21A-42A_n78C_UL_21A_n78C</w:t>
              </w:r>
            </w:ins>
          </w:p>
        </w:tc>
        <w:tc>
          <w:tcPr>
            <w:tcW w:w="293" w:type="pct"/>
            <w:tcBorders>
              <w:top w:val="single" w:sz="4" w:space="0" w:color="auto"/>
              <w:left w:val="single" w:sz="4" w:space="0" w:color="auto"/>
              <w:bottom w:val="single" w:sz="4" w:space="0" w:color="auto"/>
              <w:right w:val="single" w:sz="4" w:space="0" w:color="auto"/>
            </w:tcBorders>
          </w:tcPr>
          <w:p w14:paraId="006A70F3" w14:textId="77777777" w:rsidR="00B12B82" w:rsidRPr="00B12B82" w:rsidRDefault="00B12B82" w:rsidP="00B12B82">
            <w:pPr>
              <w:rPr>
                <w:ins w:id="1178" w:author="JOH, Nokia" w:date="2019-05-27T10:19:00Z"/>
                <w:rFonts w:ascii="Arial" w:hAnsi="Arial" w:cs="Arial"/>
                <w:sz w:val="18"/>
                <w:szCs w:val="18"/>
                <w:lang w:val="it-IT"/>
              </w:rPr>
            </w:pPr>
            <w:ins w:id="1179"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0E7BCB0F" w14:textId="77777777" w:rsidR="00B12B82" w:rsidRPr="00B12B82" w:rsidRDefault="00B12B82" w:rsidP="00B12B82">
            <w:pPr>
              <w:pStyle w:val="TAL"/>
              <w:rPr>
                <w:ins w:id="1180" w:author="JOH, Nokia" w:date="2019-05-27T10:19:00Z"/>
                <w:rFonts w:cs="Arial"/>
                <w:szCs w:val="18"/>
                <w:lang w:val="it-IT" w:eastAsia="zh-TW"/>
              </w:rPr>
            </w:pPr>
            <w:proofErr w:type="spellStart"/>
            <w:ins w:id="1181"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3E29BB71" w14:textId="77777777" w:rsidR="00B12B82" w:rsidRPr="00B12B82" w:rsidRDefault="00B12B82" w:rsidP="00B12B82">
            <w:pPr>
              <w:pStyle w:val="TAL"/>
              <w:rPr>
                <w:ins w:id="1182"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6208BDD8" w14:textId="77777777" w:rsidR="00B12B82" w:rsidRPr="00B12B82" w:rsidRDefault="00B12B82" w:rsidP="00B12B82">
            <w:pPr>
              <w:pStyle w:val="TAL"/>
              <w:rPr>
                <w:ins w:id="1183" w:author="JOH, Nokia" w:date="2019-05-27T10:19:00Z"/>
                <w:rFonts w:cs="Arial"/>
                <w:szCs w:val="18"/>
              </w:rPr>
            </w:pPr>
            <w:ins w:id="1184"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0467FD43" w14:textId="77777777" w:rsidR="00B12B82" w:rsidRPr="00B12B82" w:rsidRDefault="00B12B82" w:rsidP="00B12B82">
            <w:pPr>
              <w:pStyle w:val="TAL"/>
              <w:rPr>
                <w:ins w:id="1185"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246B9522" w14:textId="77777777" w:rsidR="00B12B82" w:rsidRPr="00B12B82" w:rsidRDefault="00B12B82" w:rsidP="00B12B82">
            <w:pPr>
              <w:pStyle w:val="TAL"/>
              <w:rPr>
                <w:ins w:id="1186" w:author="JOH, Nokia" w:date="2019-05-27T10:19:00Z"/>
                <w:rFonts w:cs="Arial"/>
                <w:szCs w:val="18"/>
              </w:rPr>
            </w:pPr>
            <w:ins w:id="1187" w:author="JOH, Nokia" w:date="2019-05-27T10:19:00Z">
              <w:r w:rsidRPr="00B12B82">
                <w:rPr>
                  <w:rFonts w:cs="Arial"/>
                  <w:szCs w:val="18"/>
                </w:rPr>
                <w:t>Fundamental requirements for UL intra-band CA is ongoing</w:t>
              </w:r>
            </w:ins>
          </w:p>
        </w:tc>
      </w:tr>
      <w:tr w:rsidR="00B12B82" w14:paraId="23D56088" w14:textId="77777777" w:rsidTr="00B12B82">
        <w:trPr>
          <w:cantSplit/>
          <w:ins w:id="1188"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4A8835C6" w14:textId="77777777" w:rsidR="00B12B82" w:rsidRDefault="00B12B82" w:rsidP="00B12B82">
            <w:pPr>
              <w:pStyle w:val="TAL"/>
              <w:rPr>
                <w:ins w:id="1189" w:author="JOH, Nokia" w:date="2019-05-27T10:19:00Z"/>
                <w:rFonts w:cs="Arial"/>
                <w:szCs w:val="18"/>
              </w:rPr>
            </w:pPr>
            <w:ins w:id="1190" w:author="JOH, Nokia" w:date="2019-05-27T10:19:00Z">
              <w:r w:rsidRPr="00B12B82">
                <w:rPr>
                  <w:rFonts w:cs="Arial"/>
                  <w:szCs w:val="18"/>
                </w:rPr>
                <w:lastRenderedPageBreak/>
                <w:t>DC_1A-19A-21A-42A_n79C_UL_19A_n79C</w:t>
              </w:r>
            </w:ins>
          </w:p>
        </w:tc>
        <w:tc>
          <w:tcPr>
            <w:tcW w:w="293" w:type="pct"/>
            <w:tcBorders>
              <w:top w:val="single" w:sz="4" w:space="0" w:color="auto"/>
              <w:left w:val="single" w:sz="4" w:space="0" w:color="auto"/>
              <w:bottom w:val="single" w:sz="4" w:space="0" w:color="auto"/>
              <w:right w:val="single" w:sz="4" w:space="0" w:color="auto"/>
            </w:tcBorders>
          </w:tcPr>
          <w:p w14:paraId="6683D5D4" w14:textId="77777777" w:rsidR="00B12B82" w:rsidRPr="00B12B82" w:rsidRDefault="00B12B82" w:rsidP="00B12B82">
            <w:pPr>
              <w:rPr>
                <w:ins w:id="1191" w:author="JOH, Nokia" w:date="2019-05-27T10:19:00Z"/>
                <w:rFonts w:ascii="Arial" w:hAnsi="Arial" w:cs="Arial"/>
                <w:sz w:val="18"/>
                <w:szCs w:val="18"/>
                <w:lang w:val="it-IT"/>
              </w:rPr>
            </w:pPr>
            <w:ins w:id="1192"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6AAF0B3E" w14:textId="77777777" w:rsidR="00B12B82" w:rsidRPr="00B12B82" w:rsidRDefault="00B12B82" w:rsidP="00B12B82">
            <w:pPr>
              <w:pStyle w:val="TAL"/>
              <w:rPr>
                <w:ins w:id="1193" w:author="JOH, Nokia" w:date="2019-05-27T10:19:00Z"/>
                <w:rFonts w:cs="Arial"/>
                <w:szCs w:val="18"/>
                <w:lang w:val="it-IT" w:eastAsia="zh-TW"/>
              </w:rPr>
            </w:pPr>
            <w:proofErr w:type="spellStart"/>
            <w:ins w:id="1194"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584F3292" w14:textId="77777777" w:rsidR="00B12B82" w:rsidRPr="00B12B82" w:rsidRDefault="00B12B82" w:rsidP="00B12B82">
            <w:pPr>
              <w:pStyle w:val="TAL"/>
              <w:rPr>
                <w:ins w:id="1195"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7153FE33" w14:textId="77777777" w:rsidR="00B12B82" w:rsidRPr="00B12B82" w:rsidRDefault="00B12B82" w:rsidP="00B12B82">
            <w:pPr>
              <w:pStyle w:val="TAL"/>
              <w:rPr>
                <w:ins w:id="1196" w:author="JOH, Nokia" w:date="2019-05-27T10:19:00Z"/>
                <w:rFonts w:cs="Arial"/>
                <w:szCs w:val="18"/>
              </w:rPr>
            </w:pPr>
            <w:ins w:id="1197"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3E4BF1B3" w14:textId="77777777" w:rsidR="00B12B82" w:rsidRPr="00B12B82" w:rsidRDefault="00B12B82" w:rsidP="00B12B82">
            <w:pPr>
              <w:pStyle w:val="TAL"/>
              <w:rPr>
                <w:ins w:id="1198"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2842D95" w14:textId="77777777" w:rsidR="00B12B82" w:rsidRPr="00B12B82" w:rsidRDefault="00B12B82" w:rsidP="00B12B82">
            <w:pPr>
              <w:pStyle w:val="TAL"/>
              <w:rPr>
                <w:ins w:id="1199" w:author="JOH, Nokia" w:date="2019-05-27T10:19:00Z"/>
                <w:rFonts w:cs="Arial"/>
                <w:szCs w:val="18"/>
              </w:rPr>
            </w:pPr>
            <w:ins w:id="1200" w:author="JOH, Nokia" w:date="2019-05-27T10:19:00Z">
              <w:r w:rsidRPr="00B12B82">
                <w:rPr>
                  <w:rFonts w:cs="Arial"/>
                  <w:szCs w:val="18"/>
                </w:rPr>
                <w:t>Fundamental requirements for UL intra-band CA is ongoing</w:t>
              </w:r>
            </w:ins>
          </w:p>
        </w:tc>
      </w:tr>
      <w:tr w:rsidR="00B12B82" w14:paraId="5D2AB765" w14:textId="77777777" w:rsidTr="00B12B82">
        <w:trPr>
          <w:cantSplit/>
          <w:ins w:id="1201"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4BE50C1D" w14:textId="77777777" w:rsidR="00B12B82" w:rsidRDefault="00B12B82" w:rsidP="00B12B82">
            <w:pPr>
              <w:pStyle w:val="TAL"/>
              <w:rPr>
                <w:ins w:id="1202" w:author="JOH, Nokia" w:date="2019-05-27T10:19:00Z"/>
                <w:rFonts w:cs="Arial"/>
                <w:szCs w:val="18"/>
              </w:rPr>
            </w:pPr>
            <w:ins w:id="1203" w:author="JOH, Nokia" w:date="2019-05-27T10:19:00Z">
              <w:r w:rsidRPr="00B12B82">
                <w:rPr>
                  <w:rFonts w:cs="Arial"/>
                  <w:szCs w:val="18"/>
                </w:rPr>
                <w:t>DC_1A-19A-21A-42A_n79C_UL_1A_n79C</w:t>
              </w:r>
            </w:ins>
          </w:p>
        </w:tc>
        <w:tc>
          <w:tcPr>
            <w:tcW w:w="293" w:type="pct"/>
            <w:tcBorders>
              <w:top w:val="single" w:sz="4" w:space="0" w:color="auto"/>
              <w:left w:val="single" w:sz="4" w:space="0" w:color="auto"/>
              <w:bottom w:val="single" w:sz="4" w:space="0" w:color="auto"/>
              <w:right w:val="single" w:sz="4" w:space="0" w:color="auto"/>
            </w:tcBorders>
          </w:tcPr>
          <w:p w14:paraId="2D0E82B0" w14:textId="77777777" w:rsidR="00B12B82" w:rsidRPr="00B12B82" w:rsidRDefault="00B12B82" w:rsidP="00B12B82">
            <w:pPr>
              <w:rPr>
                <w:ins w:id="1204" w:author="JOH, Nokia" w:date="2019-05-27T10:19:00Z"/>
                <w:rFonts w:ascii="Arial" w:hAnsi="Arial" w:cs="Arial"/>
                <w:sz w:val="18"/>
                <w:szCs w:val="18"/>
                <w:lang w:val="it-IT"/>
              </w:rPr>
            </w:pPr>
            <w:ins w:id="1205"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20B85EB9" w14:textId="77777777" w:rsidR="00B12B82" w:rsidRPr="00B12B82" w:rsidRDefault="00B12B82" w:rsidP="00B12B82">
            <w:pPr>
              <w:pStyle w:val="TAL"/>
              <w:rPr>
                <w:ins w:id="1206" w:author="JOH, Nokia" w:date="2019-05-27T10:19:00Z"/>
                <w:rFonts w:cs="Arial"/>
                <w:szCs w:val="18"/>
                <w:lang w:val="it-IT" w:eastAsia="zh-TW"/>
              </w:rPr>
            </w:pPr>
            <w:proofErr w:type="spellStart"/>
            <w:ins w:id="1207"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5C16AF4E" w14:textId="77777777" w:rsidR="00B12B82" w:rsidRPr="00B12B82" w:rsidRDefault="00B12B82" w:rsidP="00B12B82">
            <w:pPr>
              <w:pStyle w:val="TAL"/>
              <w:rPr>
                <w:ins w:id="1208"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6D5023D7" w14:textId="77777777" w:rsidR="00B12B82" w:rsidRPr="00B12B82" w:rsidRDefault="00B12B82" w:rsidP="00B12B82">
            <w:pPr>
              <w:pStyle w:val="TAL"/>
              <w:rPr>
                <w:ins w:id="1209" w:author="JOH, Nokia" w:date="2019-05-27T10:19:00Z"/>
                <w:rFonts w:cs="Arial"/>
                <w:szCs w:val="18"/>
              </w:rPr>
            </w:pPr>
            <w:ins w:id="1210"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367BED83" w14:textId="77777777" w:rsidR="00B12B82" w:rsidRPr="00B12B82" w:rsidRDefault="00B12B82" w:rsidP="00B12B82">
            <w:pPr>
              <w:pStyle w:val="TAL"/>
              <w:rPr>
                <w:ins w:id="1211"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4B537E8D" w14:textId="77777777" w:rsidR="00B12B82" w:rsidRPr="00B12B82" w:rsidRDefault="00B12B82" w:rsidP="00B12B82">
            <w:pPr>
              <w:pStyle w:val="TAL"/>
              <w:rPr>
                <w:ins w:id="1212" w:author="JOH, Nokia" w:date="2019-05-27T10:19:00Z"/>
                <w:rFonts w:cs="Arial"/>
                <w:szCs w:val="18"/>
              </w:rPr>
            </w:pPr>
            <w:ins w:id="1213" w:author="JOH, Nokia" w:date="2019-05-27T10:19:00Z">
              <w:r w:rsidRPr="00B12B82">
                <w:rPr>
                  <w:rFonts w:cs="Arial"/>
                  <w:szCs w:val="18"/>
                </w:rPr>
                <w:t>Fundamental requirements for UL intra-band CA is ongoing</w:t>
              </w:r>
            </w:ins>
          </w:p>
        </w:tc>
      </w:tr>
      <w:tr w:rsidR="00B12B82" w14:paraId="6093E391" w14:textId="77777777" w:rsidTr="00B12B82">
        <w:trPr>
          <w:cantSplit/>
          <w:ins w:id="1214"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4ACA852B" w14:textId="77777777" w:rsidR="00B12B82" w:rsidRDefault="00B12B82" w:rsidP="00B12B82">
            <w:pPr>
              <w:pStyle w:val="TAL"/>
              <w:rPr>
                <w:ins w:id="1215" w:author="JOH, Nokia" w:date="2019-05-27T10:19:00Z"/>
                <w:rFonts w:cs="Arial"/>
                <w:szCs w:val="18"/>
              </w:rPr>
            </w:pPr>
            <w:ins w:id="1216" w:author="JOH, Nokia" w:date="2019-05-27T10:19:00Z">
              <w:r w:rsidRPr="00B12B82">
                <w:rPr>
                  <w:rFonts w:cs="Arial"/>
                  <w:szCs w:val="18"/>
                </w:rPr>
                <w:t>DC_1A-19A-21A-42A_n79C_UL_21A_n79C</w:t>
              </w:r>
            </w:ins>
          </w:p>
        </w:tc>
        <w:tc>
          <w:tcPr>
            <w:tcW w:w="293" w:type="pct"/>
            <w:tcBorders>
              <w:top w:val="single" w:sz="4" w:space="0" w:color="auto"/>
              <w:left w:val="single" w:sz="4" w:space="0" w:color="auto"/>
              <w:bottom w:val="single" w:sz="4" w:space="0" w:color="auto"/>
              <w:right w:val="single" w:sz="4" w:space="0" w:color="auto"/>
            </w:tcBorders>
          </w:tcPr>
          <w:p w14:paraId="5663968A" w14:textId="77777777" w:rsidR="00B12B82" w:rsidRPr="00B12B82" w:rsidRDefault="00B12B82" w:rsidP="00B12B82">
            <w:pPr>
              <w:rPr>
                <w:ins w:id="1217" w:author="JOH, Nokia" w:date="2019-05-27T10:19:00Z"/>
                <w:rFonts w:ascii="Arial" w:hAnsi="Arial" w:cs="Arial"/>
                <w:sz w:val="18"/>
                <w:szCs w:val="18"/>
                <w:lang w:val="it-IT"/>
              </w:rPr>
            </w:pPr>
            <w:ins w:id="1218"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459316C1" w14:textId="77777777" w:rsidR="00B12B82" w:rsidRPr="00B12B82" w:rsidRDefault="00B12B82" w:rsidP="00B12B82">
            <w:pPr>
              <w:pStyle w:val="TAL"/>
              <w:rPr>
                <w:ins w:id="1219" w:author="JOH, Nokia" w:date="2019-05-27T10:19:00Z"/>
                <w:rFonts w:cs="Arial"/>
                <w:szCs w:val="18"/>
                <w:lang w:val="it-IT" w:eastAsia="zh-TW"/>
              </w:rPr>
            </w:pPr>
            <w:proofErr w:type="spellStart"/>
            <w:ins w:id="1220"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36DCD629" w14:textId="77777777" w:rsidR="00B12B82" w:rsidRPr="00B12B82" w:rsidRDefault="00B12B82" w:rsidP="00B12B82">
            <w:pPr>
              <w:pStyle w:val="TAL"/>
              <w:rPr>
                <w:ins w:id="1221"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110B9E3" w14:textId="77777777" w:rsidR="00B12B82" w:rsidRPr="00B12B82" w:rsidRDefault="00B12B82" w:rsidP="00B12B82">
            <w:pPr>
              <w:pStyle w:val="TAL"/>
              <w:rPr>
                <w:ins w:id="1222" w:author="JOH, Nokia" w:date="2019-05-27T10:19:00Z"/>
                <w:rFonts w:cs="Arial"/>
                <w:szCs w:val="18"/>
              </w:rPr>
            </w:pPr>
            <w:ins w:id="1223"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09B80EE3" w14:textId="77777777" w:rsidR="00B12B82" w:rsidRPr="00B12B82" w:rsidRDefault="00B12B82" w:rsidP="00B12B82">
            <w:pPr>
              <w:pStyle w:val="TAL"/>
              <w:rPr>
                <w:ins w:id="1224"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751FD0A3" w14:textId="77777777" w:rsidR="00B12B82" w:rsidRPr="00B12B82" w:rsidRDefault="00B12B82" w:rsidP="00B12B82">
            <w:pPr>
              <w:pStyle w:val="TAL"/>
              <w:rPr>
                <w:ins w:id="1225" w:author="JOH, Nokia" w:date="2019-05-27T10:19:00Z"/>
                <w:rFonts w:cs="Arial"/>
                <w:szCs w:val="18"/>
              </w:rPr>
            </w:pPr>
            <w:ins w:id="1226" w:author="JOH, Nokia" w:date="2019-05-27T10:19:00Z">
              <w:r w:rsidRPr="00B12B82">
                <w:rPr>
                  <w:rFonts w:cs="Arial"/>
                  <w:szCs w:val="18"/>
                </w:rPr>
                <w:t>Fundamental requirements for UL intra-band CA is ongoing</w:t>
              </w:r>
            </w:ins>
          </w:p>
        </w:tc>
      </w:tr>
      <w:tr w:rsidR="00B12B82" w14:paraId="5FB0EDAE" w14:textId="77777777" w:rsidTr="00B12B82">
        <w:trPr>
          <w:cantSplit/>
          <w:ins w:id="1227"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248E1050" w14:textId="77777777" w:rsidR="00B12B82" w:rsidRDefault="00B12B82" w:rsidP="00B12B82">
            <w:pPr>
              <w:pStyle w:val="TAL"/>
              <w:rPr>
                <w:ins w:id="1228" w:author="JOH, Nokia" w:date="2019-05-27T10:19:00Z"/>
                <w:rFonts w:cs="Arial"/>
                <w:szCs w:val="18"/>
              </w:rPr>
            </w:pPr>
            <w:ins w:id="1229" w:author="JOH, Nokia" w:date="2019-05-27T10:19:00Z">
              <w:r w:rsidRPr="00B12B82">
                <w:rPr>
                  <w:rFonts w:cs="Arial"/>
                  <w:szCs w:val="18"/>
                </w:rPr>
                <w:t>DC_1A-19A-21A-42C_n77C_UL_1A_n77C</w:t>
              </w:r>
            </w:ins>
          </w:p>
        </w:tc>
        <w:tc>
          <w:tcPr>
            <w:tcW w:w="293" w:type="pct"/>
            <w:tcBorders>
              <w:top w:val="single" w:sz="4" w:space="0" w:color="auto"/>
              <w:left w:val="single" w:sz="4" w:space="0" w:color="auto"/>
              <w:bottom w:val="single" w:sz="4" w:space="0" w:color="auto"/>
              <w:right w:val="single" w:sz="4" w:space="0" w:color="auto"/>
            </w:tcBorders>
          </w:tcPr>
          <w:p w14:paraId="79149058" w14:textId="77777777" w:rsidR="00B12B82" w:rsidRPr="00B12B82" w:rsidRDefault="00B12B82" w:rsidP="00B12B82">
            <w:pPr>
              <w:rPr>
                <w:ins w:id="1230" w:author="JOH, Nokia" w:date="2019-05-27T10:19:00Z"/>
                <w:rFonts w:ascii="Arial" w:hAnsi="Arial" w:cs="Arial"/>
                <w:sz w:val="18"/>
                <w:szCs w:val="18"/>
                <w:lang w:val="it-IT"/>
              </w:rPr>
            </w:pPr>
            <w:ins w:id="1231"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24F28485" w14:textId="77777777" w:rsidR="00B12B82" w:rsidRPr="00B12B82" w:rsidRDefault="00B12B82" w:rsidP="00B12B82">
            <w:pPr>
              <w:pStyle w:val="TAL"/>
              <w:rPr>
                <w:ins w:id="1232" w:author="JOH, Nokia" w:date="2019-05-27T10:19:00Z"/>
                <w:rFonts w:cs="Arial"/>
                <w:szCs w:val="18"/>
                <w:lang w:val="it-IT" w:eastAsia="zh-TW"/>
              </w:rPr>
            </w:pPr>
            <w:proofErr w:type="spellStart"/>
            <w:ins w:id="1233"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06D2A23C" w14:textId="77777777" w:rsidR="00B12B82" w:rsidRPr="00B12B82" w:rsidRDefault="00B12B82" w:rsidP="00B12B82">
            <w:pPr>
              <w:pStyle w:val="TAL"/>
              <w:rPr>
                <w:ins w:id="1234"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9A688F3" w14:textId="77777777" w:rsidR="00B12B82" w:rsidRPr="00B12B82" w:rsidRDefault="00B12B82" w:rsidP="00B12B82">
            <w:pPr>
              <w:pStyle w:val="TAL"/>
              <w:rPr>
                <w:ins w:id="1235" w:author="JOH, Nokia" w:date="2019-05-27T10:19:00Z"/>
                <w:rFonts w:cs="Arial"/>
                <w:szCs w:val="18"/>
              </w:rPr>
            </w:pPr>
            <w:ins w:id="1236"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64E0B21C" w14:textId="77777777" w:rsidR="00B12B82" w:rsidRPr="00B12B82" w:rsidRDefault="00B12B82" w:rsidP="00B12B82">
            <w:pPr>
              <w:pStyle w:val="TAL"/>
              <w:rPr>
                <w:ins w:id="1237"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1B1DC23A" w14:textId="77777777" w:rsidR="00B12B82" w:rsidRPr="00B12B82" w:rsidRDefault="00B12B82" w:rsidP="00B12B82">
            <w:pPr>
              <w:pStyle w:val="TAL"/>
              <w:rPr>
                <w:ins w:id="1238" w:author="JOH, Nokia" w:date="2019-05-27T10:19:00Z"/>
                <w:rFonts w:cs="Arial"/>
                <w:szCs w:val="18"/>
              </w:rPr>
            </w:pPr>
            <w:ins w:id="1239" w:author="JOH, Nokia" w:date="2019-05-27T10:19:00Z">
              <w:r w:rsidRPr="00B12B82">
                <w:rPr>
                  <w:rFonts w:cs="Arial"/>
                  <w:szCs w:val="18"/>
                </w:rPr>
                <w:t>Fundamental requirements for UL intra-band CA is ongoing</w:t>
              </w:r>
            </w:ins>
          </w:p>
        </w:tc>
      </w:tr>
      <w:tr w:rsidR="00B12B82" w14:paraId="67527DD5" w14:textId="77777777" w:rsidTr="00B12B82">
        <w:trPr>
          <w:cantSplit/>
          <w:ins w:id="1240"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219B1869" w14:textId="77777777" w:rsidR="00B12B82" w:rsidRDefault="00B12B82" w:rsidP="00B12B82">
            <w:pPr>
              <w:pStyle w:val="TAL"/>
              <w:rPr>
                <w:ins w:id="1241" w:author="JOH, Nokia" w:date="2019-05-27T10:19:00Z"/>
                <w:rFonts w:cs="Arial"/>
                <w:szCs w:val="18"/>
              </w:rPr>
            </w:pPr>
            <w:ins w:id="1242" w:author="JOH, Nokia" w:date="2019-05-27T10:19:00Z">
              <w:r w:rsidRPr="00B12B82">
                <w:rPr>
                  <w:rFonts w:cs="Arial"/>
                  <w:szCs w:val="18"/>
                </w:rPr>
                <w:t>DC_1A-19A-21A-42C_n77C_UL_21A_n77C</w:t>
              </w:r>
            </w:ins>
          </w:p>
        </w:tc>
        <w:tc>
          <w:tcPr>
            <w:tcW w:w="293" w:type="pct"/>
            <w:tcBorders>
              <w:top w:val="single" w:sz="4" w:space="0" w:color="auto"/>
              <w:left w:val="single" w:sz="4" w:space="0" w:color="auto"/>
              <w:bottom w:val="single" w:sz="4" w:space="0" w:color="auto"/>
              <w:right w:val="single" w:sz="4" w:space="0" w:color="auto"/>
            </w:tcBorders>
          </w:tcPr>
          <w:p w14:paraId="560432B5" w14:textId="77777777" w:rsidR="00B12B82" w:rsidRPr="00B12B82" w:rsidRDefault="00B12B82" w:rsidP="00B12B82">
            <w:pPr>
              <w:rPr>
                <w:ins w:id="1243" w:author="JOH, Nokia" w:date="2019-05-27T10:19:00Z"/>
                <w:rFonts w:ascii="Arial" w:hAnsi="Arial" w:cs="Arial"/>
                <w:sz w:val="18"/>
                <w:szCs w:val="18"/>
                <w:lang w:val="it-IT"/>
              </w:rPr>
            </w:pPr>
            <w:ins w:id="1244"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7A1A3D4A" w14:textId="77777777" w:rsidR="00B12B82" w:rsidRPr="00B12B82" w:rsidRDefault="00B12B82" w:rsidP="00B12B82">
            <w:pPr>
              <w:pStyle w:val="TAL"/>
              <w:rPr>
                <w:ins w:id="1245" w:author="JOH, Nokia" w:date="2019-05-27T10:19:00Z"/>
                <w:rFonts w:cs="Arial"/>
                <w:szCs w:val="18"/>
                <w:lang w:val="it-IT" w:eastAsia="zh-TW"/>
              </w:rPr>
            </w:pPr>
            <w:proofErr w:type="spellStart"/>
            <w:ins w:id="1246"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5BAE4388" w14:textId="77777777" w:rsidR="00B12B82" w:rsidRPr="00B12B82" w:rsidRDefault="00B12B82" w:rsidP="00B12B82">
            <w:pPr>
              <w:pStyle w:val="TAL"/>
              <w:rPr>
                <w:ins w:id="1247"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476197CA" w14:textId="77777777" w:rsidR="00B12B82" w:rsidRPr="00B12B82" w:rsidRDefault="00B12B82" w:rsidP="00B12B82">
            <w:pPr>
              <w:pStyle w:val="TAL"/>
              <w:rPr>
                <w:ins w:id="1248" w:author="JOH, Nokia" w:date="2019-05-27T10:19:00Z"/>
                <w:rFonts w:cs="Arial"/>
                <w:szCs w:val="18"/>
              </w:rPr>
            </w:pPr>
            <w:ins w:id="1249"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060902FE" w14:textId="77777777" w:rsidR="00B12B82" w:rsidRPr="00B12B82" w:rsidRDefault="00B12B82" w:rsidP="00B12B82">
            <w:pPr>
              <w:pStyle w:val="TAL"/>
              <w:rPr>
                <w:ins w:id="1250"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22C47F40" w14:textId="77777777" w:rsidR="00B12B82" w:rsidRPr="00B12B82" w:rsidRDefault="00B12B82" w:rsidP="00B12B82">
            <w:pPr>
              <w:pStyle w:val="TAL"/>
              <w:rPr>
                <w:ins w:id="1251" w:author="JOH, Nokia" w:date="2019-05-27T10:19:00Z"/>
                <w:rFonts w:cs="Arial"/>
                <w:szCs w:val="18"/>
              </w:rPr>
            </w:pPr>
            <w:ins w:id="1252" w:author="JOH, Nokia" w:date="2019-05-27T10:19:00Z">
              <w:r w:rsidRPr="00B12B82">
                <w:rPr>
                  <w:rFonts w:cs="Arial"/>
                  <w:szCs w:val="18"/>
                </w:rPr>
                <w:t>Fundamental requirements for UL intra-band CA is ongoing</w:t>
              </w:r>
            </w:ins>
          </w:p>
        </w:tc>
      </w:tr>
      <w:tr w:rsidR="00B12B82" w14:paraId="1DC68C4E" w14:textId="77777777" w:rsidTr="00B12B82">
        <w:trPr>
          <w:cantSplit/>
          <w:ins w:id="1253"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62B24E6F" w14:textId="77777777" w:rsidR="00B12B82" w:rsidRDefault="00B12B82" w:rsidP="00B12B82">
            <w:pPr>
              <w:pStyle w:val="TAL"/>
              <w:rPr>
                <w:ins w:id="1254" w:author="JOH, Nokia" w:date="2019-05-27T10:19:00Z"/>
                <w:rFonts w:cs="Arial"/>
                <w:szCs w:val="18"/>
              </w:rPr>
            </w:pPr>
            <w:ins w:id="1255" w:author="JOH, Nokia" w:date="2019-05-27T10:19:00Z">
              <w:r w:rsidRPr="00B12B82">
                <w:rPr>
                  <w:rFonts w:cs="Arial"/>
                  <w:szCs w:val="18"/>
                </w:rPr>
                <w:t>DC_1A-19A-21A-42C_n78C_UL_1A_n78C</w:t>
              </w:r>
            </w:ins>
          </w:p>
        </w:tc>
        <w:tc>
          <w:tcPr>
            <w:tcW w:w="293" w:type="pct"/>
            <w:tcBorders>
              <w:top w:val="single" w:sz="4" w:space="0" w:color="auto"/>
              <w:left w:val="single" w:sz="4" w:space="0" w:color="auto"/>
              <w:bottom w:val="single" w:sz="4" w:space="0" w:color="auto"/>
              <w:right w:val="single" w:sz="4" w:space="0" w:color="auto"/>
            </w:tcBorders>
          </w:tcPr>
          <w:p w14:paraId="6D77F467" w14:textId="77777777" w:rsidR="00B12B82" w:rsidRPr="00B12B82" w:rsidRDefault="00B12B82" w:rsidP="00B12B82">
            <w:pPr>
              <w:rPr>
                <w:ins w:id="1256" w:author="JOH, Nokia" w:date="2019-05-27T10:19:00Z"/>
                <w:rFonts w:ascii="Arial" w:hAnsi="Arial" w:cs="Arial"/>
                <w:sz w:val="18"/>
                <w:szCs w:val="18"/>
                <w:lang w:val="it-IT"/>
              </w:rPr>
            </w:pPr>
            <w:ins w:id="1257"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2DE80BD4" w14:textId="77777777" w:rsidR="00B12B82" w:rsidRPr="00B12B82" w:rsidRDefault="00B12B82" w:rsidP="00B12B82">
            <w:pPr>
              <w:pStyle w:val="TAL"/>
              <w:rPr>
                <w:ins w:id="1258" w:author="JOH, Nokia" w:date="2019-05-27T10:19:00Z"/>
                <w:rFonts w:cs="Arial"/>
                <w:szCs w:val="18"/>
                <w:lang w:val="it-IT" w:eastAsia="zh-TW"/>
              </w:rPr>
            </w:pPr>
            <w:proofErr w:type="spellStart"/>
            <w:ins w:id="1259"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3A1A99F6" w14:textId="77777777" w:rsidR="00B12B82" w:rsidRPr="00B12B82" w:rsidRDefault="00B12B82" w:rsidP="00B12B82">
            <w:pPr>
              <w:pStyle w:val="TAL"/>
              <w:rPr>
                <w:ins w:id="1260"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299132F5" w14:textId="77777777" w:rsidR="00B12B82" w:rsidRPr="00B12B82" w:rsidRDefault="00B12B82" w:rsidP="00B12B82">
            <w:pPr>
              <w:pStyle w:val="TAL"/>
              <w:rPr>
                <w:ins w:id="1261" w:author="JOH, Nokia" w:date="2019-05-27T10:19:00Z"/>
                <w:rFonts w:cs="Arial"/>
                <w:szCs w:val="18"/>
              </w:rPr>
            </w:pPr>
            <w:ins w:id="1262"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425CAA82" w14:textId="77777777" w:rsidR="00B12B82" w:rsidRPr="00B12B82" w:rsidRDefault="00B12B82" w:rsidP="00B12B82">
            <w:pPr>
              <w:pStyle w:val="TAL"/>
              <w:rPr>
                <w:ins w:id="1263"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78061E55" w14:textId="77777777" w:rsidR="00B12B82" w:rsidRPr="00B12B82" w:rsidRDefault="00B12B82" w:rsidP="00B12B82">
            <w:pPr>
              <w:pStyle w:val="TAL"/>
              <w:rPr>
                <w:ins w:id="1264" w:author="JOH, Nokia" w:date="2019-05-27T10:19:00Z"/>
                <w:rFonts w:cs="Arial"/>
                <w:szCs w:val="18"/>
              </w:rPr>
            </w:pPr>
            <w:ins w:id="1265" w:author="JOH, Nokia" w:date="2019-05-27T10:19:00Z">
              <w:r w:rsidRPr="00B12B82">
                <w:rPr>
                  <w:rFonts w:cs="Arial"/>
                  <w:szCs w:val="18"/>
                </w:rPr>
                <w:t>Fundamental requirements for UL intra-band CA is ongoing</w:t>
              </w:r>
            </w:ins>
          </w:p>
        </w:tc>
      </w:tr>
      <w:tr w:rsidR="00B12B82" w14:paraId="623DAE88" w14:textId="77777777" w:rsidTr="00B12B82">
        <w:trPr>
          <w:cantSplit/>
          <w:ins w:id="1266"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650155B0" w14:textId="77777777" w:rsidR="00B12B82" w:rsidRDefault="00B12B82" w:rsidP="00B12B82">
            <w:pPr>
              <w:pStyle w:val="TAL"/>
              <w:rPr>
                <w:ins w:id="1267" w:author="JOH, Nokia" w:date="2019-05-27T10:19:00Z"/>
                <w:rFonts w:cs="Arial"/>
                <w:szCs w:val="18"/>
              </w:rPr>
            </w:pPr>
            <w:ins w:id="1268" w:author="JOH, Nokia" w:date="2019-05-27T10:19:00Z">
              <w:r w:rsidRPr="00B12B82">
                <w:rPr>
                  <w:rFonts w:cs="Arial"/>
                  <w:szCs w:val="18"/>
                </w:rPr>
                <w:t>DC_1A-19A-21A-42C_n78C_UL_21A_n78C</w:t>
              </w:r>
            </w:ins>
          </w:p>
        </w:tc>
        <w:tc>
          <w:tcPr>
            <w:tcW w:w="293" w:type="pct"/>
            <w:tcBorders>
              <w:top w:val="single" w:sz="4" w:space="0" w:color="auto"/>
              <w:left w:val="single" w:sz="4" w:space="0" w:color="auto"/>
              <w:bottom w:val="single" w:sz="4" w:space="0" w:color="auto"/>
              <w:right w:val="single" w:sz="4" w:space="0" w:color="auto"/>
            </w:tcBorders>
          </w:tcPr>
          <w:p w14:paraId="7F413A78" w14:textId="77777777" w:rsidR="00B12B82" w:rsidRPr="00B12B82" w:rsidRDefault="00B12B82" w:rsidP="00B12B82">
            <w:pPr>
              <w:rPr>
                <w:ins w:id="1269" w:author="JOH, Nokia" w:date="2019-05-27T10:19:00Z"/>
                <w:rFonts w:ascii="Arial" w:hAnsi="Arial" w:cs="Arial"/>
                <w:sz w:val="18"/>
                <w:szCs w:val="18"/>
                <w:lang w:val="it-IT"/>
              </w:rPr>
            </w:pPr>
            <w:ins w:id="1270"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046CFF44" w14:textId="77777777" w:rsidR="00B12B82" w:rsidRPr="00B12B82" w:rsidRDefault="00B12B82" w:rsidP="00B12B82">
            <w:pPr>
              <w:pStyle w:val="TAL"/>
              <w:rPr>
                <w:ins w:id="1271" w:author="JOH, Nokia" w:date="2019-05-27T10:19:00Z"/>
                <w:rFonts w:cs="Arial"/>
                <w:szCs w:val="18"/>
                <w:lang w:val="it-IT" w:eastAsia="zh-TW"/>
              </w:rPr>
            </w:pPr>
            <w:proofErr w:type="spellStart"/>
            <w:ins w:id="1272"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648975F2" w14:textId="77777777" w:rsidR="00B12B82" w:rsidRPr="00B12B82" w:rsidRDefault="00B12B82" w:rsidP="00B12B82">
            <w:pPr>
              <w:pStyle w:val="TAL"/>
              <w:rPr>
                <w:ins w:id="1273"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087E9F22" w14:textId="77777777" w:rsidR="00B12B82" w:rsidRPr="00B12B82" w:rsidRDefault="00B12B82" w:rsidP="00B12B82">
            <w:pPr>
              <w:pStyle w:val="TAL"/>
              <w:rPr>
                <w:ins w:id="1274" w:author="JOH, Nokia" w:date="2019-05-27T10:19:00Z"/>
                <w:rFonts w:cs="Arial"/>
                <w:szCs w:val="18"/>
              </w:rPr>
            </w:pPr>
            <w:ins w:id="1275"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7CAB8323" w14:textId="77777777" w:rsidR="00B12B82" w:rsidRPr="00B12B82" w:rsidRDefault="00B12B82" w:rsidP="00B12B82">
            <w:pPr>
              <w:pStyle w:val="TAL"/>
              <w:rPr>
                <w:ins w:id="1276"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5AD2C0DC" w14:textId="77777777" w:rsidR="00B12B82" w:rsidRPr="00B12B82" w:rsidRDefault="00B12B82" w:rsidP="00B12B82">
            <w:pPr>
              <w:pStyle w:val="TAL"/>
              <w:rPr>
                <w:ins w:id="1277" w:author="JOH, Nokia" w:date="2019-05-27T10:19:00Z"/>
                <w:rFonts w:cs="Arial"/>
                <w:szCs w:val="18"/>
              </w:rPr>
            </w:pPr>
            <w:ins w:id="1278" w:author="JOH, Nokia" w:date="2019-05-27T10:19:00Z">
              <w:r w:rsidRPr="00B12B82">
                <w:rPr>
                  <w:rFonts w:cs="Arial"/>
                  <w:szCs w:val="18"/>
                </w:rPr>
                <w:t>Fundamental requirements for UL intra-band CA is ongoing</w:t>
              </w:r>
            </w:ins>
          </w:p>
        </w:tc>
      </w:tr>
      <w:tr w:rsidR="00B12B82" w14:paraId="3590573A" w14:textId="77777777" w:rsidTr="00B12B82">
        <w:trPr>
          <w:cantSplit/>
          <w:ins w:id="1279"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735D85D9" w14:textId="77777777" w:rsidR="00B12B82" w:rsidRDefault="00B12B82" w:rsidP="00B12B82">
            <w:pPr>
              <w:pStyle w:val="TAL"/>
              <w:rPr>
                <w:ins w:id="1280" w:author="JOH, Nokia" w:date="2019-05-27T10:19:00Z"/>
                <w:rFonts w:cs="Arial"/>
                <w:szCs w:val="18"/>
              </w:rPr>
            </w:pPr>
            <w:ins w:id="1281" w:author="JOH, Nokia" w:date="2019-05-27T10:19:00Z">
              <w:r w:rsidRPr="00B12B82">
                <w:rPr>
                  <w:rFonts w:cs="Arial"/>
                  <w:szCs w:val="18"/>
                </w:rPr>
                <w:t>DC_1A-19A-21A-42C_n79C_UL_19A_n79C</w:t>
              </w:r>
            </w:ins>
          </w:p>
        </w:tc>
        <w:tc>
          <w:tcPr>
            <w:tcW w:w="293" w:type="pct"/>
            <w:tcBorders>
              <w:top w:val="single" w:sz="4" w:space="0" w:color="auto"/>
              <w:left w:val="single" w:sz="4" w:space="0" w:color="auto"/>
              <w:bottom w:val="single" w:sz="4" w:space="0" w:color="auto"/>
              <w:right w:val="single" w:sz="4" w:space="0" w:color="auto"/>
            </w:tcBorders>
          </w:tcPr>
          <w:p w14:paraId="65E4CBFE" w14:textId="77777777" w:rsidR="00B12B82" w:rsidRPr="00B12B82" w:rsidRDefault="00B12B82" w:rsidP="00B12B82">
            <w:pPr>
              <w:rPr>
                <w:ins w:id="1282" w:author="JOH, Nokia" w:date="2019-05-27T10:19:00Z"/>
                <w:rFonts w:ascii="Arial" w:hAnsi="Arial" w:cs="Arial"/>
                <w:sz w:val="18"/>
                <w:szCs w:val="18"/>
                <w:lang w:val="it-IT"/>
              </w:rPr>
            </w:pPr>
            <w:ins w:id="1283"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1572BA59" w14:textId="77777777" w:rsidR="00B12B82" w:rsidRPr="00B12B82" w:rsidRDefault="00B12B82" w:rsidP="00B12B82">
            <w:pPr>
              <w:pStyle w:val="TAL"/>
              <w:rPr>
                <w:ins w:id="1284" w:author="JOH, Nokia" w:date="2019-05-27T10:19:00Z"/>
                <w:rFonts w:cs="Arial"/>
                <w:szCs w:val="18"/>
                <w:lang w:val="it-IT" w:eastAsia="zh-TW"/>
              </w:rPr>
            </w:pPr>
            <w:proofErr w:type="spellStart"/>
            <w:ins w:id="1285"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6D63B176" w14:textId="77777777" w:rsidR="00B12B82" w:rsidRPr="00B12B82" w:rsidRDefault="00B12B82" w:rsidP="00B12B82">
            <w:pPr>
              <w:pStyle w:val="TAL"/>
              <w:rPr>
                <w:ins w:id="1286"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249BE07F" w14:textId="77777777" w:rsidR="00B12B82" w:rsidRPr="00B12B82" w:rsidRDefault="00B12B82" w:rsidP="00B12B82">
            <w:pPr>
              <w:pStyle w:val="TAL"/>
              <w:rPr>
                <w:ins w:id="1287" w:author="JOH, Nokia" w:date="2019-05-27T10:19:00Z"/>
                <w:rFonts w:cs="Arial"/>
                <w:szCs w:val="18"/>
              </w:rPr>
            </w:pPr>
            <w:ins w:id="1288"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0B003FE2" w14:textId="77777777" w:rsidR="00B12B82" w:rsidRPr="00B12B82" w:rsidRDefault="00B12B82" w:rsidP="00B12B82">
            <w:pPr>
              <w:pStyle w:val="TAL"/>
              <w:rPr>
                <w:ins w:id="1289"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239F691E" w14:textId="77777777" w:rsidR="00B12B82" w:rsidRPr="00B12B82" w:rsidRDefault="00B12B82" w:rsidP="00B12B82">
            <w:pPr>
              <w:pStyle w:val="TAL"/>
              <w:rPr>
                <w:ins w:id="1290" w:author="JOH, Nokia" w:date="2019-05-27T10:19:00Z"/>
                <w:rFonts w:cs="Arial"/>
                <w:szCs w:val="18"/>
              </w:rPr>
            </w:pPr>
            <w:ins w:id="1291" w:author="JOH, Nokia" w:date="2019-05-27T10:19:00Z">
              <w:r w:rsidRPr="00B12B82">
                <w:rPr>
                  <w:rFonts w:cs="Arial"/>
                  <w:szCs w:val="18"/>
                </w:rPr>
                <w:t>Fundamental requirements for UL intra-band CA is ongoing</w:t>
              </w:r>
            </w:ins>
          </w:p>
        </w:tc>
      </w:tr>
      <w:tr w:rsidR="00B12B82" w14:paraId="6DDD9900" w14:textId="77777777" w:rsidTr="00B12B82">
        <w:trPr>
          <w:cantSplit/>
          <w:ins w:id="1292"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7D6F0FCD" w14:textId="77777777" w:rsidR="00B12B82" w:rsidRDefault="00B12B82" w:rsidP="00B12B82">
            <w:pPr>
              <w:pStyle w:val="TAL"/>
              <w:rPr>
                <w:ins w:id="1293" w:author="JOH, Nokia" w:date="2019-05-27T10:19:00Z"/>
                <w:rFonts w:cs="Arial"/>
                <w:szCs w:val="18"/>
              </w:rPr>
            </w:pPr>
            <w:ins w:id="1294" w:author="JOH, Nokia" w:date="2019-05-27T10:19:00Z">
              <w:r w:rsidRPr="00B12B82">
                <w:rPr>
                  <w:rFonts w:cs="Arial"/>
                  <w:szCs w:val="18"/>
                </w:rPr>
                <w:t>DC_1A-19A-21A-42C_n79C_UL_1A_n79C</w:t>
              </w:r>
            </w:ins>
          </w:p>
        </w:tc>
        <w:tc>
          <w:tcPr>
            <w:tcW w:w="293" w:type="pct"/>
            <w:tcBorders>
              <w:top w:val="single" w:sz="4" w:space="0" w:color="auto"/>
              <w:left w:val="single" w:sz="4" w:space="0" w:color="auto"/>
              <w:bottom w:val="single" w:sz="4" w:space="0" w:color="auto"/>
              <w:right w:val="single" w:sz="4" w:space="0" w:color="auto"/>
            </w:tcBorders>
          </w:tcPr>
          <w:p w14:paraId="28BE3378" w14:textId="77777777" w:rsidR="00B12B82" w:rsidRPr="00B12B82" w:rsidRDefault="00B12B82" w:rsidP="00B12B82">
            <w:pPr>
              <w:rPr>
                <w:ins w:id="1295" w:author="JOH, Nokia" w:date="2019-05-27T10:19:00Z"/>
                <w:rFonts w:ascii="Arial" w:hAnsi="Arial" w:cs="Arial"/>
                <w:sz w:val="18"/>
                <w:szCs w:val="18"/>
                <w:lang w:val="it-IT"/>
              </w:rPr>
            </w:pPr>
            <w:ins w:id="1296"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23C95026" w14:textId="77777777" w:rsidR="00B12B82" w:rsidRPr="00B12B82" w:rsidRDefault="00B12B82" w:rsidP="00B12B82">
            <w:pPr>
              <w:pStyle w:val="TAL"/>
              <w:rPr>
                <w:ins w:id="1297" w:author="JOH, Nokia" w:date="2019-05-27T10:19:00Z"/>
                <w:rFonts w:cs="Arial"/>
                <w:szCs w:val="18"/>
                <w:lang w:val="it-IT" w:eastAsia="zh-TW"/>
              </w:rPr>
            </w:pPr>
            <w:proofErr w:type="spellStart"/>
            <w:ins w:id="1298"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7D147534" w14:textId="77777777" w:rsidR="00B12B82" w:rsidRPr="00B12B82" w:rsidRDefault="00B12B82" w:rsidP="00B12B82">
            <w:pPr>
              <w:pStyle w:val="TAL"/>
              <w:rPr>
                <w:ins w:id="1299"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14E13CF6" w14:textId="77777777" w:rsidR="00B12B82" w:rsidRPr="00B12B82" w:rsidRDefault="00B12B82" w:rsidP="00B12B82">
            <w:pPr>
              <w:pStyle w:val="TAL"/>
              <w:rPr>
                <w:ins w:id="1300" w:author="JOH, Nokia" w:date="2019-05-27T10:19:00Z"/>
                <w:rFonts w:cs="Arial"/>
                <w:szCs w:val="18"/>
              </w:rPr>
            </w:pPr>
            <w:ins w:id="1301"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1FEC6097" w14:textId="77777777" w:rsidR="00B12B82" w:rsidRPr="00B12B82" w:rsidRDefault="00B12B82" w:rsidP="00B12B82">
            <w:pPr>
              <w:pStyle w:val="TAL"/>
              <w:rPr>
                <w:ins w:id="1302"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4A4255AD" w14:textId="77777777" w:rsidR="00B12B82" w:rsidRPr="00B12B82" w:rsidRDefault="00B12B82" w:rsidP="00B12B82">
            <w:pPr>
              <w:pStyle w:val="TAL"/>
              <w:rPr>
                <w:ins w:id="1303" w:author="JOH, Nokia" w:date="2019-05-27T10:19:00Z"/>
                <w:rFonts w:cs="Arial"/>
                <w:szCs w:val="18"/>
              </w:rPr>
            </w:pPr>
            <w:ins w:id="1304" w:author="JOH, Nokia" w:date="2019-05-27T10:19:00Z">
              <w:r w:rsidRPr="00B12B82">
                <w:rPr>
                  <w:rFonts w:cs="Arial"/>
                  <w:szCs w:val="18"/>
                </w:rPr>
                <w:t>Fundamental requirements for UL intra-band CA is ongoing</w:t>
              </w:r>
            </w:ins>
          </w:p>
        </w:tc>
      </w:tr>
      <w:tr w:rsidR="00B12B82" w14:paraId="77274A0B" w14:textId="77777777" w:rsidTr="00B12B82">
        <w:trPr>
          <w:cantSplit/>
          <w:ins w:id="1305"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694375F4" w14:textId="77777777" w:rsidR="00B12B82" w:rsidRDefault="00B12B82" w:rsidP="00B12B82">
            <w:pPr>
              <w:pStyle w:val="TAL"/>
              <w:rPr>
                <w:ins w:id="1306" w:author="JOH, Nokia" w:date="2019-05-27T10:19:00Z"/>
                <w:rFonts w:cs="Arial"/>
                <w:szCs w:val="18"/>
              </w:rPr>
            </w:pPr>
            <w:ins w:id="1307" w:author="JOH, Nokia" w:date="2019-05-27T10:19:00Z">
              <w:r w:rsidRPr="00B12B82">
                <w:rPr>
                  <w:rFonts w:cs="Arial"/>
                  <w:szCs w:val="18"/>
                </w:rPr>
                <w:t>DC_1A-19A-21A-42C_n79C_UL_21A_n79C</w:t>
              </w:r>
            </w:ins>
          </w:p>
        </w:tc>
        <w:tc>
          <w:tcPr>
            <w:tcW w:w="293" w:type="pct"/>
            <w:tcBorders>
              <w:top w:val="single" w:sz="4" w:space="0" w:color="auto"/>
              <w:left w:val="single" w:sz="4" w:space="0" w:color="auto"/>
              <w:bottom w:val="single" w:sz="4" w:space="0" w:color="auto"/>
              <w:right w:val="single" w:sz="4" w:space="0" w:color="auto"/>
            </w:tcBorders>
          </w:tcPr>
          <w:p w14:paraId="5C1113A4" w14:textId="77777777" w:rsidR="00B12B82" w:rsidRPr="00B12B82" w:rsidRDefault="00B12B82" w:rsidP="00B12B82">
            <w:pPr>
              <w:rPr>
                <w:ins w:id="1308" w:author="JOH, Nokia" w:date="2019-05-27T10:19:00Z"/>
                <w:rFonts w:ascii="Arial" w:hAnsi="Arial" w:cs="Arial"/>
                <w:sz w:val="18"/>
                <w:szCs w:val="18"/>
                <w:lang w:val="it-IT"/>
              </w:rPr>
            </w:pPr>
            <w:ins w:id="1309"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162B5A0A" w14:textId="77777777" w:rsidR="00B12B82" w:rsidRPr="00B12B82" w:rsidRDefault="00B12B82" w:rsidP="00B12B82">
            <w:pPr>
              <w:pStyle w:val="TAL"/>
              <w:rPr>
                <w:ins w:id="1310" w:author="JOH, Nokia" w:date="2019-05-27T10:19:00Z"/>
                <w:rFonts w:cs="Arial"/>
                <w:szCs w:val="18"/>
                <w:lang w:val="it-IT" w:eastAsia="zh-TW"/>
              </w:rPr>
            </w:pPr>
            <w:proofErr w:type="spellStart"/>
            <w:ins w:id="1311"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1829F4D9" w14:textId="77777777" w:rsidR="00B12B82" w:rsidRPr="00B12B82" w:rsidRDefault="00B12B82" w:rsidP="00B12B82">
            <w:pPr>
              <w:pStyle w:val="TAL"/>
              <w:rPr>
                <w:ins w:id="1312"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1CA2D9B0" w14:textId="77777777" w:rsidR="00B12B82" w:rsidRPr="00B12B82" w:rsidRDefault="00B12B82" w:rsidP="00B12B82">
            <w:pPr>
              <w:pStyle w:val="TAL"/>
              <w:rPr>
                <w:ins w:id="1313" w:author="JOH, Nokia" w:date="2019-05-27T10:19:00Z"/>
                <w:rFonts w:cs="Arial"/>
                <w:szCs w:val="18"/>
              </w:rPr>
            </w:pPr>
            <w:ins w:id="1314"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2E85F8E6" w14:textId="77777777" w:rsidR="00B12B82" w:rsidRPr="00B12B82" w:rsidRDefault="00B12B82" w:rsidP="00B12B82">
            <w:pPr>
              <w:pStyle w:val="TAL"/>
              <w:rPr>
                <w:ins w:id="1315"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64AA5FBA" w14:textId="77777777" w:rsidR="00B12B82" w:rsidRPr="00B12B82" w:rsidRDefault="00B12B82" w:rsidP="00B12B82">
            <w:pPr>
              <w:pStyle w:val="TAL"/>
              <w:rPr>
                <w:ins w:id="1316" w:author="JOH, Nokia" w:date="2019-05-27T10:19:00Z"/>
                <w:rFonts w:cs="Arial"/>
                <w:szCs w:val="18"/>
              </w:rPr>
            </w:pPr>
            <w:ins w:id="1317" w:author="JOH, Nokia" w:date="2019-05-27T10:19:00Z">
              <w:r w:rsidRPr="00B12B82">
                <w:rPr>
                  <w:rFonts w:cs="Arial"/>
                  <w:szCs w:val="18"/>
                </w:rPr>
                <w:t>Fundamental requirements for UL intra-band CA is ongoing</w:t>
              </w:r>
            </w:ins>
          </w:p>
        </w:tc>
      </w:tr>
      <w:tr w:rsidR="00B12B82" w14:paraId="03F5F5C7" w14:textId="77777777" w:rsidTr="00B12B82">
        <w:trPr>
          <w:cantSplit/>
          <w:ins w:id="1318"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39508248" w14:textId="77777777" w:rsidR="00B12B82" w:rsidRDefault="00B12B82" w:rsidP="00B12B82">
            <w:pPr>
              <w:pStyle w:val="TAL"/>
              <w:rPr>
                <w:ins w:id="1319" w:author="JOH, Nokia" w:date="2019-05-27T10:19:00Z"/>
                <w:rFonts w:cs="Arial"/>
                <w:szCs w:val="18"/>
              </w:rPr>
            </w:pPr>
            <w:ins w:id="1320" w:author="JOH, Nokia" w:date="2019-05-27T10:19:00Z">
              <w:r>
                <w:rPr>
                  <w:rFonts w:cs="Arial"/>
                  <w:szCs w:val="18"/>
                </w:rPr>
                <w:t>DC_3A-19A-21A-42C_n78C_UL_19A_n78C</w:t>
              </w:r>
            </w:ins>
          </w:p>
        </w:tc>
        <w:tc>
          <w:tcPr>
            <w:tcW w:w="293" w:type="pct"/>
            <w:tcBorders>
              <w:top w:val="single" w:sz="4" w:space="0" w:color="auto"/>
              <w:left w:val="single" w:sz="4" w:space="0" w:color="auto"/>
              <w:bottom w:val="single" w:sz="4" w:space="0" w:color="auto"/>
              <w:right w:val="single" w:sz="4" w:space="0" w:color="auto"/>
            </w:tcBorders>
          </w:tcPr>
          <w:p w14:paraId="60A2C86A" w14:textId="77777777" w:rsidR="00B12B82" w:rsidRPr="00B12B82" w:rsidRDefault="00B12B82" w:rsidP="00B12B82">
            <w:pPr>
              <w:rPr>
                <w:ins w:id="1321" w:author="JOH, Nokia" w:date="2019-05-27T10:19:00Z"/>
                <w:rFonts w:ascii="Arial" w:hAnsi="Arial" w:cs="Arial"/>
                <w:sz w:val="18"/>
                <w:szCs w:val="18"/>
                <w:lang w:val="it-IT"/>
              </w:rPr>
            </w:pPr>
            <w:ins w:id="1322"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5FEF768E" w14:textId="77777777" w:rsidR="00B12B82" w:rsidRPr="00B12B82" w:rsidRDefault="00B12B82" w:rsidP="00B12B82">
            <w:pPr>
              <w:pStyle w:val="TAL"/>
              <w:rPr>
                <w:ins w:id="1323" w:author="JOH, Nokia" w:date="2019-05-27T10:19:00Z"/>
                <w:rFonts w:cs="Arial"/>
                <w:szCs w:val="18"/>
                <w:lang w:val="it-IT" w:eastAsia="zh-TW"/>
              </w:rPr>
            </w:pPr>
            <w:proofErr w:type="spellStart"/>
            <w:ins w:id="1324"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00A3FC95" w14:textId="77777777" w:rsidR="00B12B82" w:rsidRPr="00B12B82" w:rsidRDefault="00B12B82" w:rsidP="00B12B82">
            <w:pPr>
              <w:pStyle w:val="TAL"/>
              <w:rPr>
                <w:ins w:id="1325"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2E1D8F2F" w14:textId="77777777" w:rsidR="00B12B82" w:rsidRPr="00B12B82" w:rsidRDefault="00B12B82" w:rsidP="00B12B82">
            <w:pPr>
              <w:pStyle w:val="TAL"/>
              <w:rPr>
                <w:ins w:id="1326" w:author="JOH, Nokia" w:date="2019-05-27T10:19:00Z"/>
                <w:rFonts w:cs="Arial"/>
                <w:szCs w:val="18"/>
              </w:rPr>
            </w:pPr>
            <w:ins w:id="1327"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3F0ADA9D" w14:textId="77777777" w:rsidR="00B12B82" w:rsidRPr="00B12B82" w:rsidRDefault="00B12B82" w:rsidP="00B12B82">
            <w:pPr>
              <w:pStyle w:val="TAL"/>
              <w:rPr>
                <w:ins w:id="1328"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1E718487" w14:textId="77777777" w:rsidR="00B12B82" w:rsidRPr="00B12B82" w:rsidRDefault="00B12B82" w:rsidP="00B12B82">
            <w:pPr>
              <w:pStyle w:val="TAL"/>
              <w:rPr>
                <w:ins w:id="1329" w:author="JOH, Nokia" w:date="2019-05-27T10:19:00Z"/>
                <w:rFonts w:cs="Arial"/>
                <w:szCs w:val="18"/>
              </w:rPr>
            </w:pPr>
            <w:ins w:id="1330" w:author="JOH, Nokia" w:date="2019-05-27T10:19:00Z">
              <w:r w:rsidRPr="00B12B82">
                <w:rPr>
                  <w:rFonts w:cs="Arial"/>
                  <w:szCs w:val="18"/>
                </w:rPr>
                <w:t>Fundamental requirements for UL intra-band CA is ongoing</w:t>
              </w:r>
            </w:ins>
          </w:p>
        </w:tc>
      </w:tr>
      <w:tr w:rsidR="00B12B82" w14:paraId="21948E01" w14:textId="77777777" w:rsidTr="00B12B82">
        <w:trPr>
          <w:cantSplit/>
          <w:ins w:id="1331"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0DE298C1" w14:textId="77777777" w:rsidR="00B12B82" w:rsidRDefault="00B12B82" w:rsidP="00B12B82">
            <w:pPr>
              <w:pStyle w:val="TAL"/>
              <w:rPr>
                <w:ins w:id="1332" w:author="JOH, Nokia" w:date="2019-05-27T10:19:00Z"/>
                <w:rFonts w:cs="Arial"/>
                <w:szCs w:val="18"/>
              </w:rPr>
            </w:pPr>
            <w:ins w:id="1333" w:author="JOH, Nokia" w:date="2019-05-27T10:19:00Z">
              <w:r>
                <w:rPr>
                  <w:rFonts w:cs="Arial"/>
                  <w:szCs w:val="18"/>
                </w:rPr>
                <w:t>DC_3A-19A-21A-42C_n77C_UL_19A_n77C</w:t>
              </w:r>
            </w:ins>
          </w:p>
        </w:tc>
        <w:tc>
          <w:tcPr>
            <w:tcW w:w="293" w:type="pct"/>
            <w:tcBorders>
              <w:top w:val="single" w:sz="4" w:space="0" w:color="auto"/>
              <w:left w:val="single" w:sz="4" w:space="0" w:color="auto"/>
              <w:bottom w:val="single" w:sz="4" w:space="0" w:color="auto"/>
              <w:right w:val="single" w:sz="4" w:space="0" w:color="auto"/>
            </w:tcBorders>
          </w:tcPr>
          <w:p w14:paraId="490AE633" w14:textId="77777777" w:rsidR="00B12B82" w:rsidRPr="00B12B82" w:rsidRDefault="00B12B82" w:rsidP="00B12B82">
            <w:pPr>
              <w:rPr>
                <w:ins w:id="1334" w:author="JOH, Nokia" w:date="2019-05-27T10:19:00Z"/>
                <w:rFonts w:ascii="Arial" w:hAnsi="Arial" w:cs="Arial"/>
                <w:sz w:val="18"/>
                <w:szCs w:val="18"/>
                <w:lang w:val="it-IT"/>
              </w:rPr>
            </w:pPr>
            <w:ins w:id="1335"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422E144F" w14:textId="77777777" w:rsidR="00B12B82" w:rsidRPr="00B12B82" w:rsidRDefault="00B12B82" w:rsidP="00B12B82">
            <w:pPr>
              <w:pStyle w:val="TAL"/>
              <w:rPr>
                <w:ins w:id="1336" w:author="JOH, Nokia" w:date="2019-05-27T10:19:00Z"/>
                <w:rFonts w:cs="Arial"/>
                <w:szCs w:val="18"/>
                <w:lang w:val="it-IT" w:eastAsia="zh-TW"/>
              </w:rPr>
            </w:pPr>
            <w:proofErr w:type="spellStart"/>
            <w:ins w:id="1337"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7CCDF61C" w14:textId="77777777" w:rsidR="00B12B82" w:rsidRPr="00B12B82" w:rsidRDefault="00B12B82" w:rsidP="00B12B82">
            <w:pPr>
              <w:pStyle w:val="TAL"/>
              <w:rPr>
                <w:ins w:id="1338"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04678118" w14:textId="77777777" w:rsidR="00B12B82" w:rsidRPr="00B12B82" w:rsidRDefault="00B12B82" w:rsidP="00B12B82">
            <w:pPr>
              <w:pStyle w:val="TAL"/>
              <w:rPr>
                <w:ins w:id="1339" w:author="JOH, Nokia" w:date="2019-05-27T10:19:00Z"/>
                <w:rFonts w:cs="Arial"/>
                <w:szCs w:val="18"/>
              </w:rPr>
            </w:pPr>
            <w:ins w:id="1340"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11D01F02" w14:textId="77777777" w:rsidR="00B12B82" w:rsidRPr="00B12B82" w:rsidRDefault="00B12B82" w:rsidP="00B12B82">
            <w:pPr>
              <w:pStyle w:val="TAL"/>
              <w:rPr>
                <w:ins w:id="1341"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7842466C" w14:textId="77777777" w:rsidR="00B12B82" w:rsidRPr="00B12B82" w:rsidRDefault="00B12B82" w:rsidP="00B12B82">
            <w:pPr>
              <w:pStyle w:val="TAL"/>
              <w:rPr>
                <w:ins w:id="1342" w:author="JOH, Nokia" w:date="2019-05-27T10:19:00Z"/>
                <w:rFonts w:cs="Arial"/>
                <w:szCs w:val="18"/>
              </w:rPr>
            </w:pPr>
            <w:ins w:id="1343" w:author="JOH, Nokia" w:date="2019-05-27T10:19:00Z">
              <w:r w:rsidRPr="00B12B82">
                <w:rPr>
                  <w:rFonts w:cs="Arial"/>
                  <w:szCs w:val="18"/>
                </w:rPr>
                <w:t>Fundamental requirements for UL intra-band CA is ongoing</w:t>
              </w:r>
            </w:ins>
          </w:p>
        </w:tc>
      </w:tr>
      <w:tr w:rsidR="00B12B82" w14:paraId="6D970A81" w14:textId="77777777" w:rsidTr="00B12B82">
        <w:trPr>
          <w:cantSplit/>
          <w:ins w:id="1344"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5B187E13" w14:textId="77777777" w:rsidR="00B12B82" w:rsidRDefault="00B12B82" w:rsidP="00B12B82">
            <w:pPr>
              <w:pStyle w:val="TAL"/>
              <w:rPr>
                <w:ins w:id="1345" w:author="JOH, Nokia" w:date="2019-05-27T10:19:00Z"/>
                <w:rFonts w:cs="Arial"/>
                <w:szCs w:val="18"/>
              </w:rPr>
            </w:pPr>
            <w:ins w:id="1346" w:author="JOH, Nokia" w:date="2019-05-27T10:19:00Z">
              <w:r>
                <w:rPr>
                  <w:rFonts w:cs="Arial"/>
                  <w:szCs w:val="18"/>
                </w:rPr>
                <w:t>DC_3A-19A-21A-42A_n78C_UL_19A_n78C</w:t>
              </w:r>
            </w:ins>
          </w:p>
        </w:tc>
        <w:tc>
          <w:tcPr>
            <w:tcW w:w="293" w:type="pct"/>
            <w:tcBorders>
              <w:top w:val="single" w:sz="4" w:space="0" w:color="auto"/>
              <w:left w:val="single" w:sz="4" w:space="0" w:color="auto"/>
              <w:bottom w:val="single" w:sz="4" w:space="0" w:color="auto"/>
              <w:right w:val="single" w:sz="4" w:space="0" w:color="auto"/>
            </w:tcBorders>
          </w:tcPr>
          <w:p w14:paraId="55A98434" w14:textId="77777777" w:rsidR="00B12B82" w:rsidRPr="00B12B82" w:rsidRDefault="00B12B82" w:rsidP="00B12B82">
            <w:pPr>
              <w:rPr>
                <w:ins w:id="1347" w:author="JOH, Nokia" w:date="2019-05-27T10:19:00Z"/>
                <w:rFonts w:ascii="Arial" w:hAnsi="Arial" w:cs="Arial"/>
                <w:sz w:val="18"/>
                <w:szCs w:val="18"/>
                <w:lang w:val="it-IT"/>
              </w:rPr>
            </w:pPr>
            <w:ins w:id="1348"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6341AEE8" w14:textId="77777777" w:rsidR="00B12B82" w:rsidRPr="00B12B82" w:rsidRDefault="00B12B82" w:rsidP="00B12B82">
            <w:pPr>
              <w:pStyle w:val="TAL"/>
              <w:rPr>
                <w:ins w:id="1349" w:author="JOH, Nokia" w:date="2019-05-27T10:19:00Z"/>
                <w:rFonts w:cs="Arial"/>
                <w:szCs w:val="18"/>
                <w:lang w:val="it-IT" w:eastAsia="zh-TW"/>
              </w:rPr>
            </w:pPr>
            <w:proofErr w:type="spellStart"/>
            <w:ins w:id="1350"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69DFE953" w14:textId="77777777" w:rsidR="00B12B82" w:rsidRPr="00B12B82" w:rsidRDefault="00B12B82" w:rsidP="00B12B82">
            <w:pPr>
              <w:pStyle w:val="TAL"/>
              <w:rPr>
                <w:ins w:id="1351"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4E06F655" w14:textId="77777777" w:rsidR="00B12B82" w:rsidRPr="00B12B82" w:rsidRDefault="00B12B82" w:rsidP="00B12B82">
            <w:pPr>
              <w:pStyle w:val="TAL"/>
              <w:rPr>
                <w:ins w:id="1352" w:author="JOH, Nokia" w:date="2019-05-27T10:19:00Z"/>
                <w:rFonts w:cs="Arial"/>
                <w:szCs w:val="18"/>
              </w:rPr>
            </w:pPr>
            <w:ins w:id="1353"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7C250B45" w14:textId="77777777" w:rsidR="00B12B82" w:rsidRPr="00B12B82" w:rsidRDefault="00B12B82" w:rsidP="00B12B82">
            <w:pPr>
              <w:pStyle w:val="TAL"/>
              <w:rPr>
                <w:ins w:id="1354"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342E4197" w14:textId="77777777" w:rsidR="00B12B82" w:rsidRPr="00B12B82" w:rsidRDefault="00B12B82" w:rsidP="00B12B82">
            <w:pPr>
              <w:pStyle w:val="TAL"/>
              <w:rPr>
                <w:ins w:id="1355" w:author="JOH, Nokia" w:date="2019-05-27T10:19:00Z"/>
                <w:rFonts w:cs="Arial"/>
                <w:szCs w:val="18"/>
              </w:rPr>
            </w:pPr>
            <w:ins w:id="1356" w:author="JOH, Nokia" w:date="2019-05-27T10:19:00Z">
              <w:r w:rsidRPr="00B12B82">
                <w:rPr>
                  <w:rFonts w:cs="Arial"/>
                  <w:szCs w:val="18"/>
                </w:rPr>
                <w:t>Fundamental requirements for UL intra-band CA is ongoing</w:t>
              </w:r>
            </w:ins>
          </w:p>
        </w:tc>
      </w:tr>
      <w:tr w:rsidR="00B12B82" w14:paraId="573C5F42" w14:textId="77777777" w:rsidTr="00B12B82">
        <w:trPr>
          <w:cantSplit/>
          <w:ins w:id="1357"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567AF019" w14:textId="77777777" w:rsidR="00B12B82" w:rsidRDefault="00B12B82" w:rsidP="00B12B82">
            <w:pPr>
              <w:pStyle w:val="TAL"/>
              <w:rPr>
                <w:ins w:id="1358" w:author="JOH, Nokia" w:date="2019-05-27T10:19:00Z"/>
                <w:rFonts w:cs="Arial"/>
                <w:szCs w:val="18"/>
              </w:rPr>
            </w:pPr>
            <w:ins w:id="1359" w:author="JOH, Nokia" w:date="2019-05-27T10:19:00Z">
              <w:r>
                <w:rPr>
                  <w:rFonts w:cs="Arial"/>
                  <w:szCs w:val="18"/>
                </w:rPr>
                <w:t>DC_3A-19A-21A-42A_n77C_UL_19A_n77C</w:t>
              </w:r>
            </w:ins>
          </w:p>
        </w:tc>
        <w:tc>
          <w:tcPr>
            <w:tcW w:w="293" w:type="pct"/>
            <w:tcBorders>
              <w:top w:val="single" w:sz="4" w:space="0" w:color="auto"/>
              <w:left w:val="single" w:sz="4" w:space="0" w:color="auto"/>
              <w:bottom w:val="single" w:sz="4" w:space="0" w:color="auto"/>
              <w:right w:val="single" w:sz="4" w:space="0" w:color="auto"/>
            </w:tcBorders>
          </w:tcPr>
          <w:p w14:paraId="4559C506" w14:textId="77777777" w:rsidR="00B12B82" w:rsidRPr="00B12B82" w:rsidRDefault="00B12B82" w:rsidP="00B12B82">
            <w:pPr>
              <w:rPr>
                <w:ins w:id="1360" w:author="JOH, Nokia" w:date="2019-05-27T10:19:00Z"/>
                <w:rFonts w:ascii="Arial" w:hAnsi="Arial" w:cs="Arial"/>
                <w:sz w:val="18"/>
                <w:szCs w:val="18"/>
                <w:lang w:val="it-IT"/>
              </w:rPr>
            </w:pPr>
            <w:ins w:id="1361"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1FE85E22" w14:textId="77777777" w:rsidR="00B12B82" w:rsidRPr="00B12B82" w:rsidRDefault="00B12B82" w:rsidP="00B12B82">
            <w:pPr>
              <w:pStyle w:val="TAL"/>
              <w:rPr>
                <w:ins w:id="1362" w:author="JOH, Nokia" w:date="2019-05-27T10:19:00Z"/>
                <w:rFonts w:cs="Arial"/>
                <w:szCs w:val="18"/>
                <w:lang w:val="it-IT" w:eastAsia="zh-TW"/>
              </w:rPr>
            </w:pPr>
            <w:proofErr w:type="spellStart"/>
            <w:ins w:id="1363"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307007DC" w14:textId="77777777" w:rsidR="00B12B82" w:rsidRPr="00B12B82" w:rsidRDefault="00B12B82" w:rsidP="00B12B82">
            <w:pPr>
              <w:pStyle w:val="TAL"/>
              <w:rPr>
                <w:ins w:id="1364"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4EA3DAA" w14:textId="77777777" w:rsidR="00B12B82" w:rsidRPr="00B12B82" w:rsidRDefault="00B12B82" w:rsidP="00B12B82">
            <w:pPr>
              <w:pStyle w:val="TAL"/>
              <w:rPr>
                <w:ins w:id="1365" w:author="JOH, Nokia" w:date="2019-05-27T10:19:00Z"/>
                <w:rFonts w:cs="Arial"/>
                <w:szCs w:val="18"/>
              </w:rPr>
            </w:pPr>
            <w:ins w:id="1366"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394C8C2F" w14:textId="77777777" w:rsidR="00B12B82" w:rsidRPr="00B12B82" w:rsidRDefault="00B12B82" w:rsidP="00B12B82">
            <w:pPr>
              <w:pStyle w:val="TAL"/>
              <w:rPr>
                <w:ins w:id="1367"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48AAB05B" w14:textId="77777777" w:rsidR="00B12B82" w:rsidRPr="00B12B82" w:rsidRDefault="00B12B82" w:rsidP="00B12B82">
            <w:pPr>
              <w:pStyle w:val="TAL"/>
              <w:rPr>
                <w:ins w:id="1368" w:author="JOH, Nokia" w:date="2019-05-27T10:19:00Z"/>
                <w:rFonts w:cs="Arial"/>
                <w:szCs w:val="18"/>
              </w:rPr>
            </w:pPr>
            <w:ins w:id="1369" w:author="JOH, Nokia" w:date="2019-05-27T10:19:00Z">
              <w:r w:rsidRPr="00B12B82">
                <w:rPr>
                  <w:rFonts w:cs="Arial"/>
                  <w:szCs w:val="18"/>
                </w:rPr>
                <w:t>Fundamental requirements for UL intra-band CA is ongoing</w:t>
              </w:r>
            </w:ins>
          </w:p>
        </w:tc>
      </w:tr>
      <w:tr w:rsidR="00B12B82" w14:paraId="2E244212" w14:textId="77777777" w:rsidTr="00B12B82">
        <w:trPr>
          <w:cantSplit/>
          <w:ins w:id="1370"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421F5CC4" w14:textId="77777777" w:rsidR="00B12B82" w:rsidRDefault="00B12B82" w:rsidP="00B12B82">
            <w:pPr>
              <w:pStyle w:val="TAL"/>
              <w:rPr>
                <w:ins w:id="1371" w:author="JOH, Nokia" w:date="2019-05-27T10:19:00Z"/>
                <w:rFonts w:cs="Arial"/>
                <w:szCs w:val="18"/>
              </w:rPr>
            </w:pPr>
            <w:ins w:id="1372" w:author="JOH, Nokia" w:date="2019-05-27T10:19:00Z">
              <w:r w:rsidRPr="00B12B82">
                <w:rPr>
                  <w:rFonts w:cs="Arial"/>
                  <w:szCs w:val="18"/>
                </w:rPr>
                <w:t>DC_1A-21A-28A-42C_n77C_UL_1A_n77C</w:t>
              </w:r>
            </w:ins>
          </w:p>
        </w:tc>
        <w:tc>
          <w:tcPr>
            <w:tcW w:w="293" w:type="pct"/>
            <w:tcBorders>
              <w:top w:val="single" w:sz="4" w:space="0" w:color="auto"/>
              <w:left w:val="single" w:sz="4" w:space="0" w:color="auto"/>
              <w:bottom w:val="single" w:sz="4" w:space="0" w:color="auto"/>
              <w:right w:val="single" w:sz="4" w:space="0" w:color="auto"/>
            </w:tcBorders>
          </w:tcPr>
          <w:p w14:paraId="4836935C" w14:textId="77777777" w:rsidR="00B12B82" w:rsidRPr="00B12B82" w:rsidRDefault="00B12B82" w:rsidP="00B12B82">
            <w:pPr>
              <w:rPr>
                <w:ins w:id="1373" w:author="JOH, Nokia" w:date="2019-05-27T10:19:00Z"/>
                <w:rFonts w:ascii="Arial" w:hAnsi="Arial" w:cs="Arial"/>
                <w:sz w:val="18"/>
                <w:szCs w:val="18"/>
                <w:lang w:val="it-IT"/>
              </w:rPr>
            </w:pPr>
            <w:ins w:id="1374"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70C00730" w14:textId="77777777" w:rsidR="00B12B82" w:rsidRPr="00B12B82" w:rsidRDefault="00B12B82" w:rsidP="00B12B82">
            <w:pPr>
              <w:pStyle w:val="TAL"/>
              <w:rPr>
                <w:ins w:id="1375" w:author="JOH, Nokia" w:date="2019-05-27T10:19:00Z"/>
                <w:rFonts w:cs="Arial"/>
                <w:szCs w:val="18"/>
                <w:lang w:val="it-IT" w:eastAsia="zh-TW"/>
              </w:rPr>
            </w:pPr>
            <w:proofErr w:type="spellStart"/>
            <w:ins w:id="1376"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11E0A351" w14:textId="77777777" w:rsidR="00B12B82" w:rsidRPr="00B12B82" w:rsidRDefault="00B12B82" w:rsidP="00B12B82">
            <w:pPr>
              <w:pStyle w:val="TAL"/>
              <w:rPr>
                <w:ins w:id="1377"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71E61D09" w14:textId="77777777" w:rsidR="00B12B82" w:rsidRPr="00B12B82" w:rsidRDefault="00B12B82" w:rsidP="00B12B82">
            <w:pPr>
              <w:pStyle w:val="TAL"/>
              <w:rPr>
                <w:ins w:id="1378" w:author="JOH, Nokia" w:date="2019-05-27T10:19:00Z"/>
                <w:rFonts w:cs="Arial"/>
                <w:szCs w:val="18"/>
              </w:rPr>
            </w:pPr>
            <w:ins w:id="1379"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23F4CE78" w14:textId="77777777" w:rsidR="00B12B82" w:rsidRPr="00B12B82" w:rsidRDefault="00B12B82" w:rsidP="00B12B82">
            <w:pPr>
              <w:pStyle w:val="TAL"/>
              <w:rPr>
                <w:ins w:id="1380"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1A1902A" w14:textId="77777777" w:rsidR="00B12B82" w:rsidRPr="00B12B82" w:rsidRDefault="00B12B82" w:rsidP="00B12B82">
            <w:pPr>
              <w:pStyle w:val="TAL"/>
              <w:rPr>
                <w:ins w:id="1381" w:author="JOH, Nokia" w:date="2019-05-27T10:19:00Z"/>
                <w:rFonts w:cs="Arial"/>
                <w:szCs w:val="18"/>
              </w:rPr>
            </w:pPr>
            <w:ins w:id="1382" w:author="JOH, Nokia" w:date="2019-05-27T10:19:00Z">
              <w:r w:rsidRPr="00B12B82">
                <w:rPr>
                  <w:rFonts w:cs="Arial"/>
                  <w:szCs w:val="18"/>
                </w:rPr>
                <w:t>Fundamental requirements for UL intra-band CA is ongoing</w:t>
              </w:r>
            </w:ins>
          </w:p>
        </w:tc>
      </w:tr>
      <w:tr w:rsidR="00B12B82" w14:paraId="35E3CD9A" w14:textId="77777777" w:rsidTr="00B12B82">
        <w:trPr>
          <w:cantSplit/>
          <w:ins w:id="1383"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400789D4" w14:textId="77777777" w:rsidR="00B12B82" w:rsidRDefault="00B12B82" w:rsidP="00B12B82">
            <w:pPr>
              <w:pStyle w:val="TAL"/>
              <w:rPr>
                <w:ins w:id="1384" w:author="JOH, Nokia" w:date="2019-05-27T10:19:00Z"/>
                <w:rFonts w:cs="Arial"/>
                <w:szCs w:val="18"/>
              </w:rPr>
            </w:pPr>
            <w:ins w:id="1385" w:author="JOH, Nokia" w:date="2019-05-27T10:19:00Z">
              <w:r w:rsidRPr="00B12B82">
                <w:rPr>
                  <w:rFonts w:cs="Arial"/>
                  <w:szCs w:val="18"/>
                </w:rPr>
                <w:t>DC_1A-21A-28A_42A_n77C_UL_1A_n77C</w:t>
              </w:r>
            </w:ins>
          </w:p>
        </w:tc>
        <w:tc>
          <w:tcPr>
            <w:tcW w:w="293" w:type="pct"/>
            <w:tcBorders>
              <w:top w:val="single" w:sz="4" w:space="0" w:color="auto"/>
              <w:left w:val="single" w:sz="4" w:space="0" w:color="auto"/>
              <w:bottom w:val="single" w:sz="4" w:space="0" w:color="auto"/>
              <w:right w:val="single" w:sz="4" w:space="0" w:color="auto"/>
            </w:tcBorders>
          </w:tcPr>
          <w:p w14:paraId="7C3F4E76" w14:textId="77777777" w:rsidR="00B12B82" w:rsidRPr="00B12B82" w:rsidRDefault="00B12B82" w:rsidP="00B12B82">
            <w:pPr>
              <w:rPr>
                <w:ins w:id="1386" w:author="JOH, Nokia" w:date="2019-05-27T10:19:00Z"/>
                <w:rFonts w:ascii="Arial" w:hAnsi="Arial" w:cs="Arial"/>
                <w:sz w:val="18"/>
                <w:szCs w:val="18"/>
                <w:lang w:val="it-IT"/>
              </w:rPr>
            </w:pPr>
            <w:ins w:id="1387"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23B1EF1E" w14:textId="77777777" w:rsidR="00B12B82" w:rsidRPr="00B12B82" w:rsidRDefault="00B12B82" w:rsidP="00B12B82">
            <w:pPr>
              <w:pStyle w:val="TAL"/>
              <w:rPr>
                <w:ins w:id="1388" w:author="JOH, Nokia" w:date="2019-05-27T10:19:00Z"/>
                <w:rFonts w:cs="Arial"/>
                <w:szCs w:val="18"/>
                <w:lang w:val="it-IT" w:eastAsia="zh-TW"/>
              </w:rPr>
            </w:pPr>
            <w:proofErr w:type="spellStart"/>
            <w:ins w:id="1389"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7C2F1B40" w14:textId="77777777" w:rsidR="00B12B82" w:rsidRPr="00B12B82" w:rsidRDefault="00B12B82" w:rsidP="00B12B82">
            <w:pPr>
              <w:pStyle w:val="TAL"/>
              <w:rPr>
                <w:ins w:id="1390"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36355FC9" w14:textId="77777777" w:rsidR="00B12B82" w:rsidRPr="00B12B82" w:rsidRDefault="00B12B82" w:rsidP="00B12B82">
            <w:pPr>
              <w:pStyle w:val="TAL"/>
              <w:rPr>
                <w:ins w:id="1391" w:author="JOH, Nokia" w:date="2019-05-27T10:19:00Z"/>
                <w:rFonts w:cs="Arial"/>
                <w:szCs w:val="18"/>
              </w:rPr>
            </w:pPr>
            <w:ins w:id="1392"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38A86D79" w14:textId="77777777" w:rsidR="00B12B82" w:rsidRPr="00B12B82" w:rsidRDefault="00B12B82" w:rsidP="00B12B82">
            <w:pPr>
              <w:pStyle w:val="TAL"/>
              <w:rPr>
                <w:ins w:id="1393"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307C916D" w14:textId="77777777" w:rsidR="00B12B82" w:rsidRPr="00B12B82" w:rsidRDefault="00B12B82" w:rsidP="00B12B82">
            <w:pPr>
              <w:pStyle w:val="TAL"/>
              <w:rPr>
                <w:ins w:id="1394" w:author="JOH, Nokia" w:date="2019-05-27T10:19:00Z"/>
                <w:rFonts w:cs="Arial"/>
                <w:szCs w:val="18"/>
              </w:rPr>
            </w:pPr>
            <w:ins w:id="1395" w:author="JOH, Nokia" w:date="2019-05-27T10:19:00Z">
              <w:r w:rsidRPr="00B12B82">
                <w:rPr>
                  <w:rFonts w:cs="Arial"/>
                  <w:szCs w:val="18"/>
                </w:rPr>
                <w:t>Fundamental requirements for UL intra-band CA is ongoing</w:t>
              </w:r>
            </w:ins>
          </w:p>
        </w:tc>
      </w:tr>
      <w:tr w:rsidR="00B12B82" w14:paraId="2619D7B1" w14:textId="77777777" w:rsidTr="00B12B82">
        <w:trPr>
          <w:cantSplit/>
          <w:ins w:id="1396"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7F535FF6" w14:textId="77777777" w:rsidR="00B12B82" w:rsidRDefault="00B12B82" w:rsidP="00B12B82">
            <w:pPr>
              <w:pStyle w:val="TAL"/>
              <w:rPr>
                <w:ins w:id="1397" w:author="JOH, Nokia" w:date="2019-05-27T10:19:00Z"/>
                <w:rFonts w:cs="Arial"/>
                <w:szCs w:val="18"/>
              </w:rPr>
            </w:pPr>
            <w:ins w:id="1398" w:author="JOH, Nokia" w:date="2019-05-27T10:19:00Z">
              <w:r w:rsidRPr="00B12B82">
                <w:rPr>
                  <w:rFonts w:cs="Arial"/>
                  <w:szCs w:val="18"/>
                </w:rPr>
                <w:t>DC_1A-21A-28A-42C_n77C_UL_21A_n77C</w:t>
              </w:r>
            </w:ins>
          </w:p>
        </w:tc>
        <w:tc>
          <w:tcPr>
            <w:tcW w:w="293" w:type="pct"/>
            <w:tcBorders>
              <w:top w:val="single" w:sz="4" w:space="0" w:color="auto"/>
              <w:left w:val="single" w:sz="4" w:space="0" w:color="auto"/>
              <w:bottom w:val="single" w:sz="4" w:space="0" w:color="auto"/>
              <w:right w:val="single" w:sz="4" w:space="0" w:color="auto"/>
            </w:tcBorders>
          </w:tcPr>
          <w:p w14:paraId="3C956A76" w14:textId="77777777" w:rsidR="00B12B82" w:rsidRPr="00B12B82" w:rsidRDefault="00B12B82" w:rsidP="00B12B82">
            <w:pPr>
              <w:rPr>
                <w:ins w:id="1399" w:author="JOH, Nokia" w:date="2019-05-27T10:19:00Z"/>
                <w:rFonts w:ascii="Arial" w:hAnsi="Arial" w:cs="Arial"/>
                <w:sz w:val="18"/>
                <w:szCs w:val="18"/>
                <w:lang w:val="it-IT"/>
              </w:rPr>
            </w:pPr>
            <w:ins w:id="1400"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4B2201B7" w14:textId="77777777" w:rsidR="00B12B82" w:rsidRPr="00B12B82" w:rsidRDefault="00B12B82" w:rsidP="00B12B82">
            <w:pPr>
              <w:pStyle w:val="TAL"/>
              <w:rPr>
                <w:ins w:id="1401" w:author="JOH, Nokia" w:date="2019-05-27T10:19:00Z"/>
                <w:rFonts w:cs="Arial"/>
                <w:szCs w:val="18"/>
                <w:lang w:val="it-IT" w:eastAsia="zh-TW"/>
              </w:rPr>
            </w:pPr>
            <w:proofErr w:type="spellStart"/>
            <w:ins w:id="1402"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72A8A2F1" w14:textId="77777777" w:rsidR="00B12B82" w:rsidRPr="00B12B82" w:rsidRDefault="00B12B82" w:rsidP="00B12B82">
            <w:pPr>
              <w:pStyle w:val="TAL"/>
              <w:rPr>
                <w:ins w:id="1403"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4A7FF31B" w14:textId="77777777" w:rsidR="00B12B82" w:rsidRPr="00B12B82" w:rsidRDefault="00B12B82" w:rsidP="00B12B82">
            <w:pPr>
              <w:pStyle w:val="TAL"/>
              <w:rPr>
                <w:ins w:id="1404" w:author="JOH, Nokia" w:date="2019-05-27T10:19:00Z"/>
                <w:rFonts w:cs="Arial"/>
                <w:szCs w:val="18"/>
              </w:rPr>
            </w:pPr>
            <w:ins w:id="1405"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299E40E1" w14:textId="77777777" w:rsidR="00B12B82" w:rsidRPr="00B12B82" w:rsidRDefault="00B12B82" w:rsidP="00B12B82">
            <w:pPr>
              <w:pStyle w:val="TAL"/>
              <w:rPr>
                <w:ins w:id="1406"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372BCB0F" w14:textId="77777777" w:rsidR="00B12B82" w:rsidRPr="00B12B82" w:rsidRDefault="00B12B82" w:rsidP="00B12B82">
            <w:pPr>
              <w:pStyle w:val="TAL"/>
              <w:rPr>
                <w:ins w:id="1407" w:author="JOH, Nokia" w:date="2019-05-27T10:19:00Z"/>
                <w:rFonts w:cs="Arial"/>
                <w:szCs w:val="18"/>
              </w:rPr>
            </w:pPr>
            <w:ins w:id="1408" w:author="JOH, Nokia" w:date="2019-05-27T10:19:00Z">
              <w:r w:rsidRPr="00B12B82">
                <w:rPr>
                  <w:rFonts w:cs="Arial"/>
                  <w:szCs w:val="18"/>
                </w:rPr>
                <w:t>Fundamental requirements for UL intra-band CA is ongoing</w:t>
              </w:r>
            </w:ins>
          </w:p>
        </w:tc>
      </w:tr>
      <w:tr w:rsidR="00B12B82" w14:paraId="179D0C95" w14:textId="77777777" w:rsidTr="00B12B82">
        <w:trPr>
          <w:cantSplit/>
          <w:ins w:id="1409"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48746197" w14:textId="77777777" w:rsidR="00B12B82" w:rsidRDefault="00B12B82" w:rsidP="00B12B82">
            <w:pPr>
              <w:pStyle w:val="TAL"/>
              <w:rPr>
                <w:ins w:id="1410" w:author="JOH, Nokia" w:date="2019-05-27T10:19:00Z"/>
                <w:rFonts w:cs="Arial"/>
                <w:szCs w:val="18"/>
              </w:rPr>
            </w:pPr>
            <w:ins w:id="1411" w:author="JOH, Nokia" w:date="2019-05-27T10:19:00Z">
              <w:r w:rsidRPr="00B12B82">
                <w:rPr>
                  <w:rFonts w:cs="Arial"/>
                  <w:szCs w:val="18"/>
                </w:rPr>
                <w:lastRenderedPageBreak/>
                <w:t>DC_1A-21A-28A_42A_n77C_UL_21A_n77C</w:t>
              </w:r>
            </w:ins>
          </w:p>
        </w:tc>
        <w:tc>
          <w:tcPr>
            <w:tcW w:w="293" w:type="pct"/>
            <w:tcBorders>
              <w:top w:val="single" w:sz="4" w:space="0" w:color="auto"/>
              <w:left w:val="single" w:sz="4" w:space="0" w:color="auto"/>
              <w:bottom w:val="single" w:sz="4" w:space="0" w:color="auto"/>
              <w:right w:val="single" w:sz="4" w:space="0" w:color="auto"/>
            </w:tcBorders>
          </w:tcPr>
          <w:p w14:paraId="33D0B1DA" w14:textId="77777777" w:rsidR="00B12B82" w:rsidRPr="00B12B82" w:rsidRDefault="00B12B82" w:rsidP="00B12B82">
            <w:pPr>
              <w:rPr>
                <w:ins w:id="1412" w:author="JOH, Nokia" w:date="2019-05-27T10:19:00Z"/>
                <w:rFonts w:ascii="Arial" w:hAnsi="Arial" w:cs="Arial"/>
                <w:sz w:val="18"/>
                <w:szCs w:val="18"/>
                <w:lang w:val="it-IT"/>
              </w:rPr>
            </w:pPr>
            <w:ins w:id="1413"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6843C36C" w14:textId="77777777" w:rsidR="00B12B82" w:rsidRPr="00B12B82" w:rsidRDefault="00B12B82" w:rsidP="00B12B82">
            <w:pPr>
              <w:pStyle w:val="TAL"/>
              <w:rPr>
                <w:ins w:id="1414" w:author="JOH, Nokia" w:date="2019-05-27T10:19:00Z"/>
                <w:rFonts w:cs="Arial"/>
                <w:szCs w:val="18"/>
                <w:lang w:val="it-IT" w:eastAsia="zh-TW"/>
              </w:rPr>
            </w:pPr>
            <w:proofErr w:type="spellStart"/>
            <w:ins w:id="1415"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0AACEE2A" w14:textId="77777777" w:rsidR="00B12B82" w:rsidRPr="00B12B82" w:rsidRDefault="00B12B82" w:rsidP="00B12B82">
            <w:pPr>
              <w:pStyle w:val="TAL"/>
              <w:rPr>
                <w:ins w:id="1416"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27397243" w14:textId="77777777" w:rsidR="00B12B82" w:rsidRPr="00B12B82" w:rsidRDefault="00B12B82" w:rsidP="00B12B82">
            <w:pPr>
              <w:pStyle w:val="TAL"/>
              <w:rPr>
                <w:ins w:id="1417" w:author="JOH, Nokia" w:date="2019-05-27T10:19:00Z"/>
                <w:rFonts w:cs="Arial"/>
                <w:szCs w:val="18"/>
              </w:rPr>
            </w:pPr>
            <w:ins w:id="1418"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61E1463C" w14:textId="77777777" w:rsidR="00B12B82" w:rsidRPr="00B12B82" w:rsidRDefault="00B12B82" w:rsidP="00B12B82">
            <w:pPr>
              <w:pStyle w:val="TAL"/>
              <w:rPr>
                <w:ins w:id="1419"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1A505A18" w14:textId="77777777" w:rsidR="00B12B82" w:rsidRPr="00B12B82" w:rsidRDefault="00B12B82" w:rsidP="00B12B82">
            <w:pPr>
              <w:pStyle w:val="TAL"/>
              <w:rPr>
                <w:ins w:id="1420" w:author="JOH, Nokia" w:date="2019-05-27T10:19:00Z"/>
                <w:rFonts w:cs="Arial"/>
                <w:szCs w:val="18"/>
              </w:rPr>
            </w:pPr>
            <w:ins w:id="1421" w:author="JOH, Nokia" w:date="2019-05-27T10:19:00Z">
              <w:r w:rsidRPr="00B12B82">
                <w:rPr>
                  <w:rFonts w:cs="Arial"/>
                  <w:szCs w:val="18"/>
                </w:rPr>
                <w:t>Fundamental requirements for UL intra-band CA is ongoing</w:t>
              </w:r>
            </w:ins>
          </w:p>
        </w:tc>
      </w:tr>
      <w:tr w:rsidR="00B12B82" w14:paraId="39B56DF6" w14:textId="77777777" w:rsidTr="00B12B82">
        <w:trPr>
          <w:cantSplit/>
          <w:ins w:id="1422"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7EF87D00" w14:textId="77777777" w:rsidR="00B12B82" w:rsidRDefault="00B12B82" w:rsidP="00B12B82">
            <w:pPr>
              <w:pStyle w:val="TAL"/>
              <w:rPr>
                <w:ins w:id="1423" w:author="JOH, Nokia" w:date="2019-05-27T10:19:00Z"/>
                <w:rFonts w:cs="Arial"/>
                <w:szCs w:val="18"/>
              </w:rPr>
            </w:pPr>
            <w:ins w:id="1424" w:author="JOH, Nokia" w:date="2019-05-27T10:19:00Z">
              <w:r w:rsidRPr="00B12B82">
                <w:rPr>
                  <w:rFonts w:cs="Arial"/>
                  <w:szCs w:val="18"/>
                </w:rPr>
                <w:t>DC_1A-21A-28A-42C_n77C_UL_28A_n77C</w:t>
              </w:r>
            </w:ins>
          </w:p>
        </w:tc>
        <w:tc>
          <w:tcPr>
            <w:tcW w:w="293" w:type="pct"/>
            <w:tcBorders>
              <w:top w:val="single" w:sz="4" w:space="0" w:color="auto"/>
              <w:left w:val="single" w:sz="4" w:space="0" w:color="auto"/>
              <w:bottom w:val="single" w:sz="4" w:space="0" w:color="auto"/>
              <w:right w:val="single" w:sz="4" w:space="0" w:color="auto"/>
            </w:tcBorders>
          </w:tcPr>
          <w:p w14:paraId="1DE07724" w14:textId="77777777" w:rsidR="00B12B82" w:rsidRPr="00B12B82" w:rsidRDefault="00B12B82" w:rsidP="00B12B82">
            <w:pPr>
              <w:rPr>
                <w:ins w:id="1425" w:author="JOH, Nokia" w:date="2019-05-27T10:19:00Z"/>
                <w:rFonts w:ascii="Arial" w:hAnsi="Arial" w:cs="Arial"/>
                <w:sz w:val="18"/>
                <w:szCs w:val="18"/>
                <w:lang w:val="it-IT"/>
              </w:rPr>
            </w:pPr>
            <w:ins w:id="1426"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47476995" w14:textId="77777777" w:rsidR="00B12B82" w:rsidRPr="00B12B82" w:rsidRDefault="00B12B82" w:rsidP="00B12B82">
            <w:pPr>
              <w:pStyle w:val="TAL"/>
              <w:rPr>
                <w:ins w:id="1427" w:author="JOH, Nokia" w:date="2019-05-27T10:19:00Z"/>
                <w:rFonts w:cs="Arial"/>
                <w:szCs w:val="18"/>
                <w:lang w:val="it-IT" w:eastAsia="zh-TW"/>
              </w:rPr>
            </w:pPr>
            <w:proofErr w:type="spellStart"/>
            <w:ins w:id="1428"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19AA5A3D" w14:textId="77777777" w:rsidR="00B12B82" w:rsidRPr="00B12B82" w:rsidRDefault="00B12B82" w:rsidP="00B12B82">
            <w:pPr>
              <w:pStyle w:val="TAL"/>
              <w:rPr>
                <w:ins w:id="1429"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37549939" w14:textId="77777777" w:rsidR="00B12B82" w:rsidRPr="00B12B82" w:rsidRDefault="00B12B82" w:rsidP="00B12B82">
            <w:pPr>
              <w:pStyle w:val="TAL"/>
              <w:rPr>
                <w:ins w:id="1430" w:author="JOH, Nokia" w:date="2019-05-27T10:19:00Z"/>
                <w:rFonts w:cs="Arial"/>
                <w:szCs w:val="18"/>
              </w:rPr>
            </w:pPr>
            <w:ins w:id="1431"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4386E8FD" w14:textId="77777777" w:rsidR="00B12B82" w:rsidRPr="00B12B82" w:rsidRDefault="00B12B82" w:rsidP="00B12B82">
            <w:pPr>
              <w:pStyle w:val="TAL"/>
              <w:rPr>
                <w:ins w:id="1432"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29A4FE1D" w14:textId="77777777" w:rsidR="00B12B82" w:rsidRPr="00B12B82" w:rsidRDefault="00B12B82" w:rsidP="00B12B82">
            <w:pPr>
              <w:pStyle w:val="TAL"/>
              <w:rPr>
                <w:ins w:id="1433" w:author="JOH, Nokia" w:date="2019-05-27T10:19:00Z"/>
                <w:rFonts w:cs="Arial"/>
                <w:szCs w:val="18"/>
              </w:rPr>
            </w:pPr>
            <w:ins w:id="1434" w:author="JOH, Nokia" w:date="2019-05-27T10:19:00Z">
              <w:r w:rsidRPr="00B12B82">
                <w:rPr>
                  <w:rFonts w:cs="Arial"/>
                  <w:szCs w:val="18"/>
                </w:rPr>
                <w:t>Fundamental requirements for UL intra-band CA is ongoing</w:t>
              </w:r>
            </w:ins>
          </w:p>
        </w:tc>
      </w:tr>
      <w:tr w:rsidR="00B12B82" w14:paraId="14F0F0FE" w14:textId="77777777" w:rsidTr="00B12B82">
        <w:trPr>
          <w:cantSplit/>
          <w:ins w:id="1435"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00483E87" w14:textId="77777777" w:rsidR="00B12B82" w:rsidRDefault="00B12B82" w:rsidP="00B12B82">
            <w:pPr>
              <w:pStyle w:val="TAL"/>
              <w:rPr>
                <w:ins w:id="1436" w:author="JOH, Nokia" w:date="2019-05-27T10:19:00Z"/>
                <w:rFonts w:cs="Arial"/>
                <w:szCs w:val="18"/>
              </w:rPr>
            </w:pPr>
            <w:ins w:id="1437" w:author="JOH, Nokia" w:date="2019-05-27T10:19:00Z">
              <w:r w:rsidRPr="00B12B82">
                <w:rPr>
                  <w:rFonts w:cs="Arial"/>
                  <w:szCs w:val="18"/>
                </w:rPr>
                <w:t>DC_1A-21A-28A_42A_n77C_UL_28A_n77C</w:t>
              </w:r>
            </w:ins>
          </w:p>
        </w:tc>
        <w:tc>
          <w:tcPr>
            <w:tcW w:w="293" w:type="pct"/>
            <w:tcBorders>
              <w:top w:val="single" w:sz="4" w:space="0" w:color="auto"/>
              <w:left w:val="single" w:sz="4" w:space="0" w:color="auto"/>
              <w:bottom w:val="single" w:sz="4" w:space="0" w:color="auto"/>
              <w:right w:val="single" w:sz="4" w:space="0" w:color="auto"/>
            </w:tcBorders>
          </w:tcPr>
          <w:p w14:paraId="6E937172" w14:textId="77777777" w:rsidR="00B12B82" w:rsidRPr="00B12B82" w:rsidRDefault="00B12B82" w:rsidP="00B12B82">
            <w:pPr>
              <w:rPr>
                <w:ins w:id="1438" w:author="JOH, Nokia" w:date="2019-05-27T10:19:00Z"/>
                <w:rFonts w:ascii="Arial" w:hAnsi="Arial" w:cs="Arial"/>
                <w:sz w:val="18"/>
                <w:szCs w:val="18"/>
                <w:lang w:val="it-IT"/>
              </w:rPr>
            </w:pPr>
            <w:ins w:id="1439"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2974094B" w14:textId="77777777" w:rsidR="00B12B82" w:rsidRPr="00B12B82" w:rsidRDefault="00B12B82" w:rsidP="00B12B82">
            <w:pPr>
              <w:pStyle w:val="TAL"/>
              <w:rPr>
                <w:ins w:id="1440" w:author="JOH, Nokia" w:date="2019-05-27T10:19:00Z"/>
                <w:rFonts w:cs="Arial"/>
                <w:szCs w:val="18"/>
                <w:lang w:val="it-IT" w:eastAsia="zh-TW"/>
              </w:rPr>
            </w:pPr>
            <w:proofErr w:type="spellStart"/>
            <w:ins w:id="1441"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6395533E" w14:textId="77777777" w:rsidR="00B12B82" w:rsidRPr="00B12B82" w:rsidRDefault="00B12B82" w:rsidP="00B12B82">
            <w:pPr>
              <w:pStyle w:val="TAL"/>
              <w:rPr>
                <w:ins w:id="1442"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72A758EC" w14:textId="77777777" w:rsidR="00B12B82" w:rsidRPr="00B12B82" w:rsidRDefault="00B12B82" w:rsidP="00B12B82">
            <w:pPr>
              <w:pStyle w:val="TAL"/>
              <w:rPr>
                <w:ins w:id="1443" w:author="JOH, Nokia" w:date="2019-05-27T10:19:00Z"/>
                <w:rFonts w:cs="Arial"/>
                <w:szCs w:val="18"/>
              </w:rPr>
            </w:pPr>
            <w:ins w:id="1444"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190B490D" w14:textId="77777777" w:rsidR="00B12B82" w:rsidRPr="00B12B82" w:rsidRDefault="00B12B82" w:rsidP="00B12B82">
            <w:pPr>
              <w:pStyle w:val="TAL"/>
              <w:rPr>
                <w:ins w:id="1445"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60FE402D" w14:textId="77777777" w:rsidR="00B12B82" w:rsidRPr="00B12B82" w:rsidRDefault="00B12B82" w:rsidP="00B12B82">
            <w:pPr>
              <w:pStyle w:val="TAL"/>
              <w:rPr>
                <w:ins w:id="1446" w:author="JOH, Nokia" w:date="2019-05-27T10:19:00Z"/>
                <w:rFonts w:cs="Arial"/>
                <w:szCs w:val="18"/>
              </w:rPr>
            </w:pPr>
            <w:ins w:id="1447" w:author="JOH, Nokia" w:date="2019-05-27T10:19:00Z">
              <w:r w:rsidRPr="00B12B82">
                <w:rPr>
                  <w:rFonts w:cs="Arial"/>
                  <w:szCs w:val="18"/>
                </w:rPr>
                <w:t>Fundamental requirements for UL intra-band CA is ongoing</w:t>
              </w:r>
            </w:ins>
          </w:p>
        </w:tc>
      </w:tr>
      <w:tr w:rsidR="00B12B82" w14:paraId="48B859B1" w14:textId="77777777" w:rsidTr="00B12B82">
        <w:trPr>
          <w:cantSplit/>
          <w:ins w:id="1448"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7A59F04D" w14:textId="77777777" w:rsidR="00B12B82" w:rsidRDefault="00B12B82" w:rsidP="00B12B82">
            <w:pPr>
              <w:pStyle w:val="TAL"/>
              <w:rPr>
                <w:ins w:id="1449" w:author="JOH, Nokia" w:date="2019-05-27T10:19:00Z"/>
                <w:rFonts w:cs="Arial"/>
                <w:szCs w:val="18"/>
              </w:rPr>
            </w:pPr>
            <w:ins w:id="1450" w:author="JOH, Nokia" w:date="2019-05-27T10:19:00Z">
              <w:r w:rsidRPr="00B12B82">
                <w:rPr>
                  <w:rFonts w:cs="Arial"/>
                  <w:szCs w:val="18"/>
                </w:rPr>
                <w:t>DC_3A-21A-28A-42C_n77C_UL_3A_n77C</w:t>
              </w:r>
            </w:ins>
          </w:p>
        </w:tc>
        <w:tc>
          <w:tcPr>
            <w:tcW w:w="293" w:type="pct"/>
            <w:tcBorders>
              <w:top w:val="single" w:sz="4" w:space="0" w:color="auto"/>
              <w:left w:val="single" w:sz="4" w:space="0" w:color="auto"/>
              <w:bottom w:val="single" w:sz="4" w:space="0" w:color="auto"/>
              <w:right w:val="single" w:sz="4" w:space="0" w:color="auto"/>
            </w:tcBorders>
          </w:tcPr>
          <w:p w14:paraId="6764A45E" w14:textId="77777777" w:rsidR="00B12B82" w:rsidRPr="00B12B82" w:rsidRDefault="00B12B82" w:rsidP="00B12B82">
            <w:pPr>
              <w:rPr>
                <w:ins w:id="1451" w:author="JOH, Nokia" w:date="2019-05-27T10:19:00Z"/>
                <w:rFonts w:ascii="Arial" w:hAnsi="Arial" w:cs="Arial"/>
                <w:sz w:val="18"/>
                <w:szCs w:val="18"/>
                <w:lang w:val="it-IT"/>
              </w:rPr>
            </w:pPr>
            <w:ins w:id="1452"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1B02A7A8" w14:textId="77777777" w:rsidR="00B12B82" w:rsidRPr="00B12B82" w:rsidRDefault="00B12B82" w:rsidP="00B12B82">
            <w:pPr>
              <w:pStyle w:val="TAL"/>
              <w:rPr>
                <w:ins w:id="1453" w:author="JOH, Nokia" w:date="2019-05-27T10:19:00Z"/>
                <w:rFonts w:cs="Arial"/>
                <w:szCs w:val="18"/>
                <w:lang w:val="it-IT" w:eastAsia="zh-TW"/>
              </w:rPr>
            </w:pPr>
            <w:proofErr w:type="spellStart"/>
            <w:ins w:id="1454"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4FE69506" w14:textId="77777777" w:rsidR="00B12B82" w:rsidRPr="00B12B82" w:rsidRDefault="00B12B82" w:rsidP="00B12B82">
            <w:pPr>
              <w:pStyle w:val="TAL"/>
              <w:rPr>
                <w:ins w:id="1455"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BEFDB79" w14:textId="77777777" w:rsidR="00B12B82" w:rsidRPr="00B12B82" w:rsidRDefault="00B12B82" w:rsidP="00B12B82">
            <w:pPr>
              <w:pStyle w:val="TAL"/>
              <w:rPr>
                <w:ins w:id="1456" w:author="JOH, Nokia" w:date="2019-05-27T10:19:00Z"/>
                <w:rFonts w:cs="Arial"/>
                <w:szCs w:val="18"/>
              </w:rPr>
            </w:pPr>
            <w:ins w:id="1457"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1BC39810" w14:textId="77777777" w:rsidR="00B12B82" w:rsidRPr="00B12B82" w:rsidRDefault="00B12B82" w:rsidP="00B12B82">
            <w:pPr>
              <w:pStyle w:val="TAL"/>
              <w:rPr>
                <w:ins w:id="1458"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39AD4EE4" w14:textId="77777777" w:rsidR="00B12B82" w:rsidRPr="00B12B82" w:rsidRDefault="00B12B82" w:rsidP="00B12B82">
            <w:pPr>
              <w:pStyle w:val="TAL"/>
              <w:rPr>
                <w:ins w:id="1459" w:author="JOH, Nokia" w:date="2019-05-27T10:19:00Z"/>
                <w:rFonts w:cs="Arial"/>
                <w:szCs w:val="18"/>
              </w:rPr>
            </w:pPr>
            <w:ins w:id="1460" w:author="JOH, Nokia" w:date="2019-05-27T10:19:00Z">
              <w:r w:rsidRPr="00B12B82">
                <w:rPr>
                  <w:rFonts w:cs="Arial"/>
                  <w:szCs w:val="18"/>
                </w:rPr>
                <w:t>Fundamental requirements for UL intra-band CA is ongoing</w:t>
              </w:r>
            </w:ins>
          </w:p>
        </w:tc>
      </w:tr>
      <w:tr w:rsidR="00B12B82" w14:paraId="3ADB1DD6" w14:textId="77777777" w:rsidTr="00B12B82">
        <w:trPr>
          <w:cantSplit/>
          <w:ins w:id="1461"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6355C579" w14:textId="77777777" w:rsidR="00B12B82" w:rsidRDefault="00B12B82" w:rsidP="00B12B82">
            <w:pPr>
              <w:pStyle w:val="TAL"/>
              <w:rPr>
                <w:ins w:id="1462" w:author="JOH, Nokia" w:date="2019-05-27T10:19:00Z"/>
                <w:rFonts w:cs="Arial"/>
                <w:szCs w:val="18"/>
              </w:rPr>
            </w:pPr>
            <w:ins w:id="1463" w:author="JOH, Nokia" w:date="2019-05-27T10:19:00Z">
              <w:r w:rsidRPr="00B12B82">
                <w:rPr>
                  <w:rFonts w:cs="Arial"/>
                  <w:szCs w:val="18"/>
                </w:rPr>
                <w:t>DC_3A-21A-28A-42C_n77C_UL_21A_n77C</w:t>
              </w:r>
            </w:ins>
          </w:p>
        </w:tc>
        <w:tc>
          <w:tcPr>
            <w:tcW w:w="293" w:type="pct"/>
            <w:tcBorders>
              <w:top w:val="single" w:sz="4" w:space="0" w:color="auto"/>
              <w:left w:val="single" w:sz="4" w:space="0" w:color="auto"/>
              <w:bottom w:val="single" w:sz="4" w:space="0" w:color="auto"/>
              <w:right w:val="single" w:sz="4" w:space="0" w:color="auto"/>
            </w:tcBorders>
          </w:tcPr>
          <w:p w14:paraId="6C859B8E" w14:textId="77777777" w:rsidR="00B12B82" w:rsidRPr="00B12B82" w:rsidRDefault="00B12B82" w:rsidP="00B12B82">
            <w:pPr>
              <w:rPr>
                <w:ins w:id="1464" w:author="JOH, Nokia" w:date="2019-05-27T10:19:00Z"/>
                <w:rFonts w:ascii="Arial" w:hAnsi="Arial" w:cs="Arial"/>
                <w:sz w:val="18"/>
                <w:szCs w:val="18"/>
                <w:lang w:val="it-IT"/>
              </w:rPr>
            </w:pPr>
            <w:ins w:id="1465"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5CAD864D" w14:textId="77777777" w:rsidR="00B12B82" w:rsidRPr="00B12B82" w:rsidRDefault="00B12B82" w:rsidP="00B12B82">
            <w:pPr>
              <w:pStyle w:val="TAL"/>
              <w:rPr>
                <w:ins w:id="1466" w:author="JOH, Nokia" w:date="2019-05-27T10:19:00Z"/>
                <w:rFonts w:cs="Arial"/>
                <w:szCs w:val="18"/>
                <w:lang w:val="it-IT" w:eastAsia="zh-TW"/>
              </w:rPr>
            </w:pPr>
            <w:proofErr w:type="spellStart"/>
            <w:ins w:id="1467"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08063196" w14:textId="77777777" w:rsidR="00B12B82" w:rsidRPr="00B12B82" w:rsidRDefault="00B12B82" w:rsidP="00B12B82">
            <w:pPr>
              <w:pStyle w:val="TAL"/>
              <w:rPr>
                <w:ins w:id="1468"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70A8F366" w14:textId="77777777" w:rsidR="00B12B82" w:rsidRPr="00B12B82" w:rsidRDefault="00B12B82" w:rsidP="00B12B82">
            <w:pPr>
              <w:pStyle w:val="TAL"/>
              <w:rPr>
                <w:ins w:id="1469" w:author="JOH, Nokia" w:date="2019-05-27T10:19:00Z"/>
                <w:rFonts w:cs="Arial"/>
                <w:szCs w:val="18"/>
              </w:rPr>
            </w:pPr>
            <w:ins w:id="1470"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1C8E7AD4" w14:textId="77777777" w:rsidR="00B12B82" w:rsidRPr="00B12B82" w:rsidRDefault="00B12B82" w:rsidP="00B12B82">
            <w:pPr>
              <w:pStyle w:val="TAL"/>
              <w:rPr>
                <w:ins w:id="1471"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210AEAB6" w14:textId="77777777" w:rsidR="00B12B82" w:rsidRPr="00B12B82" w:rsidRDefault="00B12B82" w:rsidP="00B12B82">
            <w:pPr>
              <w:pStyle w:val="TAL"/>
              <w:rPr>
                <w:ins w:id="1472" w:author="JOH, Nokia" w:date="2019-05-27T10:19:00Z"/>
                <w:rFonts w:cs="Arial"/>
                <w:szCs w:val="18"/>
              </w:rPr>
            </w:pPr>
            <w:ins w:id="1473" w:author="JOH, Nokia" w:date="2019-05-27T10:19:00Z">
              <w:r w:rsidRPr="00B12B82">
                <w:rPr>
                  <w:rFonts w:cs="Arial"/>
                  <w:szCs w:val="18"/>
                </w:rPr>
                <w:t>Fundamental requirements for UL intra-band CA is ongoing</w:t>
              </w:r>
            </w:ins>
          </w:p>
        </w:tc>
      </w:tr>
      <w:tr w:rsidR="00B12B82" w14:paraId="09E80F1D" w14:textId="77777777" w:rsidTr="00B12B82">
        <w:trPr>
          <w:cantSplit/>
          <w:ins w:id="1474"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03146CCB" w14:textId="77777777" w:rsidR="00B12B82" w:rsidRDefault="00B12B82" w:rsidP="00B12B82">
            <w:pPr>
              <w:pStyle w:val="TAL"/>
              <w:rPr>
                <w:ins w:id="1475" w:author="JOH, Nokia" w:date="2019-05-27T10:19:00Z"/>
                <w:rFonts w:cs="Arial"/>
                <w:szCs w:val="18"/>
              </w:rPr>
            </w:pPr>
            <w:ins w:id="1476" w:author="JOH, Nokia" w:date="2019-05-27T10:19:00Z">
              <w:r w:rsidRPr="00B12B82">
                <w:rPr>
                  <w:rFonts w:cs="Arial"/>
                  <w:szCs w:val="18"/>
                </w:rPr>
                <w:t>DC_3A-21A-28A-42C_n77C_UL_28A_n77C</w:t>
              </w:r>
            </w:ins>
          </w:p>
        </w:tc>
        <w:tc>
          <w:tcPr>
            <w:tcW w:w="293" w:type="pct"/>
            <w:tcBorders>
              <w:top w:val="single" w:sz="4" w:space="0" w:color="auto"/>
              <w:left w:val="single" w:sz="4" w:space="0" w:color="auto"/>
              <w:bottom w:val="single" w:sz="4" w:space="0" w:color="auto"/>
              <w:right w:val="single" w:sz="4" w:space="0" w:color="auto"/>
            </w:tcBorders>
          </w:tcPr>
          <w:p w14:paraId="419E5740" w14:textId="77777777" w:rsidR="00B12B82" w:rsidRPr="00B12B82" w:rsidRDefault="00B12B82" w:rsidP="00B12B82">
            <w:pPr>
              <w:rPr>
                <w:ins w:id="1477" w:author="JOH, Nokia" w:date="2019-05-27T10:19:00Z"/>
                <w:rFonts w:ascii="Arial" w:hAnsi="Arial" w:cs="Arial"/>
                <w:sz w:val="18"/>
                <w:szCs w:val="18"/>
                <w:lang w:val="it-IT"/>
              </w:rPr>
            </w:pPr>
            <w:ins w:id="1478"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7286123C" w14:textId="77777777" w:rsidR="00B12B82" w:rsidRPr="00B12B82" w:rsidRDefault="00B12B82" w:rsidP="00B12B82">
            <w:pPr>
              <w:pStyle w:val="TAL"/>
              <w:rPr>
                <w:ins w:id="1479" w:author="JOH, Nokia" w:date="2019-05-27T10:19:00Z"/>
                <w:rFonts w:cs="Arial"/>
                <w:szCs w:val="18"/>
                <w:lang w:val="it-IT" w:eastAsia="zh-TW"/>
              </w:rPr>
            </w:pPr>
            <w:proofErr w:type="spellStart"/>
            <w:ins w:id="1480"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1C766C6E" w14:textId="77777777" w:rsidR="00B12B82" w:rsidRPr="00B12B82" w:rsidRDefault="00B12B82" w:rsidP="00B12B82">
            <w:pPr>
              <w:pStyle w:val="TAL"/>
              <w:rPr>
                <w:ins w:id="1481"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062A6958" w14:textId="77777777" w:rsidR="00B12B82" w:rsidRPr="00B12B82" w:rsidRDefault="00B12B82" w:rsidP="00B12B82">
            <w:pPr>
              <w:pStyle w:val="TAL"/>
              <w:rPr>
                <w:ins w:id="1482" w:author="JOH, Nokia" w:date="2019-05-27T10:19:00Z"/>
                <w:rFonts w:cs="Arial"/>
                <w:szCs w:val="18"/>
              </w:rPr>
            </w:pPr>
            <w:ins w:id="1483"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2417FCFC" w14:textId="77777777" w:rsidR="00B12B82" w:rsidRPr="00B12B82" w:rsidRDefault="00B12B82" w:rsidP="00B12B82">
            <w:pPr>
              <w:pStyle w:val="TAL"/>
              <w:rPr>
                <w:ins w:id="1484"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475102DF" w14:textId="77777777" w:rsidR="00B12B82" w:rsidRPr="00B12B82" w:rsidRDefault="00B12B82" w:rsidP="00B12B82">
            <w:pPr>
              <w:pStyle w:val="TAL"/>
              <w:rPr>
                <w:ins w:id="1485" w:author="JOH, Nokia" w:date="2019-05-27T10:19:00Z"/>
                <w:rFonts w:cs="Arial"/>
                <w:szCs w:val="18"/>
              </w:rPr>
            </w:pPr>
            <w:ins w:id="1486" w:author="JOH, Nokia" w:date="2019-05-27T10:19:00Z">
              <w:r w:rsidRPr="00B12B82">
                <w:rPr>
                  <w:rFonts w:cs="Arial"/>
                  <w:szCs w:val="18"/>
                </w:rPr>
                <w:t>Fundamental requirements for UL intra-band CA is ongoing</w:t>
              </w:r>
            </w:ins>
          </w:p>
        </w:tc>
      </w:tr>
      <w:tr w:rsidR="00B12B82" w14:paraId="0E82C5A8" w14:textId="77777777" w:rsidTr="00B12B82">
        <w:trPr>
          <w:cantSplit/>
          <w:ins w:id="1487"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269886CE" w14:textId="77777777" w:rsidR="00B12B82" w:rsidRDefault="00B12B82" w:rsidP="00B12B82">
            <w:pPr>
              <w:pStyle w:val="TAL"/>
              <w:rPr>
                <w:ins w:id="1488" w:author="JOH, Nokia" w:date="2019-05-27T10:19:00Z"/>
                <w:rFonts w:cs="Arial"/>
                <w:szCs w:val="18"/>
              </w:rPr>
            </w:pPr>
            <w:ins w:id="1489" w:author="JOH, Nokia" w:date="2019-05-27T10:19:00Z">
              <w:r w:rsidRPr="00B12B82">
                <w:rPr>
                  <w:rFonts w:cs="Arial"/>
                  <w:szCs w:val="18"/>
                </w:rPr>
                <w:t>DC_3A-21A-28A_42A_n77C_UL_3A_n77C</w:t>
              </w:r>
            </w:ins>
          </w:p>
        </w:tc>
        <w:tc>
          <w:tcPr>
            <w:tcW w:w="293" w:type="pct"/>
            <w:tcBorders>
              <w:top w:val="single" w:sz="4" w:space="0" w:color="auto"/>
              <w:left w:val="single" w:sz="4" w:space="0" w:color="auto"/>
              <w:bottom w:val="single" w:sz="4" w:space="0" w:color="auto"/>
              <w:right w:val="single" w:sz="4" w:space="0" w:color="auto"/>
            </w:tcBorders>
          </w:tcPr>
          <w:p w14:paraId="44785A50" w14:textId="77777777" w:rsidR="00B12B82" w:rsidRPr="00B12B82" w:rsidRDefault="00B12B82" w:rsidP="00B12B82">
            <w:pPr>
              <w:rPr>
                <w:ins w:id="1490" w:author="JOH, Nokia" w:date="2019-05-27T10:19:00Z"/>
                <w:rFonts w:ascii="Arial" w:hAnsi="Arial" w:cs="Arial"/>
                <w:sz w:val="18"/>
                <w:szCs w:val="18"/>
                <w:lang w:val="it-IT"/>
              </w:rPr>
            </w:pPr>
            <w:ins w:id="1491"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582D81DB" w14:textId="77777777" w:rsidR="00B12B82" w:rsidRPr="00B12B82" w:rsidRDefault="00B12B82" w:rsidP="00B12B82">
            <w:pPr>
              <w:pStyle w:val="TAL"/>
              <w:rPr>
                <w:ins w:id="1492" w:author="JOH, Nokia" w:date="2019-05-27T10:19:00Z"/>
                <w:rFonts w:cs="Arial"/>
                <w:szCs w:val="18"/>
                <w:lang w:val="it-IT" w:eastAsia="zh-TW"/>
              </w:rPr>
            </w:pPr>
            <w:proofErr w:type="spellStart"/>
            <w:ins w:id="1493"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64DBA3BF" w14:textId="77777777" w:rsidR="00B12B82" w:rsidRPr="00B12B82" w:rsidRDefault="00B12B82" w:rsidP="00B12B82">
            <w:pPr>
              <w:pStyle w:val="TAL"/>
              <w:rPr>
                <w:ins w:id="1494"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925B385" w14:textId="77777777" w:rsidR="00B12B82" w:rsidRPr="00B12B82" w:rsidRDefault="00B12B82" w:rsidP="00B12B82">
            <w:pPr>
              <w:pStyle w:val="TAL"/>
              <w:rPr>
                <w:ins w:id="1495" w:author="JOH, Nokia" w:date="2019-05-27T10:19:00Z"/>
                <w:rFonts w:cs="Arial"/>
                <w:szCs w:val="18"/>
              </w:rPr>
            </w:pPr>
            <w:ins w:id="1496"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1664ED0E" w14:textId="77777777" w:rsidR="00B12B82" w:rsidRPr="00B12B82" w:rsidRDefault="00B12B82" w:rsidP="00B12B82">
            <w:pPr>
              <w:pStyle w:val="TAL"/>
              <w:rPr>
                <w:ins w:id="1497"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38E6EF9A" w14:textId="77777777" w:rsidR="00B12B82" w:rsidRPr="00B12B82" w:rsidRDefault="00B12B82" w:rsidP="00B12B82">
            <w:pPr>
              <w:pStyle w:val="TAL"/>
              <w:rPr>
                <w:ins w:id="1498" w:author="JOH, Nokia" w:date="2019-05-27T10:19:00Z"/>
                <w:rFonts w:cs="Arial"/>
                <w:szCs w:val="18"/>
              </w:rPr>
            </w:pPr>
            <w:ins w:id="1499" w:author="JOH, Nokia" w:date="2019-05-27T10:19:00Z">
              <w:r w:rsidRPr="00B12B82">
                <w:rPr>
                  <w:rFonts w:cs="Arial"/>
                  <w:szCs w:val="18"/>
                </w:rPr>
                <w:t>Fundamental requirements for UL intra-band CA is ongoing</w:t>
              </w:r>
            </w:ins>
          </w:p>
        </w:tc>
      </w:tr>
      <w:tr w:rsidR="00B12B82" w14:paraId="6D66F3B1" w14:textId="77777777" w:rsidTr="00B12B82">
        <w:trPr>
          <w:cantSplit/>
          <w:ins w:id="1500"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49E58849" w14:textId="77777777" w:rsidR="00B12B82" w:rsidRDefault="00B12B82" w:rsidP="00B12B82">
            <w:pPr>
              <w:pStyle w:val="TAL"/>
              <w:rPr>
                <w:ins w:id="1501" w:author="JOH, Nokia" w:date="2019-05-27T10:19:00Z"/>
                <w:rFonts w:cs="Arial"/>
                <w:szCs w:val="18"/>
              </w:rPr>
            </w:pPr>
            <w:ins w:id="1502" w:author="JOH, Nokia" w:date="2019-05-27T10:19:00Z">
              <w:r w:rsidRPr="00B12B82">
                <w:rPr>
                  <w:rFonts w:cs="Arial"/>
                  <w:szCs w:val="18"/>
                </w:rPr>
                <w:t>DC_1A-21A-28A-42C_n78C_UL_1A_n78C</w:t>
              </w:r>
            </w:ins>
          </w:p>
        </w:tc>
        <w:tc>
          <w:tcPr>
            <w:tcW w:w="293" w:type="pct"/>
            <w:tcBorders>
              <w:top w:val="single" w:sz="4" w:space="0" w:color="auto"/>
              <w:left w:val="single" w:sz="4" w:space="0" w:color="auto"/>
              <w:bottom w:val="single" w:sz="4" w:space="0" w:color="auto"/>
              <w:right w:val="single" w:sz="4" w:space="0" w:color="auto"/>
            </w:tcBorders>
          </w:tcPr>
          <w:p w14:paraId="05AA3296" w14:textId="77777777" w:rsidR="00B12B82" w:rsidRPr="00B12B82" w:rsidRDefault="00B12B82" w:rsidP="00B12B82">
            <w:pPr>
              <w:rPr>
                <w:ins w:id="1503" w:author="JOH, Nokia" w:date="2019-05-27T10:19:00Z"/>
                <w:rFonts w:ascii="Arial" w:hAnsi="Arial" w:cs="Arial"/>
                <w:sz w:val="18"/>
                <w:szCs w:val="18"/>
                <w:lang w:val="it-IT"/>
              </w:rPr>
            </w:pPr>
            <w:ins w:id="1504"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6D6364B4" w14:textId="77777777" w:rsidR="00B12B82" w:rsidRPr="00B12B82" w:rsidRDefault="00B12B82" w:rsidP="00B12B82">
            <w:pPr>
              <w:pStyle w:val="TAL"/>
              <w:rPr>
                <w:ins w:id="1505" w:author="JOH, Nokia" w:date="2019-05-27T10:19:00Z"/>
                <w:rFonts w:cs="Arial"/>
                <w:szCs w:val="18"/>
                <w:lang w:val="it-IT" w:eastAsia="zh-TW"/>
              </w:rPr>
            </w:pPr>
            <w:proofErr w:type="spellStart"/>
            <w:ins w:id="1506"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191B40C8" w14:textId="77777777" w:rsidR="00B12B82" w:rsidRPr="00B12B82" w:rsidRDefault="00B12B82" w:rsidP="00B12B82">
            <w:pPr>
              <w:pStyle w:val="TAL"/>
              <w:rPr>
                <w:ins w:id="1507"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45910801" w14:textId="77777777" w:rsidR="00B12B82" w:rsidRPr="00B12B82" w:rsidRDefault="00B12B82" w:rsidP="00B12B82">
            <w:pPr>
              <w:pStyle w:val="TAL"/>
              <w:rPr>
                <w:ins w:id="1508" w:author="JOH, Nokia" w:date="2019-05-27T10:19:00Z"/>
                <w:rFonts w:cs="Arial"/>
                <w:szCs w:val="18"/>
              </w:rPr>
            </w:pPr>
            <w:ins w:id="1509"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67ECF5E9" w14:textId="77777777" w:rsidR="00B12B82" w:rsidRPr="00B12B82" w:rsidRDefault="00B12B82" w:rsidP="00B12B82">
            <w:pPr>
              <w:pStyle w:val="TAL"/>
              <w:rPr>
                <w:ins w:id="1510"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8A2ECE6" w14:textId="77777777" w:rsidR="00B12B82" w:rsidRPr="00B12B82" w:rsidRDefault="00B12B82" w:rsidP="00B12B82">
            <w:pPr>
              <w:pStyle w:val="TAL"/>
              <w:rPr>
                <w:ins w:id="1511" w:author="JOH, Nokia" w:date="2019-05-27T10:19:00Z"/>
                <w:rFonts w:cs="Arial"/>
                <w:szCs w:val="18"/>
              </w:rPr>
            </w:pPr>
            <w:ins w:id="1512" w:author="JOH, Nokia" w:date="2019-05-27T10:19:00Z">
              <w:r w:rsidRPr="00B12B82">
                <w:rPr>
                  <w:rFonts w:cs="Arial"/>
                  <w:szCs w:val="18"/>
                </w:rPr>
                <w:t>Fundamental requirements for UL intra-band CA is ongoing</w:t>
              </w:r>
            </w:ins>
          </w:p>
        </w:tc>
      </w:tr>
      <w:tr w:rsidR="00B12B82" w14:paraId="68E14471" w14:textId="77777777" w:rsidTr="00B12B82">
        <w:trPr>
          <w:cantSplit/>
          <w:ins w:id="1513"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219FB9B9" w14:textId="77777777" w:rsidR="00B12B82" w:rsidRDefault="00B12B82" w:rsidP="00B12B82">
            <w:pPr>
              <w:pStyle w:val="TAL"/>
              <w:rPr>
                <w:ins w:id="1514" w:author="JOH, Nokia" w:date="2019-05-27T10:19:00Z"/>
                <w:rFonts w:cs="Arial"/>
                <w:szCs w:val="18"/>
              </w:rPr>
            </w:pPr>
            <w:ins w:id="1515" w:author="JOH, Nokia" w:date="2019-05-27T10:19:00Z">
              <w:r w:rsidRPr="00B12B82">
                <w:rPr>
                  <w:rFonts w:cs="Arial"/>
                  <w:szCs w:val="18"/>
                </w:rPr>
                <w:t>DC_1A-21A-28A_42A_n78C_UL_1A_n78C</w:t>
              </w:r>
            </w:ins>
          </w:p>
        </w:tc>
        <w:tc>
          <w:tcPr>
            <w:tcW w:w="293" w:type="pct"/>
            <w:tcBorders>
              <w:top w:val="single" w:sz="4" w:space="0" w:color="auto"/>
              <w:left w:val="single" w:sz="4" w:space="0" w:color="auto"/>
              <w:bottom w:val="single" w:sz="4" w:space="0" w:color="auto"/>
              <w:right w:val="single" w:sz="4" w:space="0" w:color="auto"/>
            </w:tcBorders>
          </w:tcPr>
          <w:p w14:paraId="07A4C1C1" w14:textId="77777777" w:rsidR="00B12B82" w:rsidRPr="00B12B82" w:rsidRDefault="00B12B82" w:rsidP="00B12B82">
            <w:pPr>
              <w:rPr>
                <w:ins w:id="1516" w:author="JOH, Nokia" w:date="2019-05-27T10:19:00Z"/>
                <w:rFonts w:ascii="Arial" w:hAnsi="Arial" w:cs="Arial"/>
                <w:sz w:val="18"/>
                <w:szCs w:val="18"/>
                <w:lang w:val="it-IT"/>
              </w:rPr>
            </w:pPr>
            <w:ins w:id="1517"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56A9D0E5" w14:textId="77777777" w:rsidR="00B12B82" w:rsidRPr="00B12B82" w:rsidRDefault="00B12B82" w:rsidP="00B12B82">
            <w:pPr>
              <w:pStyle w:val="TAL"/>
              <w:rPr>
                <w:ins w:id="1518" w:author="JOH, Nokia" w:date="2019-05-27T10:19:00Z"/>
                <w:rFonts w:cs="Arial"/>
                <w:szCs w:val="18"/>
                <w:lang w:val="it-IT" w:eastAsia="zh-TW"/>
              </w:rPr>
            </w:pPr>
            <w:proofErr w:type="spellStart"/>
            <w:ins w:id="1519"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4BBFBB7B" w14:textId="77777777" w:rsidR="00B12B82" w:rsidRPr="00B12B82" w:rsidRDefault="00B12B82" w:rsidP="00B12B82">
            <w:pPr>
              <w:pStyle w:val="TAL"/>
              <w:rPr>
                <w:ins w:id="1520"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158832CE" w14:textId="77777777" w:rsidR="00B12B82" w:rsidRPr="00B12B82" w:rsidRDefault="00B12B82" w:rsidP="00B12B82">
            <w:pPr>
              <w:pStyle w:val="TAL"/>
              <w:rPr>
                <w:ins w:id="1521" w:author="JOH, Nokia" w:date="2019-05-27T10:19:00Z"/>
                <w:rFonts w:cs="Arial"/>
                <w:szCs w:val="18"/>
              </w:rPr>
            </w:pPr>
            <w:ins w:id="1522"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2511C980" w14:textId="77777777" w:rsidR="00B12B82" w:rsidRPr="00B12B82" w:rsidRDefault="00B12B82" w:rsidP="00B12B82">
            <w:pPr>
              <w:pStyle w:val="TAL"/>
              <w:rPr>
                <w:ins w:id="1523"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366C03F9" w14:textId="77777777" w:rsidR="00B12B82" w:rsidRPr="00B12B82" w:rsidRDefault="00B12B82" w:rsidP="00B12B82">
            <w:pPr>
              <w:pStyle w:val="TAL"/>
              <w:rPr>
                <w:ins w:id="1524" w:author="JOH, Nokia" w:date="2019-05-27T10:19:00Z"/>
                <w:rFonts w:cs="Arial"/>
                <w:szCs w:val="18"/>
              </w:rPr>
            </w:pPr>
            <w:ins w:id="1525" w:author="JOH, Nokia" w:date="2019-05-27T10:19:00Z">
              <w:r w:rsidRPr="00B12B82">
                <w:rPr>
                  <w:rFonts w:cs="Arial"/>
                  <w:szCs w:val="18"/>
                </w:rPr>
                <w:t>Fundamental requirements for UL intra-band CA is ongoing</w:t>
              </w:r>
            </w:ins>
          </w:p>
        </w:tc>
      </w:tr>
      <w:tr w:rsidR="00B12B82" w14:paraId="59798899" w14:textId="77777777" w:rsidTr="00B12B82">
        <w:trPr>
          <w:cantSplit/>
          <w:ins w:id="1526"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250B8CDA" w14:textId="77777777" w:rsidR="00B12B82" w:rsidRDefault="00B12B82" w:rsidP="00B12B82">
            <w:pPr>
              <w:pStyle w:val="TAL"/>
              <w:rPr>
                <w:ins w:id="1527" w:author="JOH, Nokia" w:date="2019-05-27T10:19:00Z"/>
                <w:rFonts w:cs="Arial"/>
                <w:szCs w:val="18"/>
              </w:rPr>
            </w:pPr>
            <w:ins w:id="1528" w:author="JOH, Nokia" w:date="2019-05-27T10:19:00Z">
              <w:r w:rsidRPr="00B12B82">
                <w:rPr>
                  <w:rFonts w:cs="Arial"/>
                  <w:szCs w:val="18"/>
                </w:rPr>
                <w:t>DC_1A-21A-28A-42C_n78C_UL_21A_n78C</w:t>
              </w:r>
            </w:ins>
          </w:p>
        </w:tc>
        <w:tc>
          <w:tcPr>
            <w:tcW w:w="293" w:type="pct"/>
            <w:tcBorders>
              <w:top w:val="single" w:sz="4" w:space="0" w:color="auto"/>
              <w:left w:val="single" w:sz="4" w:space="0" w:color="auto"/>
              <w:bottom w:val="single" w:sz="4" w:space="0" w:color="auto"/>
              <w:right w:val="single" w:sz="4" w:space="0" w:color="auto"/>
            </w:tcBorders>
          </w:tcPr>
          <w:p w14:paraId="47274CF4" w14:textId="77777777" w:rsidR="00B12B82" w:rsidRPr="00B12B82" w:rsidRDefault="00B12B82" w:rsidP="00B12B82">
            <w:pPr>
              <w:rPr>
                <w:ins w:id="1529" w:author="JOH, Nokia" w:date="2019-05-27T10:19:00Z"/>
                <w:rFonts w:ascii="Arial" w:hAnsi="Arial" w:cs="Arial"/>
                <w:sz w:val="18"/>
                <w:szCs w:val="18"/>
                <w:lang w:val="it-IT"/>
              </w:rPr>
            </w:pPr>
            <w:ins w:id="1530"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49C00A9A" w14:textId="77777777" w:rsidR="00B12B82" w:rsidRPr="00B12B82" w:rsidRDefault="00B12B82" w:rsidP="00B12B82">
            <w:pPr>
              <w:pStyle w:val="TAL"/>
              <w:rPr>
                <w:ins w:id="1531" w:author="JOH, Nokia" w:date="2019-05-27T10:19:00Z"/>
                <w:rFonts w:cs="Arial"/>
                <w:szCs w:val="18"/>
                <w:lang w:val="it-IT" w:eastAsia="zh-TW"/>
              </w:rPr>
            </w:pPr>
            <w:proofErr w:type="spellStart"/>
            <w:ins w:id="1532"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6763873E" w14:textId="77777777" w:rsidR="00B12B82" w:rsidRPr="00B12B82" w:rsidRDefault="00B12B82" w:rsidP="00B12B82">
            <w:pPr>
              <w:pStyle w:val="TAL"/>
              <w:rPr>
                <w:ins w:id="1533"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7048326F" w14:textId="77777777" w:rsidR="00B12B82" w:rsidRPr="00B12B82" w:rsidRDefault="00B12B82" w:rsidP="00B12B82">
            <w:pPr>
              <w:pStyle w:val="TAL"/>
              <w:rPr>
                <w:ins w:id="1534" w:author="JOH, Nokia" w:date="2019-05-27T10:19:00Z"/>
                <w:rFonts w:cs="Arial"/>
                <w:szCs w:val="18"/>
              </w:rPr>
            </w:pPr>
            <w:ins w:id="1535"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1CC3AF28" w14:textId="77777777" w:rsidR="00B12B82" w:rsidRPr="00B12B82" w:rsidRDefault="00B12B82" w:rsidP="00B12B82">
            <w:pPr>
              <w:pStyle w:val="TAL"/>
              <w:rPr>
                <w:ins w:id="1536"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1A235B7D" w14:textId="77777777" w:rsidR="00B12B82" w:rsidRPr="00B12B82" w:rsidRDefault="00B12B82" w:rsidP="00B12B82">
            <w:pPr>
              <w:pStyle w:val="TAL"/>
              <w:rPr>
                <w:ins w:id="1537" w:author="JOH, Nokia" w:date="2019-05-27T10:19:00Z"/>
                <w:rFonts w:cs="Arial"/>
                <w:szCs w:val="18"/>
              </w:rPr>
            </w:pPr>
            <w:ins w:id="1538" w:author="JOH, Nokia" w:date="2019-05-27T10:19:00Z">
              <w:r w:rsidRPr="00B12B82">
                <w:rPr>
                  <w:rFonts w:cs="Arial"/>
                  <w:szCs w:val="18"/>
                </w:rPr>
                <w:t>Fundamental requirements for UL intra-band CA is ongoing</w:t>
              </w:r>
            </w:ins>
          </w:p>
        </w:tc>
      </w:tr>
      <w:tr w:rsidR="00B12B82" w14:paraId="1279D547" w14:textId="77777777" w:rsidTr="00B12B82">
        <w:trPr>
          <w:cantSplit/>
          <w:ins w:id="1539"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267A4CA5" w14:textId="77777777" w:rsidR="00B12B82" w:rsidRDefault="00B12B82" w:rsidP="00B12B82">
            <w:pPr>
              <w:pStyle w:val="TAL"/>
              <w:rPr>
                <w:ins w:id="1540" w:author="JOH, Nokia" w:date="2019-05-27T10:19:00Z"/>
                <w:rFonts w:cs="Arial"/>
                <w:szCs w:val="18"/>
              </w:rPr>
            </w:pPr>
            <w:ins w:id="1541" w:author="JOH, Nokia" w:date="2019-05-27T10:19:00Z">
              <w:r w:rsidRPr="00B12B82">
                <w:rPr>
                  <w:rFonts w:cs="Arial"/>
                  <w:szCs w:val="18"/>
                </w:rPr>
                <w:t>DC_1A-21A-28A_42A_n78C_UL_21A_n78C</w:t>
              </w:r>
            </w:ins>
          </w:p>
        </w:tc>
        <w:tc>
          <w:tcPr>
            <w:tcW w:w="293" w:type="pct"/>
            <w:tcBorders>
              <w:top w:val="single" w:sz="4" w:space="0" w:color="auto"/>
              <w:left w:val="single" w:sz="4" w:space="0" w:color="auto"/>
              <w:bottom w:val="single" w:sz="4" w:space="0" w:color="auto"/>
              <w:right w:val="single" w:sz="4" w:space="0" w:color="auto"/>
            </w:tcBorders>
          </w:tcPr>
          <w:p w14:paraId="3CDB2178" w14:textId="77777777" w:rsidR="00B12B82" w:rsidRPr="00B12B82" w:rsidRDefault="00B12B82" w:rsidP="00B12B82">
            <w:pPr>
              <w:rPr>
                <w:ins w:id="1542" w:author="JOH, Nokia" w:date="2019-05-27T10:19:00Z"/>
                <w:rFonts w:ascii="Arial" w:hAnsi="Arial" w:cs="Arial"/>
                <w:sz w:val="18"/>
                <w:szCs w:val="18"/>
                <w:lang w:val="it-IT"/>
              </w:rPr>
            </w:pPr>
            <w:ins w:id="1543"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3D9FD608" w14:textId="77777777" w:rsidR="00B12B82" w:rsidRPr="00B12B82" w:rsidRDefault="00B12B82" w:rsidP="00B12B82">
            <w:pPr>
              <w:pStyle w:val="TAL"/>
              <w:rPr>
                <w:ins w:id="1544" w:author="JOH, Nokia" w:date="2019-05-27T10:19:00Z"/>
                <w:rFonts w:cs="Arial"/>
                <w:szCs w:val="18"/>
                <w:lang w:val="it-IT" w:eastAsia="zh-TW"/>
              </w:rPr>
            </w:pPr>
            <w:proofErr w:type="spellStart"/>
            <w:ins w:id="1545"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37E2B7CA" w14:textId="77777777" w:rsidR="00B12B82" w:rsidRPr="00B12B82" w:rsidRDefault="00B12B82" w:rsidP="00B12B82">
            <w:pPr>
              <w:pStyle w:val="TAL"/>
              <w:rPr>
                <w:ins w:id="1546"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0FB193C8" w14:textId="77777777" w:rsidR="00B12B82" w:rsidRPr="00B12B82" w:rsidRDefault="00B12B82" w:rsidP="00B12B82">
            <w:pPr>
              <w:pStyle w:val="TAL"/>
              <w:rPr>
                <w:ins w:id="1547" w:author="JOH, Nokia" w:date="2019-05-27T10:19:00Z"/>
                <w:rFonts w:cs="Arial"/>
                <w:szCs w:val="18"/>
              </w:rPr>
            </w:pPr>
            <w:ins w:id="1548"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2A7F1981" w14:textId="77777777" w:rsidR="00B12B82" w:rsidRPr="00B12B82" w:rsidRDefault="00B12B82" w:rsidP="00B12B82">
            <w:pPr>
              <w:pStyle w:val="TAL"/>
              <w:rPr>
                <w:ins w:id="1549"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69022607" w14:textId="77777777" w:rsidR="00B12B82" w:rsidRPr="00B12B82" w:rsidRDefault="00B12B82" w:rsidP="00B12B82">
            <w:pPr>
              <w:pStyle w:val="TAL"/>
              <w:rPr>
                <w:ins w:id="1550" w:author="JOH, Nokia" w:date="2019-05-27T10:19:00Z"/>
                <w:rFonts w:cs="Arial"/>
                <w:szCs w:val="18"/>
              </w:rPr>
            </w:pPr>
            <w:ins w:id="1551" w:author="JOH, Nokia" w:date="2019-05-27T10:19:00Z">
              <w:r w:rsidRPr="00B12B82">
                <w:rPr>
                  <w:rFonts w:cs="Arial"/>
                  <w:szCs w:val="18"/>
                </w:rPr>
                <w:t>Fundamental requirements for UL intra-band CA is ongoing</w:t>
              </w:r>
            </w:ins>
          </w:p>
        </w:tc>
      </w:tr>
      <w:tr w:rsidR="00B12B82" w14:paraId="06714112" w14:textId="77777777" w:rsidTr="00B12B82">
        <w:trPr>
          <w:cantSplit/>
          <w:ins w:id="1552"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66F7CC7F" w14:textId="77777777" w:rsidR="00B12B82" w:rsidRDefault="00B12B82" w:rsidP="00B12B82">
            <w:pPr>
              <w:pStyle w:val="TAL"/>
              <w:rPr>
                <w:ins w:id="1553" w:author="JOH, Nokia" w:date="2019-05-27T10:19:00Z"/>
                <w:rFonts w:cs="Arial"/>
                <w:szCs w:val="18"/>
              </w:rPr>
            </w:pPr>
            <w:ins w:id="1554" w:author="JOH, Nokia" w:date="2019-05-27T10:19:00Z">
              <w:r w:rsidRPr="00B12B82">
                <w:rPr>
                  <w:rFonts w:cs="Arial"/>
                  <w:szCs w:val="18"/>
                </w:rPr>
                <w:t>DC_1A-21A-28A-42C_n78C_UL_28A_n78C</w:t>
              </w:r>
            </w:ins>
          </w:p>
        </w:tc>
        <w:tc>
          <w:tcPr>
            <w:tcW w:w="293" w:type="pct"/>
            <w:tcBorders>
              <w:top w:val="single" w:sz="4" w:space="0" w:color="auto"/>
              <w:left w:val="single" w:sz="4" w:space="0" w:color="auto"/>
              <w:bottom w:val="single" w:sz="4" w:space="0" w:color="auto"/>
              <w:right w:val="single" w:sz="4" w:space="0" w:color="auto"/>
            </w:tcBorders>
          </w:tcPr>
          <w:p w14:paraId="4B6D1DD2" w14:textId="77777777" w:rsidR="00B12B82" w:rsidRPr="00B12B82" w:rsidRDefault="00B12B82" w:rsidP="00B12B82">
            <w:pPr>
              <w:rPr>
                <w:ins w:id="1555" w:author="JOH, Nokia" w:date="2019-05-27T10:19:00Z"/>
                <w:rFonts w:ascii="Arial" w:hAnsi="Arial" w:cs="Arial"/>
                <w:sz w:val="18"/>
                <w:szCs w:val="18"/>
                <w:lang w:val="it-IT"/>
              </w:rPr>
            </w:pPr>
            <w:ins w:id="1556"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341DDA88" w14:textId="77777777" w:rsidR="00B12B82" w:rsidRPr="00B12B82" w:rsidRDefault="00B12B82" w:rsidP="00B12B82">
            <w:pPr>
              <w:pStyle w:val="TAL"/>
              <w:rPr>
                <w:ins w:id="1557" w:author="JOH, Nokia" w:date="2019-05-27T10:19:00Z"/>
                <w:rFonts w:cs="Arial"/>
                <w:szCs w:val="18"/>
                <w:lang w:val="it-IT" w:eastAsia="zh-TW"/>
              </w:rPr>
            </w:pPr>
            <w:proofErr w:type="spellStart"/>
            <w:ins w:id="1558"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785553B1" w14:textId="77777777" w:rsidR="00B12B82" w:rsidRPr="00B12B82" w:rsidRDefault="00B12B82" w:rsidP="00B12B82">
            <w:pPr>
              <w:pStyle w:val="TAL"/>
              <w:rPr>
                <w:ins w:id="1559"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7C78A7A8" w14:textId="77777777" w:rsidR="00B12B82" w:rsidRPr="00B12B82" w:rsidRDefault="00B12B82" w:rsidP="00B12B82">
            <w:pPr>
              <w:pStyle w:val="TAL"/>
              <w:rPr>
                <w:ins w:id="1560" w:author="JOH, Nokia" w:date="2019-05-27T10:19:00Z"/>
                <w:rFonts w:cs="Arial"/>
                <w:szCs w:val="18"/>
              </w:rPr>
            </w:pPr>
            <w:ins w:id="1561"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3BC4C9B3" w14:textId="77777777" w:rsidR="00B12B82" w:rsidRPr="00B12B82" w:rsidRDefault="00B12B82" w:rsidP="00B12B82">
            <w:pPr>
              <w:pStyle w:val="TAL"/>
              <w:rPr>
                <w:ins w:id="1562"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77AA0A3" w14:textId="77777777" w:rsidR="00B12B82" w:rsidRPr="00B12B82" w:rsidRDefault="00B12B82" w:rsidP="00B12B82">
            <w:pPr>
              <w:pStyle w:val="TAL"/>
              <w:rPr>
                <w:ins w:id="1563" w:author="JOH, Nokia" w:date="2019-05-27T10:19:00Z"/>
                <w:rFonts w:cs="Arial"/>
                <w:szCs w:val="18"/>
              </w:rPr>
            </w:pPr>
            <w:ins w:id="1564" w:author="JOH, Nokia" w:date="2019-05-27T10:19:00Z">
              <w:r w:rsidRPr="00B12B82">
                <w:rPr>
                  <w:rFonts w:cs="Arial"/>
                  <w:szCs w:val="18"/>
                </w:rPr>
                <w:t>Fundamental requirements for UL intra-band CA is ongoing</w:t>
              </w:r>
            </w:ins>
          </w:p>
        </w:tc>
      </w:tr>
      <w:tr w:rsidR="00B12B82" w14:paraId="703348BA" w14:textId="77777777" w:rsidTr="00B12B82">
        <w:trPr>
          <w:cantSplit/>
          <w:ins w:id="1565"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41D9F754" w14:textId="77777777" w:rsidR="00B12B82" w:rsidRDefault="00B12B82" w:rsidP="00B12B82">
            <w:pPr>
              <w:pStyle w:val="TAL"/>
              <w:rPr>
                <w:ins w:id="1566" w:author="JOH, Nokia" w:date="2019-05-27T10:19:00Z"/>
                <w:rFonts w:cs="Arial"/>
                <w:szCs w:val="18"/>
              </w:rPr>
            </w:pPr>
            <w:ins w:id="1567" w:author="JOH, Nokia" w:date="2019-05-27T10:19:00Z">
              <w:r w:rsidRPr="00B12B82">
                <w:rPr>
                  <w:rFonts w:cs="Arial"/>
                  <w:szCs w:val="18"/>
                </w:rPr>
                <w:t>DC_1A-21A-28A_42A_n78C_UL_28A_n78C</w:t>
              </w:r>
            </w:ins>
          </w:p>
        </w:tc>
        <w:tc>
          <w:tcPr>
            <w:tcW w:w="293" w:type="pct"/>
            <w:tcBorders>
              <w:top w:val="single" w:sz="4" w:space="0" w:color="auto"/>
              <w:left w:val="single" w:sz="4" w:space="0" w:color="auto"/>
              <w:bottom w:val="single" w:sz="4" w:space="0" w:color="auto"/>
              <w:right w:val="single" w:sz="4" w:space="0" w:color="auto"/>
            </w:tcBorders>
          </w:tcPr>
          <w:p w14:paraId="61F2164C" w14:textId="77777777" w:rsidR="00B12B82" w:rsidRPr="00B12B82" w:rsidRDefault="00B12B82" w:rsidP="00B12B82">
            <w:pPr>
              <w:rPr>
                <w:ins w:id="1568" w:author="JOH, Nokia" w:date="2019-05-27T10:19:00Z"/>
                <w:rFonts w:ascii="Arial" w:hAnsi="Arial" w:cs="Arial"/>
                <w:sz w:val="18"/>
                <w:szCs w:val="18"/>
                <w:lang w:val="it-IT"/>
              </w:rPr>
            </w:pPr>
            <w:ins w:id="1569"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1F4E5813" w14:textId="77777777" w:rsidR="00B12B82" w:rsidRPr="00B12B82" w:rsidRDefault="00B12B82" w:rsidP="00B12B82">
            <w:pPr>
              <w:pStyle w:val="TAL"/>
              <w:rPr>
                <w:ins w:id="1570" w:author="JOH, Nokia" w:date="2019-05-27T10:19:00Z"/>
                <w:rFonts w:cs="Arial"/>
                <w:szCs w:val="18"/>
                <w:lang w:val="it-IT" w:eastAsia="zh-TW"/>
              </w:rPr>
            </w:pPr>
            <w:proofErr w:type="spellStart"/>
            <w:ins w:id="1571"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1B958B0D" w14:textId="77777777" w:rsidR="00B12B82" w:rsidRPr="00B12B82" w:rsidRDefault="00B12B82" w:rsidP="00B12B82">
            <w:pPr>
              <w:pStyle w:val="TAL"/>
              <w:rPr>
                <w:ins w:id="1572"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3042366" w14:textId="77777777" w:rsidR="00B12B82" w:rsidRPr="00B12B82" w:rsidRDefault="00B12B82" w:rsidP="00B12B82">
            <w:pPr>
              <w:pStyle w:val="TAL"/>
              <w:rPr>
                <w:ins w:id="1573" w:author="JOH, Nokia" w:date="2019-05-27T10:19:00Z"/>
                <w:rFonts w:cs="Arial"/>
                <w:szCs w:val="18"/>
              </w:rPr>
            </w:pPr>
            <w:ins w:id="1574"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60CEEA4D" w14:textId="77777777" w:rsidR="00B12B82" w:rsidRPr="00B12B82" w:rsidRDefault="00B12B82" w:rsidP="00B12B82">
            <w:pPr>
              <w:pStyle w:val="TAL"/>
              <w:rPr>
                <w:ins w:id="1575"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7CFF7B8A" w14:textId="77777777" w:rsidR="00B12B82" w:rsidRPr="00B12B82" w:rsidRDefault="00B12B82" w:rsidP="00B12B82">
            <w:pPr>
              <w:pStyle w:val="TAL"/>
              <w:rPr>
                <w:ins w:id="1576" w:author="JOH, Nokia" w:date="2019-05-27T10:19:00Z"/>
                <w:rFonts w:cs="Arial"/>
                <w:szCs w:val="18"/>
              </w:rPr>
            </w:pPr>
            <w:ins w:id="1577" w:author="JOH, Nokia" w:date="2019-05-27T10:19:00Z">
              <w:r w:rsidRPr="00B12B82">
                <w:rPr>
                  <w:rFonts w:cs="Arial"/>
                  <w:szCs w:val="18"/>
                </w:rPr>
                <w:t>Fundamental requirements for UL intra-band CA is ongoing</w:t>
              </w:r>
            </w:ins>
          </w:p>
        </w:tc>
      </w:tr>
      <w:tr w:rsidR="00B12B82" w14:paraId="49AF302B" w14:textId="77777777" w:rsidTr="00B12B82">
        <w:trPr>
          <w:cantSplit/>
          <w:ins w:id="1578"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7A7A017A" w14:textId="77777777" w:rsidR="00B12B82" w:rsidRDefault="00B12B82" w:rsidP="00B12B82">
            <w:pPr>
              <w:pStyle w:val="TAL"/>
              <w:rPr>
                <w:ins w:id="1579" w:author="JOH, Nokia" w:date="2019-05-27T10:19:00Z"/>
                <w:rFonts w:cs="Arial"/>
                <w:szCs w:val="18"/>
              </w:rPr>
            </w:pPr>
            <w:ins w:id="1580" w:author="JOH, Nokia" w:date="2019-05-27T10:19:00Z">
              <w:r w:rsidRPr="00B12B82">
                <w:rPr>
                  <w:rFonts w:cs="Arial"/>
                  <w:szCs w:val="18"/>
                </w:rPr>
                <w:t>DC_3A-21A-28A-42C_n78C_UL_3A_n78C</w:t>
              </w:r>
            </w:ins>
          </w:p>
        </w:tc>
        <w:tc>
          <w:tcPr>
            <w:tcW w:w="293" w:type="pct"/>
            <w:tcBorders>
              <w:top w:val="single" w:sz="4" w:space="0" w:color="auto"/>
              <w:left w:val="single" w:sz="4" w:space="0" w:color="auto"/>
              <w:bottom w:val="single" w:sz="4" w:space="0" w:color="auto"/>
              <w:right w:val="single" w:sz="4" w:space="0" w:color="auto"/>
            </w:tcBorders>
          </w:tcPr>
          <w:p w14:paraId="3597938A" w14:textId="77777777" w:rsidR="00B12B82" w:rsidRPr="00B12B82" w:rsidRDefault="00B12B82" w:rsidP="00B12B82">
            <w:pPr>
              <w:rPr>
                <w:ins w:id="1581" w:author="JOH, Nokia" w:date="2019-05-27T10:19:00Z"/>
                <w:rFonts w:ascii="Arial" w:hAnsi="Arial" w:cs="Arial"/>
                <w:sz w:val="18"/>
                <w:szCs w:val="18"/>
                <w:lang w:val="it-IT"/>
              </w:rPr>
            </w:pPr>
            <w:ins w:id="1582"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1303F678" w14:textId="77777777" w:rsidR="00B12B82" w:rsidRPr="00B12B82" w:rsidRDefault="00B12B82" w:rsidP="00B12B82">
            <w:pPr>
              <w:pStyle w:val="TAL"/>
              <w:rPr>
                <w:ins w:id="1583" w:author="JOH, Nokia" w:date="2019-05-27T10:19:00Z"/>
                <w:rFonts w:cs="Arial"/>
                <w:szCs w:val="18"/>
                <w:lang w:val="it-IT" w:eastAsia="zh-TW"/>
              </w:rPr>
            </w:pPr>
            <w:proofErr w:type="spellStart"/>
            <w:ins w:id="1584"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1A130B33" w14:textId="77777777" w:rsidR="00B12B82" w:rsidRPr="00B12B82" w:rsidRDefault="00B12B82" w:rsidP="00B12B82">
            <w:pPr>
              <w:pStyle w:val="TAL"/>
              <w:rPr>
                <w:ins w:id="1585"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67A16071" w14:textId="77777777" w:rsidR="00B12B82" w:rsidRPr="00B12B82" w:rsidRDefault="00B12B82" w:rsidP="00B12B82">
            <w:pPr>
              <w:pStyle w:val="TAL"/>
              <w:rPr>
                <w:ins w:id="1586" w:author="JOH, Nokia" w:date="2019-05-27T10:19:00Z"/>
                <w:rFonts w:cs="Arial"/>
                <w:szCs w:val="18"/>
              </w:rPr>
            </w:pPr>
            <w:ins w:id="1587"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34FDC2BE" w14:textId="77777777" w:rsidR="00B12B82" w:rsidRPr="00B12B82" w:rsidRDefault="00B12B82" w:rsidP="00B12B82">
            <w:pPr>
              <w:pStyle w:val="TAL"/>
              <w:rPr>
                <w:ins w:id="1588"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624B7E3" w14:textId="77777777" w:rsidR="00B12B82" w:rsidRPr="00B12B82" w:rsidRDefault="00B12B82" w:rsidP="00B12B82">
            <w:pPr>
              <w:pStyle w:val="TAL"/>
              <w:rPr>
                <w:ins w:id="1589" w:author="JOH, Nokia" w:date="2019-05-27T10:19:00Z"/>
                <w:rFonts w:cs="Arial"/>
                <w:szCs w:val="18"/>
              </w:rPr>
            </w:pPr>
            <w:ins w:id="1590" w:author="JOH, Nokia" w:date="2019-05-27T10:19:00Z">
              <w:r w:rsidRPr="00B12B82">
                <w:rPr>
                  <w:rFonts w:cs="Arial"/>
                  <w:szCs w:val="18"/>
                </w:rPr>
                <w:t>Fundamental requirements for UL intra-band CA is ongoing</w:t>
              </w:r>
            </w:ins>
          </w:p>
        </w:tc>
      </w:tr>
      <w:tr w:rsidR="00B12B82" w14:paraId="7E298FF3" w14:textId="77777777" w:rsidTr="00B12B82">
        <w:trPr>
          <w:cantSplit/>
          <w:ins w:id="1591"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60D7BE02" w14:textId="77777777" w:rsidR="00B12B82" w:rsidRDefault="00B12B82" w:rsidP="00B12B82">
            <w:pPr>
              <w:pStyle w:val="TAL"/>
              <w:rPr>
                <w:ins w:id="1592" w:author="JOH, Nokia" w:date="2019-05-27T10:19:00Z"/>
                <w:rFonts w:cs="Arial"/>
                <w:szCs w:val="18"/>
              </w:rPr>
            </w:pPr>
            <w:ins w:id="1593" w:author="JOH, Nokia" w:date="2019-05-27T10:19:00Z">
              <w:r w:rsidRPr="00B12B82">
                <w:rPr>
                  <w:rFonts w:cs="Arial"/>
                  <w:szCs w:val="18"/>
                </w:rPr>
                <w:t>DC_3A-21A-28A-42C_n78C_UL_21A_n78C</w:t>
              </w:r>
            </w:ins>
          </w:p>
        </w:tc>
        <w:tc>
          <w:tcPr>
            <w:tcW w:w="293" w:type="pct"/>
            <w:tcBorders>
              <w:top w:val="single" w:sz="4" w:space="0" w:color="auto"/>
              <w:left w:val="single" w:sz="4" w:space="0" w:color="auto"/>
              <w:bottom w:val="single" w:sz="4" w:space="0" w:color="auto"/>
              <w:right w:val="single" w:sz="4" w:space="0" w:color="auto"/>
            </w:tcBorders>
          </w:tcPr>
          <w:p w14:paraId="4FA12B24" w14:textId="77777777" w:rsidR="00B12B82" w:rsidRPr="00B12B82" w:rsidRDefault="00B12B82" w:rsidP="00B12B82">
            <w:pPr>
              <w:rPr>
                <w:ins w:id="1594" w:author="JOH, Nokia" w:date="2019-05-27T10:19:00Z"/>
                <w:rFonts w:ascii="Arial" w:hAnsi="Arial" w:cs="Arial"/>
                <w:sz w:val="18"/>
                <w:szCs w:val="18"/>
                <w:lang w:val="it-IT"/>
              </w:rPr>
            </w:pPr>
            <w:ins w:id="1595"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7500EACD" w14:textId="77777777" w:rsidR="00B12B82" w:rsidRPr="00B12B82" w:rsidRDefault="00B12B82" w:rsidP="00B12B82">
            <w:pPr>
              <w:pStyle w:val="TAL"/>
              <w:rPr>
                <w:ins w:id="1596" w:author="JOH, Nokia" w:date="2019-05-27T10:19:00Z"/>
                <w:rFonts w:cs="Arial"/>
                <w:szCs w:val="18"/>
                <w:lang w:val="it-IT" w:eastAsia="zh-TW"/>
              </w:rPr>
            </w:pPr>
            <w:proofErr w:type="spellStart"/>
            <w:ins w:id="1597"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3F3CBBCD" w14:textId="77777777" w:rsidR="00B12B82" w:rsidRPr="00B12B82" w:rsidRDefault="00B12B82" w:rsidP="00B12B82">
            <w:pPr>
              <w:pStyle w:val="TAL"/>
              <w:rPr>
                <w:ins w:id="1598"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17FD6EBB" w14:textId="77777777" w:rsidR="00B12B82" w:rsidRPr="00B12B82" w:rsidRDefault="00B12B82" w:rsidP="00B12B82">
            <w:pPr>
              <w:pStyle w:val="TAL"/>
              <w:rPr>
                <w:ins w:id="1599" w:author="JOH, Nokia" w:date="2019-05-27T10:19:00Z"/>
                <w:rFonts w:cs="Arial"/>
                <w:szCs w:val="18"/>
              </w:rPr>
            </w:pPr>
            <w:ins w:id="1600"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708DCBCE" w14:textId="77777777" w:rsidR="00B12B82" w:rsidRPr="00B12B82" w:rsidRDefault="00B12B82" w:rsidP="00B12B82">
            <w:pPr>
              <w:pStyle w:val="TAL"/>
              <w:rPr>
                <w:ins w:id="1601"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AD08FCE" w14:textId="77777777" w:rsidR="00B12B82" w:rsidRPr="00B12B82" w:rsidRDefault="00B12B82" w:rsidP="00B12B82">
            <w:pPr>
              <w:pStyle w:val="TAL"/>
              <w:rPr>
                <w:ins w:id="1602" w:author="JOH, Nokia" w:date="2019-05-27T10:19:00Z"/>
                <w:rFonts w:cs="Arial"/>
                <w:szCs w:val="18"/>
              </w:rPr>
            </w:pPr>
            <w:ins w:id="1603" w:author="JOH, Nokia" w:date="2019-05-27T10:19:00Z">
              <w:r w:rsidRPr="00B12B82">
                <w:rPr>
                  <w:rFonts w:cs="Arial"/>
                  <w:szCs w:val="18"/>
                </w:rPr>
                <w:t>Fundamental requirements for UL intra-band CA is ongoing</w:t>
              </w:r>
            </w:ins>
          </w:p>
        </w:tc>
      </w:tr>
      <w:tr w:rsidR="00B12B82" w14:paraId="5AFA9308" w14:textId="77777777" w:rsidTr="00B12B82">
        <w:trPr>
          <w:cantSplit/>
          <w:ins w:id="1604"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1B844D5F" w14:textId="77777777" w:rsidR="00B12B82" w:rsidRDefault="00B12B82" w:rsidP="00B12B82">
            <w:pPr>
              <w:pStyle w:val="TAL"/>
              <w:rPr>
                <w:ins w:id="1605" w:author="JOH, Nokia" w:date="2019-05-27T10:19:00Z"/>
                <w:rFonts w:cs="Arial"/>
                <w:szCs w:val="18"/>
              </w:rPr>
            </w:pPr>
            <w:ins w:id="1606" w:author="JOH, Nokia" w:date="2019-05-27T10:19:00Z">
              <w:r w:rsidRPr="00B12B82">
                <w:rPr>
                  <w:rFonts w:cs="Arial"/>
                  <w:szCs w:val="18"/>
                </w:rPr>
                <w:t>DC_3A-21A-28A-42C_n78C_UL_28A_n78C</w:t>
              </w:r>
            </w:ins>
          </w:p>
        </w:tc>
        <w:tc>
          <w:tcPr>
            <w:tcW w:w="293" w:type="pct"/>
            <w:tcBorders>
              <w:top w:val="single" w:sz="4" w:space="0" w:color="auto"/>
              <w:left w:val="single" w:sz="4" w:space="0" w:color="auto"/>
              <w:bottom w:val="single" w:sz="4" w:space="0" w:color="auto"/>
              <w:right w:val="single" w:sz="4" w:space="0" w:color="auto"/>
            </w:tcBorders>
          </w:tcPr>
          <w:p w14:paraId="3D990529" w14:textId="77777777" w:rsidR="00B12B82" w:rsidRPr="00B12B82" w:rsidRDefault="00B12B82" w:rsidP="00B12B82">
            <w:pPr>
              <w:rPr>
                <w:ins w:id="1607" w:author="JOH, Nokia" w:date="2019-05-27T10:19:00Z"/>
                <w:rFonts w:ascii="Arial" w:hAnsi="Arial" w:cs="Arial"/>
                <w:sz w:val="18"/>
                <w:szCs w:val="18"/>
                <w:lang w:val="it-IT"/>
              </w:rPr>
            </w:pPr>
            <w:ins w:id="1608"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3267D2F5" w14:textId="77777777" w:rsidR="00B12B82" w:rsidRPr="00B12B82" w:rsidRDefault="00B12B82" w:rsidP="00B12B82">
            <w:pPr>
              <w:pStyle w:val="TAL"/>
              <w:rPr>
                <w:ins w:id="1609" w:author="JOH, Nokia" w:date="2019-05-27T10:19:00Z"/>
                <w:rFonts w:cs="Arial"/>
                <w:szCs w:val="18"/>
                <w:lang w:val="it-IT" w:eastAsia="zh-TW"/>
              </w:rPr>
            </w:pPr>
            <w:proofErr w:type="spellStart"/>
            <w:ins w:id="1610"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5414CB68" w14:textId="77777777" w:rsidR="00B12B82" w:rsidRPr="00B12B82" w:rsidRDefault="00B12B82" w:rsidP="00B12B82">
            <w:pPr>
              <w:pStyle w:val="TAL"/>
              <w:rPr>
                <w:ins w:id="1611"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3CCC3CC8" w14:textId="77777777" w:rsidR="00B12B82" w:rsidRPr="00B12B82" w:rsidRDefault="00B12B82" w:rsidP="00B12B82">
            <w:pPr>
              <w:pStyle w:val="TAL"/>
              <w:rPr>
                <w:ins w:id="1612" w:author="JOH, Nokia" w:date="2019-05-27T10:19:00Z"/>
                <w:rFonts w:cs="Arial"/>
                <w:szCs w:val="18"/>
              </w:rPr>
            </w:pPr>
            <w:ins w:id="1613"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0244A2FF" w14:textId="77777777" w:rsidR="00B12B82" w:rsidRPr="00B12B82" w:rsidRDefault="00B12B82" w:rsidP="00B12B82">
            <w:pPr>
              <w:pStyle w:val="TAL"/>
              <w:rPr>
                <w:ins w:id="1614"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1E2DB80D" w14:textId="77777777" w:rsidR="00B12B82" w:rsidRPr="00B12B82" w:rsidRDefault="00B12B82" w:rsidP="00B12B82">
            <w:pPr>
              <w:pStyle w:val="TAL"/>
              <w:rPr>
                <w:ins w:id="1615" w:author="JOH, Nokia" w:date="2019-05-27T10:19:00Z"/>
                <w:rFonts w:cs="Arial"/>
                <w:szCs w:val="18"/>
              </w:rPr>
            </w:pPr>
            <w:ins w:id="1616" w:author="JOH, Nokia" w:date="2019-05-27T10:19:00Z">
              <w:r w:rsidRPr="00B12B82">
                <w:rPr>
                  <w:rFonts w:cs="Arial"/>
                  <w:szCs w:val="18"/>
                </w:rPr>
                <w:t>Fundamental requirements for UL intra-band CA is ongoing</w:t>
              </w:r>
            </w:ins>
          </w:p>
        </w:tc>
      </w:tr>
      <w:tr w:rsidR="00B12B82" w14:paraId="73BE7F93" w14:textId="77777777" w:rsidTr="00B12B82">
        <w:trPr>
          <w:cantSplit/>
          <w:ins w:id="1617"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59E76F40" w14:textId="77777777" w:rsidR="00B12B82" w:rsidRDefault="00B12B82" w:rsidP="00B12B82">
            <w:pPr>
              <w:pStyle w:val="TAL"/>
              <w:rPr>
                <w:ins w:id="1618" w:author="JOH, Nokia" w:date="2019-05-27T10:19:00Z"/>
                <w:rFonts w:cs="Arial"/>
                <w:szCs w:val="18"/>
              </w:rPr>
            </w:pPr>
            <w:ins w:id="1619" w:author="JOH, Nokia" w:date="2019-05-27T10:19:00Z">
              <w:r w:rsidRPr="00B12B82">
                <w:rPr>
                  <w:rFonts w:cs="Arial"/>
                  <w:szCs w:val="18"/>
                </w:rPr>
                <w:t>DC_3A-21A-28A_42A_n78C_UL_3A_n78C</w:t>
              </w:r>
            </w:ins>
          </w:p>
        </w:tc>
        <w:tc>
          <w:tcPr>
            <w:tcW w:w="293" w:type="pct"/>
            <w:tcBorders>
              <w:top w:val="single" w:sz="4" w:space="0" w:color="auto"/>
              <w:left w:val="single" w:sz="4" w:space="0" w:color="auto"/>
              <w:bottom w:val="single" w:sz="4" w:space="0" w:color="auto"/>
              <w:right w:val="single" w:sz="4" w:space="0" w:color="auto"/>
            </w:tcBorders>
          </w:tcPr>
          <w:p w14:paraId="1EA3BFD2" w14:textId="77777777" w:rsidR="00B12B82" w:rsidRPr="00B12B82" w:rsidRDefault="00B12B82" w:rsidP="00B12B82">
            <w:pPr>
              <w:rPr>
                <w:ins w:id="1620" w:author="JOH, Nokia" w:date="2019-05-27T10:19:00Z"/>
                <w:rFonts w:ascii="Arial" w:hAnsi="Arial" w:cs="Arial"/>
                <w:sz w:val="18"/>
                <w:szCs w:val="18"/>
                <w:lang w:val="it-IT"/>
              </w:rPr>
            </w:pPr>
            <w:ins w:id="1621"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0B029F67" w14:textId="77777777" w:rsidR="00B12B82" w:rsidRPr="00B12B82" w:rsidRDefault="00B12B82" w:rsidP="00B12B82">
            <w:pPr>
              <w:pStyle w:val="TAL"/>
              <w:rPr>
                <w:ins w:id="1622" w:author="JOH, Nokia" w:date="2019-05-27T10:19:00Z"/>
                <w:rFonts w:cs="Arial"/>
                <w:szCs w:val="18"/>
                <w:lang w:val="it-IT" w:eastAsia="zh-TW"/>
              </w:rPr>
            </w:pPr>
            <w:proofErr w:type="spellStart"/>
            <w:ins w:id="1623"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7EA9EA29" w14:textId="77777777" w:rsidR="00B12B82" w:rsidRPr="00B12B82" w:rsidRDefault="00B12B82" w:rsidP="00B12B82">
            <w:pPr>
              <w:pStyle w:val="TAL"/>
              <w:rPr>
                <w:ins w:id="1624"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7892C7E" w14:textId="77777777" w:rsidR="00B12B82" w:rsidRPr="00B12B82" w:rsidRDefault="00B12B82" w:rsidP="00B12B82">
            <w:pPr>
              <w:pStyle w:val="TAL"/>
              <w:rPr>
                <w:ins w:id="1625" w:author="JOH, Nokia" w:date="2019-05-27T10:19:00Z"/>
                <w:rFonts w:cs="Arial"/>
                <w:szCs w:val="18"/>
              </w:rPr>
            </w:pPr>
            <w:ins w:id="1626"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447CB284" w14:textId="77777777" w:rsidR="00B12B82" w:rsidRPr="00B12B82" w:rsidRDefault="00B12B82" w:rsidP="00B12B82">
            <w:pPr>
              <w:pStyle w:val="TAL"/>
              <w:rPr>
                <w:ins w:id="1627"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7ED95C7F" w14:textId="77777777" w:rsidR="00B12B82" w:rsidRPr="00B12B82" w:rsidRDefault="00B12B82" w:rsidP="00B12B82">
            <w:pPr>
              <w:pStyle w:val="TAL"/>
              <w:rPr>
                <w:ins w:id="1628" w:author="JOH, Nokia" w:date="2019-05-27T10:19:00Z"/>
                <w:rFonts w:cs="Arial"/>
                <w:szCs w:val="18"/>
              </w:rPr>
            </w:pPr>
            <w:ins w:id="1629" w:author="JOH, Nokia" w:date="2019-05-27T10:19:00Z">
              <w:r w:rsidRPr="00B12B82">
                <w:rPr>
                  <w:rFonts w:cs="Arial"/>
                  <w:szCs w:val="18"/>
                </w:rPr>
                <w:t>Fundamental requirements for UL intra-band CA is ongoing</w:t>
              </w:r>
            </w:ins>
          </w:p>
        </w:tc>
      </w:tr>
      <w:tr w:rsidR="00B12B82" w14:paraId="41D7640A" w14:textId="77777777" w:rsidTr="00B12B82">
        <w:trPr>
          <w:cantSplit/>
          <w:ins w:id="1630"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6E312BF3" w14:textId="77777777" w:rsidR="00B12B82" w:rsidRDefault="00B12B82" w:rsidP="00B12B82">
            <w:pPr>
              <w:pStyle w:val="TAL"/>
              <w:rPr>
                <w:ins w:id="1631" w:author="JOH, Nokia" w:date="2019-05-27T10:19:00Z"/>
                <w:rFonts w:cs="Arial"/>
                <w:szCs w:val="18"/>
              </w:rPr>
            </w:pPr>
            <w:ins w:id="1632" w:author="JOH, Nokia" w:date="2019-05-27T10:19:00Z">
              <w:r w:rsidRPr="00B12B82">
                <w:rPr>
                  <w:rFonts w:cs="Arial"/>
                  <w:szCs w:val="18"/>
                </w:rPr>
                <w:lastRenderedPageBreak/>
                <w:t>DC_1A-21A-28A-42C_n79C_UL_1A_n79C</w:t>
              </w:r>
            </w:ins>
          </w:p>
        </w:tc>
        <w:tc>
          <w:tcPr>
            <w:tcW w:w="293" w:type="pct"/>
            <w:tcBorders>
              <w:top w:val="single" w:sz="4" w:space="0" w:color="auto"/>
              <w:left w:val="single" w:sz="4" w:space="0" w:color="auto"/>
              <w:bottom w:val="single" w:sz="4" w:space="0" w:color="auto"/>
              <w:right w:val="single" w:sz="4" w:space="0" w:color="auto"/>
            </w:tcBorders>
          </w:tcPr>
          <w:p w14:paraId="6F700BBA" w14:textId="77777777" w:rsidR="00B12B82" w:rsidRPr="00B12B82" w:rsidRDefault="00B12B82" w:rsidP="00B12B82">
            <w:pPr>
              <w:rPr>
                <w:ins w:id="1633" w:author="JOH, Nokia" w:date="2019-05-27T10:19:00Z"/>
                <w:rFonts w:ascii="Arial" w:hAnsi="Arial" w:cs="Arial"/>
                <w:sz w:val="18"/>
                <w:szCs w:val="18"/>
                <w:lang w:val="it-IT"/>
              </w:rPr>
            </w:pPr>
            <w:ins w:id="1634"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387EC18D" w14:textId="77777777" w:rsidR="00B12B82" w:rsidRPr="00B12B82" w:rsidRDefault="00B12B82" w:rsidP="00B12B82">
            <w:pPr>
              <w:pStyle w:val="TAL"/>
              <w:rPr>
                <w:ins w:id="1635" w:author="JOH, Nokia" w:date="2019-05-27T10:19:00Z"/>
                <w:rFonts w:cs="Arial"/>
                <w:szCs w:val="18"/>
                <w:lang w:val="it-IT" w:eastAsia="zh-TW"/>
              </w:rPr>
            </w:pPr>
            <w:proofErr w:type="spellStart"/>
            <w:ins w:id="1636"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71D4161C" w14:textId="77777777" w:rsidR="00B12B82" w:rsidRPr="00B12B82" w:rsidRDefault="00B12B82" w:rsidP="00B12B82">
            <w:pPr>
              <w:pStyle w:val="TAL"/>
              <w:rPr>
                <w:ins w:id="1637"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706132D8" w14:textId="77777777" w:rsidR="00B12B82" w:rsidRPr="00B12B82" w:rsidRDefault="00B12B82" w:rsidP="00B12B82">
            <w:pPr>
              <w:pStyle w:val="TAL"/>
              <w:rPr>
                <w:ins w:id="1638" w:author="JOH, Nokia" w:date="2019-05-27T10:19:00Z"/>
                <w:rFonts w:cs="Arial"/>
                <w:szCs w:val="18"/>
              </w:rPr>
            </w:pPr>
            <w:ins w:id="1639"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5BE88047" w14:textId="77777777" w:rsidR="00B12B82" w:rsidRPr="00B12B82" w:rsidRDefault="00B12B82" w:rsidP="00B12B82">
            <w:pPr>
              <w:pStyle w:val="TAL"/>
              <w:rPr>
                <w:ins w:id="1640"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18E0EB8" w14:textId="77777777" w:rsidR="00B12B82" w:rsidRPr="00B12B82" w:rsidRDefault="00B12B82" w:rsidP="00B12B82">
            <w:pPr>
              <w:pStyle w:val="TAL"/>
              <w:rPr>
                <w:ins w:id="1641" w:author="JOH, Nokia" w:date="2019-05-27T10:19:00Z"/>
                <w:rFonts w:cs="Arial"/>
                <w:szCs w:val="18"/>
              </w:rPr>
            </w:pPr>
            <w:ins w:id="1642" w:author="JOH, Nokia" w:date="2019-05-27T10:19:00Z">
              <w:r w:rsidRPr="00B12B82">
                <w:rPr>
                  <w:rFonts w:cs="Arial"/>
                  <w:szCs w:val="18"/>
                </w:rPr>
                <w:t>Fundamental requirements for UL intra-band CA is ongoing</w:t>
              </w:r>
            </w:ins>
          </w:p>
        </w:tc>
      </w:tr>
      <w:tr w:rsidR="00B12B82" w14:paraId="2656FD9A" w14:textId="77777777" w:rsidTr="00B12B82">
        <w:trPr>
          <w:cantSplit/>
          <w:ins w:id="1643"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7F259A23" w14:textId="77777777" w:rsidR="00B12B82" w:rsidRDefault="00B12B82" w:rsidP="00B12B82">
            <w:pPr>
              <w:pStyle w:val="TAL"/>
              <w:rPr>
                <w:ins w:id="1644" w:author="JOH, Nokia" w:date="2019-05-27T10:19:00Z"/>
                <w:rFonts w:cs="Arial"/>
                <w:szCs w:val="18"/>
              </w:rPr>
            </w:pPr>
            <w:ins w:id="1645" w:author="JOH, Nokia" w:date="2019-05-27T10:19:00Z">
              <w:r w:rsidRPr="00B12B82">
                <w:rPr>
                  <w:rFonts w:cs="Arial"/>
                  <w:szCs w:val="18"/>
                </w:rPr>
                <w:t>DC_1A-21A-28A_42A_n79C_UL_1A_n79C</w:t>
              </w:r>
            </w:ins>
          </w:p>
        </w:tc>
        <w:tc>
          <w:tcPr>
            <w:tcW w:w="293" w:type="pct"/>
            <w:tcBorders>
              <w:top w:val="single" w:sz="4" w:space="0" w:color="auto"/>
              <w:left w:val="single" w:sz="4" w:space="0" w:color="auto"/>
              <w:bottom w:val="single" w:sz="4" w:space="0" w:color="auto"/>
              <w:right w:val="single" w:sz="4" w:space="0" w:color="auto"/>
            </w:tcBorders>
          </w:tcPr>
          <w:p w14:paraId="60973975" w14:textId="77777777" w:rsidR="00B12B82" w:rsidRPr="00B12B82" w:rsidRDefault="00B12B82" w:rsidP="00B12B82">
            <w:pPr>
              <w:rPr>
                <w:ins w:id="1646" w:author="JOH, Nokia" w:date="2019-05-27T10:19:00Z"/>
                <w:rFonts w:ascii="Arial" w:hAnsi="Arial" w:cs="Arial"/>
                <w:sz w:val="18"/>
                <w:szCs w:val="18"/>
                <w:lang w:val="it-IT"/>
              </w:rPr>
            </w:pPr>
            <w:ins w:id="1647"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24842A60" w14:textId="77777777" w:rsidR="00B12B82" w:rsidRPr="00B12B82" w:rsidRDefault="00B12B82" w:rsidP="00B12B82">
            <w:pPr>
              <w:pStyle w:val="TAL"/>
              <w:rPr>
                <w:ins w:id="1648" w:author="JOH, Nokia" w:date="2019-05-27T10:19:00Z"/>
                <w:rFonts w:cs="Arial"/>
                <w:szCs w:val="18"/>
                <w:lang w:val="it-IT" w:eastAsia="zh-TW"/>
              </w:rPr>
            </w:pPr>
            <w:proofErr w:type="spellStart"/>
            <w:ins w:id="1649"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7D5A7BCA" w14:textId="77777777" w:rsidR="00B12B82" w:rsidRPr="00B12B82" w:rsidRDefault="00B12B82" w:rsidP="00B12B82">
            <w:pPr>
              <w:pStyle w:val="TAL"/>
              <w:rPr>
                <w:ins w:id="1650"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134BE933" w14:textId="77777777" w:rsidR="00B12B82" w:rsidRPr="00B12B82" w:rsidRDefault="00B12B82" w:rsidP="00B12B82">
            <w:pPr>
              <w:pStyle w:val="TAL"/>
              <w:rPr>
                <w:ins w:id="1651" w:author="JOH, Nokia" w:date="2019-05-27T10:19:00Z"/>
                <w:rFonts w:cs="Arial"/>
                <w:szCs w:val="18"/>
              </w:rPr>
            </w:pPr>
            <w:ins w:id="1652"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623E03E5" w14:textId="77777777" w:rsidR="00B12B82" w:rsidRPr="00B12B82" w:rsidRDefault="00B12B82" w:rsidP="00B12B82">
            <w:pPr>
              <w:pStyle w:val="TAL"/>
              <w:rPr>
                <w:ins w:id="1653"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0285524" w14:textId="77777777" w:rsidR="00B12B82" w:rsidRPr="00B12B82" w:rsidRDefault="00B12B82" w:rsidP="00B12B82">
            <w:pPr>
              <w:pStyle w:val="TAL"/>
              <w:rPr>
                <w:ins w:id="1654" w:author="JOH, Nokia" w:date="2019-05-27T10:19:00Z"/>
                <w:rFonts w:cs="Arial"/>
                <w:szCs w:val="18"/>
              </w:rPr>
            </w:pPr>
            <w:ins w:id="1655" w:author="JOH, Nokia" w:date="2019-05-27T10:19:00Z">
              <w:r w:rsidRPr="00B12B82">
                <w:rPr>
                  <w:rFonts w:cs="Arial"/>
                  <w:szCs w:val="18"/>
                </w:rPr>
                <w:t>Fundamental requirements for UL intra-band CA is ongoing</w:t>
              </w:r>
            </w:ins>
          </w:p>
        </w:tc>
      </w:tr>
      <w:tr w:rsidR="00B12B82" w14:paraId="1D3A6060" w14:textId="77777777" w:rsidTr="00B12B82">
        <w:trPr>
          <w:cantSplit/>
          <w:ins w:id="1656"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724BC746" w14:textId="77777777" w:rsidR="00B12B82" w:rsidRDefault="00B12B82" w:rsidP="00B12B82">
            <w:pPr>
              <w:pStyle w:val="TAL"/>
              <w:rPr>
                <w:ins w:id="1657" w:author="JOH, Nokia" w:date="2019-05-27T10:19:00Z"/>
                <w:rFonts w:cs="Arial"/>
                <w:szCs w:val="18"/>
              </w:rPr>
            </w:pPr>
            <w:ins w:id="1658" w:author="JOH, Nokia" w:date="2019-05-27T10:19:00Z">
              <w:r w:rsidRPr="00B12B82">
                <w:rPr>
                  <w:rFonts w:cs="Arial"/>
                  <w:szCs w:val="18"/>
                </w:rPr>
                <w:t>DC_1A-21A-28A-42C_n79C_UL_21A_n79C</w:t>
              </w:r>
            </w:ins>
          </w:p>
        </w:tc>
        <w:tc>
          <w:tcPr>
            <w:tcW w:w="293" w:type="pct"/>
            <w:tcBorders>
              <w:top w:val="single" w:sz="4" w:space="0" w:color="auto"/>
              <w:left w:val="single" w:sz="4" w:space="0" w:color="auto"/>
              <w:bottom w:val="single" w:sz="4" w:space="0" w:color="auto"/>
              <w:right w:val="single" w:sz="4" w:space="0" w:color="auto"/>
            </w:tcBorders>
          </w:tcPr>
          <w:p w14:paraId="6028B7D9" w14:textId="77777777" w:rsidR="00B12B82" w:rsidRPr="00B12B82" w:rsidRDefault="00B12B82" w:rsidP="00B12B82">
            <w:pPr>
              <w:rPr>
                <w:ins w:id="1659" w:author="JOH, Nokia" w:date="2019-05-27T10:19:00Z"/>
                <w:rFonts w:ascii="Arial" w:hAnsi="Arial" w:cs="Arial"/>
                <w:sz w:val="18"/>
                <w:szCs w:val="18"/>
                <w:lang w:val="it-IT"/>
              </w:rPr>
            </w:pPr>
            <w:ins w:id="1660"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1521DD92" w14:textId="77777777" w:rsidR="00B12B82" w:rsidRPr="00B12B82" w:rsidRDefault="00B12B82" w:rsidP="00B12B82">
            <w:pPr>
              <w:pStyle w:val="TAL"/>
              <w:rPr>
                <w:ins w:id="1661" w:author="JOH, Nokia" w:date="2019-05-27T10:19:00Z"/>
                <w:rFonts w:cs="Arial"/>
                <w:szCs w:val="18"/>
                <w:lang w:val="it-IT" w:eastAsia="zh-TW"/>
              </w:rPr>
            </w:pPr>
            <w:proofErr w:type="spellStart"/>
            <w:ins w:id="1662"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4F3DE66E" w14:textId="77777777" w:rsidR="00B12B82" w:rsidRPr="00B12B82" w:rsidRDefault="00B12B82" w:rsidP="00B12B82">
            <w:pPr>
              <w:pStyle w:val="TAL"/>
              <w:rPr>
                <w:ins w:id="1663"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14BDF33D" w14:textId="77777777" w:rsidR="00B12B82" w:rsidRPr="00B12B82" w:rsidRDefault="00B12B82" w:rsidP="00B12B82">
            <w:pPr>
              <w:pStyle w:val="TAL"/>
              <w:rPr>
                <w:ins w:id="1664" w:author="JOH, Nokia" w:date="2019-05-27T10:19:00Z"/>
                <w:rFonts w:cs="Arial"/>
                <w:szCs w:val="18"/>
              </w:rPr>
            </w:pPr>
            <w:ins w:id="1665"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56292681" w14:textId="77777777" w:rsidR="00B12B82" w:rsidRPr="00B12B82" w:rsidRDefault="00B12B82" w:rsidP="00B12B82">
            <w:pPr>
              <w:pStyle w:val="TAL"/>
              <w:rPr>
                <w:ins w:id="1666"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3B6F750" w14:textId="77777777" w:rsidR="00B12B82" w:rsidRPr="00B12B82" w:rsidRDefault="00B12B82" w:rsidP="00B12B82">
            <w:pPr>
              <w:pStyle w:val="TAL"/>
              <w:rPr>
                <w:ins w:id="1667" w:author="JOH, Nokia" w:date="2019-05-27T10:19:00Z"/>
                <w:rFonts w:cs="Arial"/>
                <w:szCs w:val="18"/>
              </w:rPr>
            </w:pPr>
            <w:ins w:id="1668" w:author="JOH, Nokia" w:date="2019-05-27T10:19:00Z">
              <w:r w:rsidRPr="00B12B82">
                <w:rPr>
                  <w:rFonts w:cs="Arial"/>
                  <w:szCs w:val="18"/>
                </w:rPr>
                <w:t>Fundamental requirements for UL intra-band CA is ongoing</w:t>
              </w:r>
            </w:ins>
          </w:p>
        </w:tc>
      </w:tr>
      <w:tr w:rsidR="00B12B82" w14:paraId="056D1657" w14:textId="77777777" w:rsidTr="00B12B82">
        <w:trPr>
          <w:cantSplit/>
          <w:ins w:id="1669"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63901213" w14:textId="77777777" w:rsidR="00B12B82" w:rsidRDefault="00B12B82" w:rsidP="00B12B82">
            <w:pPr>
              <w:pStyle w:val="TAL"/>
              <w:rPr>
                <w:ins w:id="1670" w:author="JOH, Nokia" w:date="2019-05-27T10:19:00Z"/>
                <w:rFonts w:cs="Arial"/>
                <w:szCs w:val="18"/>
              </w:rPr>
            </w:pPr>
            <w:ins w:id="1671" w:author="JOH, Nokia" w:date="2019-05-27T10:19:00Z">
              <w:r w:rsidRPr="00B12B82">
                <w:rPr>
                  <w:rFonts w:cs="Arial"/>
                  <w:szCs w:val="18"/>
                </w:rPr>
                <w:t>DC_1A-21A-28A_42A_n79C_UL_21A_n79C</w:t>
              </w:r>
            </w:ins>
          </w:p>
        </w:tc>
        <w:tc>
          <w:tcPr>
            <w:tcW w:w="293" w:type="pct"/>
            <w:tcBorders>
              <w:top w:val="single" w:sz="4" w:space="0" w:color="auto"/>
              <w:left w:val="single" w:sz="4" w:space="0" w:color="auto"/>
              <w:bottom w:val="single" w:sz="4" w:space="0" w:color="auto"/>
              <w:right w:val="single" w:sz="4" w:space="0" w:color="auto"/>
            </w:tcBorders>
          </w:tcPr>
          <w:p w14:paraId="29123C85" w14:textId="77777777" w:rsidR="00B12B82" w:rsidRPr="00B12B82" w:rsidRDefault="00B12B82" w:rsidP="00B12B82">
            <w:pPr>
              <w:rPr>
                <w:ins w:id="1672" w:author="JOH, Nokia" w:date="2019-05-27T10:19:00Z"/>
                <w:rFonts w:ascii="Arial" w:hAnsi="Arial" w:cs="Arial"/>
                <w:sz w:val="18"/>
                <w:szCs w:val="18"/>
                <w:lang w:val="it-IT"/>
              </w:rPr>
            </w:pPr>
            <w:ins w:id="1673"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3BA87715" w14:textId="77777777" w:rsidR="00B12B82" w:rsidRPr="00B12B82" w:rsidRDefault="00B12B82" w:rsidP="00B12B82">
            <w:pPr>
              <w:pStyle w:val="TAL"/>
              <w:rPr>
                <w:ins w:id="1674" w:author="JOH, Nokia" w:date="2019-05-27T10:19:00Z"/>
                <w:rFonts w:cs="Arial"/>
                <w:szCs w:val="18"/>
                <w:lang w:val="it-IT" w:eastAsia="zh-TW"/>
              </w:rPr>
            </w:pPr>
            <w:proofErr w:type="spellStart"/>
            <w:ins w:id="1675"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48ED4662" w14:textId="77777777" w:rsidR="00B12B82" w:rsidRPr="00B12B82" w:rsidRDefault="00B12B82" w:rsidP="00B12B82">
            <w:pPr>
              <w:pStyle w:val="TAL"/>
              <w:rPr>
                <w:ins w:id="1676"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1B1EAB4" w14:textId="77777777" w:rsidR="00B12B82" w:rsidRPr="00B12B82" w:rsidRDefault="00B12B82" w:rsidP="00B12B82">
            <w:pPr>
              <w:pStyle w:val="TAL"/>
              <w:rPr>
                <w:ins w:id="1677" w:author="JOH, Nokia" w:date="2019-05-27T10:19:00Z"/>
                <w:rFonts w:cs="Arial"/>
                <w:szCs w:val="18"/>
              </w:rPr>
            </w:pPr>
            <w:ins w:id="1678"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3185D1B6" w14:textId="77777777" w:rsidR="00B12B82" w:rsidRPr="00B12B82" w:rsidRDefault="00B12B82" w:rsidP="00B12B82">
            <w:pPr>
              <w:pStyle w:val="TAL"/>
              <w:rPr>
                <w:ins w:id="1679"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75CAF02E" w14:textId="77777777" w:rsidR="00B12B82" w:rsidRPr="00B12B82" w:rsidRDefault="00B12B82" w:rsidP="00B12B82">
            <w:pPr>
              <w:pStyle w:val="TAL"/>
              <w:rPr>
                <w:ins w:id="1680" w:author="JOH, Nokia" w:date="2019-05-27T10:19:00Z"/>
                <w:rFonts w:cs="Arial"/>
                <w:szCs w:val="18"/>
              </w:rPr>
            </w:pPr>
            <w:ins w:id="1681" w:author="JOH, Nokia" w:date="2019-05-27T10:19:00Z">
              <w:r w:rsidRPr="00B12B82">
                <w:rPr>
                  <w:rFonts w:cs="Arial"/>
                  <w:szCs w:val="18"/>
                </w:rPr>
                <w:t>Fundamental requirements for UL intra-band CA is ongoing</w:t>
              </w:r>
            </w:ins>
          </w:p>
        </w:tc>
      </w:tr>
      <w:tr w:rsidR="00B12B82" w14:paraId="59DC550E" w14:textId="77777777" w:rsidTr="00B12B82">
        <w:trPr>
          <w:cantSplit/>
          <w:ins w:id="1682"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44FEC45F" w14:textId="77777777" w:rsidR="00B12B82" w:rsidRDefault="00B12B82" w:rsidP="00B12B82">
            <w:pPr>
              <w:pStyle w:val="TAL"/>
              <w:rPr>
                <w:ins w:id="1683" w:author="JOH, Nokia" w:date="2019-05-27T10:19:00Z"/>
                <w:rFonts w:cs="Arial"/>
                <w:szCs w:val="18"/>
              </w:rPr>
            </w:pPr>
            <w:ins w:id="1684" w:author="JOH, Nokia" w:date="2019-05-27T10:19:00Z">
              <w:r w:rsidRPr="00B12B82">
                <w:rPr>
                  <w:rFonts w:cs="Arial"/>
                  <w:szCs w:val="18"/>
                </w:rPr>
                <w:t>DC_1A-21A-28A-42C_n79C_UL_28A_n79C</w:t>
              </w:r>
            </w:ins>
          </w:p>
        </w:tc>
        <w:tc>
          <w:tcPr>
            <w:tcW w:w="293" w:type="pct"/>
            <w:tcBorders>
              <w:top w:val="single" w:sz="4" w:space="0" w:color="auto"/>
              <w:left w:val="single" w:sz="4" w:space="0" w:color="auto"/>
              <w:bottom w:val="single" w:sz="4" w:space="0" w:color="auto"/>
              <w:right w:val="single" w:sz="4" w:space="0" w:color="auto"/>
            </w:tcBorders>
          </w:tcPr>
          <w:p w14:paraId="7CC05643" w14:textId="77777777" w:rsidR="00B12B82" w:rsidRPr="00B12B82" w:rsidRDefault="00B12B82" w:rsidP="00B12B82">
            <w:pPr>
              <w:rPr>
                <w:ins w:id="1685" w:author="JOH, Nokia" w:date="2019-05-27T10:19:00Z"/>
                <w:rFonts w:ascii="Arial" w:hAnsi="Arial" w:cs="Arial"/>
                <w:sz w:val="18"/>
                <w:szCs w:val="18"/>
                <w:lang w:val="it-IT"/>
              </w:rPr>
            </w:pPr>
            <w:ins w:id="1686"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79BA3BCD" w14:textId="77777777" w:rsidR="00B12B82" w:rsidRPr="00B12B82" w:rsidRDefault="00B12B82" w:rsidP="00B12B82">
            <w:pPr>
              <w:pStyle w:val="TAL"/>
              <w:rPr>
                <w:ins w:id="1687" w:author="JOH, Nokia" w:date="2019-05-27T10:19:00Z"/>
                <w:rFonts w:cs="Arial"/>
                <w:szCs w:val="18"/>
                <w:lang w:val="it-IT" w:eastAsia="zh-TW"/>
              </w:rPr>
            </w:pPr>
            <w:proofErr w:type="spellStart"/>
            <w:ins w:id="1688"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7895243A" w14:textId="77777777" w:rsidR="00B12B82" w:rsidRPr="00B12B82" w:rsidRDefault="00B12B82" w:rsidP="00B12B82">
            <w:pPr>
              <w:pStyle w:val="TAL"/>
              <w:rPr>
                <w:ins w:id="1689"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0C9BAF8C" w14:textId="77777777" w:rsidR="00B12B82" w:rsidRPr="00B12B82" w:rsidRDefault="00B12B82" w:rsidP="00B12B82">
            <w:pPr>
              <w:pStyle w:val="TAL"/>
              <w:rPr>
                <w:ins w:id="1690" w:author="JOH, Nokia" w:date="2019-05-27T10:19:00Z"/>
                <w:rFonts w:cs="Arial"/>
                <w:szCs w:val="18"/>
              </w:rPr>
            </w:pPr>
            <w:ins w:id="1691"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4BAA45AE" w14:textId="77777777" w:rsidR="00B12B82" w:rsidRPr="00B12B82" w:rsidRDefault="00B12B82" w:rsidP="00B12B82">
            <w:pPr>
              <w:pStyle w:val="TAL"/>
              <w:rPr>
                <w:ins w:id="1692"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5E400A69" w14:textId="77777777" w:rsidR="00B12B82" w:rsidRPr="00B12B82" w:rsidRDefault="00B12B82" w:rsidP="00B12B82">
            <w:pPr>
              <w:pStyle w:val="TAL"/>
              <w:rPr>
                <w:ins w:id="1693" w:author="JOH, Nokia" w:date="2019-05-27T10:19:00Z"/>
                <w:rFonts w:cs="Arial"/>
                <w:szCs w:val="18"/>
              </w:rPr>
            </w:pPr>
            <w:ins w:id="1694" w:author="JOH, Nokia" w:date="2019-05-27T10:19:00Z">
              <w:r w:rsidRPr="00B12B82">
                <w:rPr>
                  <w:rFonts w:cs="Arial"/>
                  <w:szCs w:val="18"/>
                </w:rPr>
                <w:t>Fundamental requirements for UL intra-band CA is ongoing</w:t>
              </w:r>
            </w:ins>
          </w:p>
        </w:tc>
      </w:tr>
      <w:tr w:rsidR="00B12B82" w14:paraId="709AE61D" w14:textId="77777777" w:rsidTr="00B12B82">
        <w:trPr>
          <w:cantSplit/>
          <w:ins w:id="1695"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74B7DE0A" w14:textId="77777777" w:rsidR="00B12B82" w:rsidRDefault="00B12B82" w:rsidP="00B12B82">
            <w:pPr>
              <w:pStyle w:val="TAL"/>
              <w:rPr>
                <w:ins w:id="1696" w:author="JOH, Nokia" w:date="2019-05-27T10:19:00Z"/>
                <w:rFonts w:cs="Arial"/>
                <w:szCs w:val="18"/>
              </w:rPr>
            </w:pPr>
            <w:ins w:id="1697" w:author="JOH, Nokia" w:date="2019-05-27T10:19:00Z">
              <w:r w:rsidRPr="00B12B82">
                <w:rPr>
                  <w:rFonts w:cs="Arial"/>
                  <w:szCs w:val="18"/>
                </w:rPr>
                <w:t>DC_1A-21A-28A_42A_n79C_UL_28A_n79C</w:t>
              </w:r>
            </w:ins>
          </w:p>
        </w:tc>
        <w:tc>
          <w:tcPr>
            <w:tcW w:w="293" w:type="pct"/>
            <w:tcBorders>
              <w:top w:val="single" w:sz="4" w:space="0" w:color="auto"/>
              <w:left w:val="single" w:sz="4" w:space="0" w:color="auto"/>
              <w:bottom w:val="single" w:sz="4" w:space="0" w:color="auto"/>
              <w:right w:val="single" w:sz="4" w:space="0" w:color="auto"/>
            </w:tcBorders>
          </w:tcPr>
          <w:p w14:paraId="4CCE0B4F" w14:textId="77777777" w:rsidR="00B12B82" w:rsidRPr="00B12B82" w:rsidRDefault="00B12B82" w:rsidP="00B12B82">
            <w:pPr>
              <w:rPr>
                <w:ins w:id="1698" w:author="JOH, Nokia" w:date="2019-05-27T10:19:00Z"/>
                <w:rFonts w:ascii="Arial" w:hAnsi="Arial" w:cs="Arial"/>
                <w:sz w:val="18"/>
                <w:szCs w:val="18"/>
                <w:lang w:val="it-IT"/>
              </w:rPr>
            </w:pPr>
            <w:ins w:id="1699"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1794C246" w14:textId="77777777" w:rsidR="00B12B82" w:rsidRPr="00B12B82" w:rsidRDefault="00B12B82" w:rsidP="00B12B82">
            <w:pPr>
              <w:pStyle w:val="TAL"/>
              <w:rPr>
                <w:ins w:id="1700" w:author="JOH, Nokia" w:date="2019-05-27T10:19:00Z"/>
                <w:rFonts w:cs="Arial"/>
                <w:szCs w:val="18"/>
                <w:lang w:val="it-IT" w:eastAsia="zh-TW"/>
              </w:rPr>
            </w:pPr>
            <w:proofErr w:type="spellStart"/>
            <w:ins w:id="1701"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40EDB279" w14:textId="77777777" w:rsidR="00B12B82" w:rsidRPr="00B12B82" w:rsidRDefault="00B12B82" w:rsidP="00B12B82">
            <w:pPr>
              <w:pStyle w:val="TAL"/>
              <w:rPr>
                <w:ins w:id="1702"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79E4AAE3" w14:textId="77777777" w:rsidR="00B12B82" w:rsidRPr="00B12B82" w:rsidRDefault="00B12B82" w:rsidP="00B12B82">
            <w:pPr>
              <w:pStyle w:val="TAL"/>
              <w:rPr>
                <w:ins w:id="1703" w:author="JOH, Nokia" w:date="2019-05-27T10:19:00Z"/>
                <w:rFonts w:cs="Arial"/>
                <w:szCs w:val="18"/>
              </w:rPr>
            </w:pPr>
            <w:ins w:id="1704"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547CCBFC" w14:textId="77777777" w:rsidR="00B12B82" w:rsidRPr="00B12B82" w:rsidRDefault="00B12B82" w:rsidP="00B12B82">
            <w:pPr>
              <w:pStyle w:val="TAL"/>
              <w:rPr>
                <w:ins w:id="1705"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52AA76C3" w14:textId="77777777" w:rsidR="00B12B82" w:rsidRPr="00B12B82" w:rsidRDefault="00B12B82" w:rsidP="00B12B82">
            <w:pPr>
              <w:pStyle w:val="TAL"/>
              <w:rPr>
                <w:ins w:id="1706" w:author="JOH, Nokia" w:date="2019-05-27T10:19:00Z"/>
                <w:rFonts w:cs="Arial"/>
                <w:szCs w:val="18"/>
              </w:rPr>
            </w:pPr>
            <w:ins w:id="1707" w:author="JOH, Nokia" w:date="2019-05-27T10:19:00Z">
              <w:r w:rsidRPr="00B12B82">
                <w:rPr>
                  <w:rFonts w:cs="Arial"/>
                  <w:szCs w:val="18"/>
                </w:rPr>
                <w:t>Fundamental requirements for UL intra-band CA is ongoing</w:t>
              </w:r>
            </w:ins>
          </w:p>
        </w:tc>
      </w:tr>
      <w:tr w:rsidR="00B12B82" w14:paraId="3F17D7F9" w14:textId="77777777" w:rsidTr="00B12B82">
        <w:trPr>
          <w:cantSplit/>
          <w:ins w:id="1708"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017AC71F" w14:textId="77777777" w:rsidR="00B12B82" w:rsidRDefault="00B12B82" w:rsidP="00B12B82">
            <w:pPr>
              <w:pStyle w:val="TAL"/>
              <w:rPr>
                <w:ins w:id="1709" w:author="JOH, Nokia" w:date="2019-05-27T10:19:00Z"/>
                <w:rFonts w:cs="Arial"/>
                <w:szCs w:val="18"/>
              </w:rPr>
            </w:pPr>
            <w:ins w:id="1710" w:author="JOH, Nokia" w:date="2019-05-27T10:19:00Z">
              <w:r w:rsidRPr="00B12B82">
                <w:rPr>
                  <w:rFonts w:cs="Arial"/>
                  <w:szCs w:val="18"/>
                </w:rPr>
                <w:t>DC_3A-21A-28A-42C_n79C_UL_3A_n79C</w:t>
              </w:r>
            </w:ins>
          </w:p>
        </w:tc>
        <w:tc>
          <w:tcPr>
            <w:tcW w:w="293" w:type="pct"/>
            <w:tcBorders>
              <w:top w:val="single" w:sz="4" w:space="0" w:color="auto"/>
              <w:left w:val="single" w:sz="4" w:space="0" w:color="auto"/>
              <w:bottom w:val="single" w:sz="4" w:space="0" w:color="auto"/>
              <w:right w:val="single" w:sz="4" w:space="0" w:color="auto"/>
            </w:tcBorders>
          </w:tcPr>
          <w:p w14:paraId="5E35A8FB" w14:textId="77777777" w:rsidR="00B12B82" w:rsidRPr="00B12B82" w:rsidRDefault="00B12B82" w:rsidP="00B12B82">
            <w:pPr>
              <w:rPr>
                <w:ins w:id="1711" w:author="JOH, Nokia" w:date="2019-05-27T10:19:00Z"/>
                <w:rFonts w:ascii="Arial" w:hAnsi="Arial" w:cs="Arial"/>
                <w:sz w:val="18"/>
                <w:szCs w:val="18"/>
                <w:lang w:val="it-IT"/>
              </w:rPr>
            </w:pPr>
            <w:ins w:id="1712"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4BA09248" w14:textId="77777777" w:rsidR="00B12B82" w:rsidRPr="00B12B82" w:rsidRDefault="00B12B82" w:rsidP="00B12B82">
            <w:pPr>
              <w:pStyle w:val="TAL"/>
              <w:rPr>
                <w:ins w:id="1713" w:author="JOH, Nokia" w:date="2019-05-27T10:19:00Z"/>
                <w:rFonts w:cs="Arial"/>
                <w:szCs w:val="18"/>
                <w:lang w:val="it-IT" w:eastAsia="zh-TW"/>
              </w:rPr>
            </w:pPr>
            <w:proofErr w:type="spellStart"/>
            <w:ins w:id="1714"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6A18A514" w14:textId="77777777" w:rsidR="00B12B82" w:rsidRPr="00B12B82" w:rsidRDefault="00B12B82" w:rsidP="00B12B82">
            <w:pPr>
              <w:pStyle w:val="TAL"/>
              <w:rPr>
                <w:ins w:id="1715"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4E81D0B3" w14:textId="77777777" w:rsidR="00B12B82" w:rsidRPr="00B12B82" w:rsidRDefault="00B12B82" w:rsidP="00B12B82">
            <w:pPr>
              <w:pStyle w:val="TAL"/>
              <w:rPr>
                <w:ins w:id="1716" w:author="JOH, Nokia" w:date="2019-05-27T10:19:00Z"/>
                <w:rFonts w:cs="Arial"/>
                <w:szCs w:val="18"/>
              </w:rPr>
            </w:pPr>
            <w:ins w:id="1717"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65303419" w14:textId="77777777" w:rsidR="00B12B82" w:rsidRPr="00B12B82" w:rsidRDefault="00B12B82" w:rsidP="00B12B82">
            <w:pPr>
              <w:pStyle w:val="TAL"/>
              <w:rPr>
                <w:ins w:id="1718"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54B9175" w14:textId="77777777" w:rsidR="00B12B82" w:rsidRPr="00B12B82" w:rsidRDefault="00B12B82" w:rsidP="00B12B82">
            <w:pPr>
              <w:pStyle w:val="TAL"/>
              <w:rPr>
                <w:ins w:id="1719" w:author="JOH, Nokia" w:date="2019-05-27T10:19:00Z"/>
                <w:rFonts w:cs="Arial"/>
                <w:szCs w:val="18"/>
              </w:rPr>
            </w:pPr>
            <w:ins w:id="1720" w:author="JOH, Nokia" w:date="2019-05-27T10:19:00Z">
              <w:r w:rsidRPr="00B12B82">
                <w:rPr>
                  <w:rFonts w:cs="Arial"/>
                  <w:szCs w:val="18"/>
                </w:rPr>
                <w:t>Fundamental requirements for UL intra-band CA is ongoing</w:t>
              </w:r>
            </w:ins>
          </w:p>
        </w:tc>
      </w:tr>
      <w:tr w:rsidR="00B12B82" w14:paraId="192C258B" w14:textId="77777777" w:rsidTr="00B12B82">
        <w:trPr>
          <w:cantSplit/>
          <w:ins w:id="1721"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10C53437" w14:textId="77777777" w:rsidR="00B12B82" w:rsidRDefault="00B12B82" w:rsidP="00B12B82">
            <w:pPr>
              <w:pStyle w:val="TAL"/>
              <w:rPr>
                <w:ins w:id="1722" w:author="JOH, Nokia" w:date="2019-05-27T10:19:00Z"/>
                <w:rFonts w:cs="Arial"/>
                <w:szCs w:val="18"/>
              </w:rPr>
            </w:pPr>
            <w:ins w:id="1723" w:author="JOH, Nokia" w:date="2019-05-27T10:19:00Z">
              <w:r w:rsidRPr="00B12B82">
                <w:rPr>
                  <w:rFonts w:cs="Arial"/>
                  <w:szCs w:val="18"/>
                </w:rPr>
                <w:t>DC_3A-21A-28A-42C_n79C_UL_21A_n79C</w:t>
              </w:r>
            </w:ins>
          </w:p>
        </w:tc>
        <w:tc>
          <w:tcPr>
            <w:tcW w:w="293" w:type="pct"/>
            <w:tcBorders>
              <w:top w:val="single" w:sz="4" w:space="0" w:color="auto"/>
              <w:left w:val="single" w:sz="4" w:space="0" w:color="auto"/>
              <w:bottom w:val="single" w:sz="4" w:space="0" w:color="auto"/>
              <w:right w:val="single" w:sz="4" w:space="0" w:color="auto"/>
            </w:tcBorders>
          </w:tcPr>
          <w:p w14:paraId="7870E3C4" w14:textId="77777777" w:rsidR="00B12B82" w:rsidRPr="00B12B82" w:rsidRDefault="00B12B82" w:rsidP="00B12B82">
            <w:pPr>
              <w:rPr>
                <w:ins w:id="1724" w:author="JOH, Nokia" w:date="2019-05-27T10:19:00Z"/>
                <w:rFonts w:ascii="Arial" w:hAnsi="Arial" w:cs="Arial"/>
                <w:sz w:val="18"/>
                <w:szCs w:val="18"/>
                <w:lang w:val="it-IT"/>
              </w:rPr>
            </w:pPr>
            <w:ins w:id="1725"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1DDEC27A" w14:textId="77777777" w:rsidR="00B12B82" w:rsidRPr="00B12B82" w:rsidRDefault="00B12B82" w:rsidP="00B12B82">
            <w:pPr>
              <w:pStyle w:val="TAL"/>
              <w:rPr>
                <w:ins w:id="1726" w:author="JOH, Nokia" w:date="2019-05-27T10:19:00Z"/>
                <w:rFonts w:cs="Arial"/>
                <w:szCs w:val="18"/>
                <w:lang w:val="it-IT" w:eastAsia="zh-TW"/>
              </w:rPr>
            </w:pPr>
            <w:proofErr w:type="spellStart"/>
            <w:ins w:id="1727"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05D787EF" w14:textId="77777777" w:rsidR="00B12B82" w:rsidRPr="00B12B82" w:rsidRDefault="00B12B82" w:rsidP="00B12B82">
            <w:pPr>
              <w:pStyle w:val="TAL"/>
              <w:rPr>
                <w:ins w:id="1728"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3886857C" w14:textId="77777777" w:rsidR="00B12B82" w:rsidRPr="00B12B82" w:rsidRDefault="00B12B82" w:rsidP="00B12B82">
            <w:pPr>
              <w:pStyle w:val="TAL"/>
              <w:rPr>
                <w:ins w:id="1729" w:author="JOH, Nokia" w:date="2019-05-27T10:19:00Z"/>
                <w:rFonts w:cs="Arial"/>
                <w:szCs w:val="18"/>
              </w:rPr>
            </w:pPr>
            <w:ins w:id="1730"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1BBBBF97" w14:textId="77777777" w:rsidR="00B12B82" w:rsidRPr="00B12B82" w:rsidRDefault="00B12B82" w:rsidP="00B12B82">
            <w:pPr>
              <w:pStyle w:val="TAL"/>
              <w:rPr>
                <w:ins w:id="1731"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CB1B9A8" w14:textId="77777777" w:rsidR="00B12B82" w:rsidRPr="00B12B82" w:rsidRDefault="00B12B82" w:rsidP="00B12B82">
            <w:pPr>
              <w:pStyle w:val="TAL"/>
              <w:rPr>
                <w:ins w:id="1732" w:author="JOH, Nokia" w:date="2019-05-27T10:19:00Z"/>
                <w:rFonts w:cs="Arial"/>
                <w:szCs w:val="18"/>
              </w:rPr>
            </w:pPr>
            <w:ins w:id="1733" w:author="JOH, Nokia" w:date="2019-05-27T10:19:00Z">
              <w:r w:rsidRPr="00B12B82">
                <w:rPr>
                  <w:rFonts w:cs="Arial"/>
                  <w:szCs w:val="18"/>
                </w:rPr>
                <w:t>Fundamental requirements for UL intra-band CA is ongoing</w:t>
              </w:r>
            </w:ins>
          </w:p>
        </w:tc>
      </w:tr>
      <w:tr w:rsidR="00B12B82" w14:paraId="0AC413EC" w14:textId="77777777" w:rsidTr="00B12B82">
        <w:trPr>
          <w:cantSplit/>
          <w:ins w:id="1734"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4DA91239" w14:textId="77777777" w:rsidR="00B12B82" w:rsidRDefault="00B12B82" w:rsidP="00B12B82">
            <w:pPr>
              <w:pStyle w:val="TAL"/>
              <w:rPr>
                <w:ins w:id="1735" w:author="JOH, Nokia" w:date="2019-05-27T10:19:00Z"/>
                <w:rFonts w:cs="Arial"/>
                <w:szCs w:val="18"/>
              </w:rPr>
            </w:pPr>
            <w:ins w:id="1736" w:author="JOH, Nokia" w:date="2019-05-27T10:19:00Z">
              <w:r w:rsidRPr="00B12B82">
                <w:rPr>
                  <w:rFonts w:cs="Arial"/>
                  <w:szCs w:val="18"/>
                </w:rPr>
                <w:t>DC_3A-21A-28A-42C_n79C_UL_28A_n79C</w:t>
              </w:r>
            </w:ins>
          </w:p>
        </w:tc>
        <w:tc>
          <w:tcPr>
            <w:tcW w:w="293" w:type="pct"/>
            <w:tcBorders>
              <w:top w:val="single" w:sz="4" w:space="0" w:color="auto"/>
              <w:left w:val="single" w:sz="4" w:space="0" w:color="auto"/>
              <w:bottom w:val="single" w:sz="4" w:space="0" w:color="auto"/>
              <w:right w:val="single" w:sz="4" w:space="0" w:color="auto"/>
            </w:tcBorders>
          </w:tcPr>
          <w:p w14:paraId="6A2CEE8B" w14:textId="77777777" w:rsidR="00B12B82" w:rsidRPr="00B12B82" w:rsidRDefault="00B12B82" w:rsidP="00B12B82">
            <w:pPr>
              <w:rPr>
                <w:ins w:id="1737" w:author="JOH, Nokia" w:date="2019-05-27T10:19:00Z"/>
                <w:rFonts w:ascii="Arial" w:hAnsi="Arial" w:cs="Arial"/>
                <w:sz w:val="18"/>
                <w:szCs w:val="18"/>
                <w:lang w:val="it-IT"/>
              </w:rPr>
            </w:pPr>
            <w:ins w:id="1738"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58C84288" w14:textId="77777777" w:rsidR="00B12B82" w:rsidRPr="00B12B82" w:rsidRDefault="00B12B82" w:rsidP="00B12B82">
            <w:pPr>
              <w:pStyle w:val="TAL"/>
              <w:rPr>
                <w:ins w:id="1739" w:author="JOH, Nokia" w:date="2019-05-27T10:19:00Z"/>
                <w:rFonts w:cs="Arial"/>
                <w:szCs w:val="18"/>
                <w:lang w:val="it-IT" w:eastAsia="zh-TW"/>
              </w:rPr>
            </w:pPr>
            <w:proofErr w:type="spellStart"/>
            <w:ins w:id="1740"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15AD34CC" w14:textId="77777777" w:rsidR="00B12B82" w:rsidRPr="00B12B82" w:rsidRDefault="00B12B82" w:rsidP="00B12B82">
            <w:pPr>
              <w:pStyle w:val="TAL"/>
              <w:rPr>
                <w:ins w:id="1741"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30CF4456" w14:textId="77777777" w:rsidR="00B12B82" w:rsidRPr="00B12B82" w:rsidRDefault="00B12B82" w:rsidP="00B12B82">
            <w:pPr>
              <w:pStyle w:val="TAL"/>
              <w:rPr>
                <w:ins w:id="1742" w:author="JOH, Nokia" w:date="2019-05-27T10:19:00Z"/>
                <w:rFonts w:cs="Arial"/>
                <w:szCs w:val="18"/>
              </w:rPr>
            </w:pPr>
            <w:ins w:id="1743"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1A7D62FF" w14:textId="77777777" w:rsidR="00B12B82" w:rsidRPr="00B12B82" w:rsidRDefault="00B12B82" w:rsidP="00B12B82">
            <w:pPr>
              <w:pStyle w:val="TAL"/>
              <w:rPr>
                <w:ins w:id="1744"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574B9C9D" w14:textId="77777777" w:rsidR="00B12B82" w:rsidRPr="00B12B82" w:rsidRDefault="00B12B82" w:rsidP="00B12B82">
            <w:pPr>
              <w:pStyle w:val="TAL"/>
              <w:rPr>
                <w:ins w:id="1745" w:author="JOH, Nokia" w:date="2019-05-27T10:19:00Z"/>
                <w:rFonts w:cs="Arial"/>
                <w:szCs w:val="18"/>
              </w:rPr>
            </w:pPr>
            <w:ins w:id="1746" w:author="JOH, Nokia" w:date="2019-05-27T10:19:00Z">
              <w:r w:rsidRPr="00B12B82">
                <w:rPr>
                  <w:rFonts w:cs="Arial"/>
                  <w:szCs w:val="18"/>
                </w:rPr>
                <w:t>Fundamental requirements for UL intra-band CA is ongoing</w:t>
              </w:r>
            </w:ins>
          </w:p>
        </w:tc>
      </w:tr>
      <w:tr w:rsidR="00B12B82" w14:paraId="29A8737E" w14:textId="77777777" w:rsidTr="00B12B82">
        <w:trPr>
          <w:cantSplit/>
          <w:ins w:id="1747" w:author="JOH, Nokia" w:date="2019-05-27T10:19:00Z"/>
        </w:trPr>
        <w:tc>
          <w:tcPr>
            <w:tcW w:w="1194" w:type="pct"/>
            <w:tcBorders>
              <w:top w:val="single" w:sz="4" w:space="0" w:color="auto"/>
              <w:left w:val="single" w:sz="4" w:space="0" w:color="auto"/>
              <w:bottom w:val="single" w:sz="4" w:space="0" w:color="auto"/>
              <w:right w:val="single" w:sz="4" w:space="0" w:color="auto"/>
            </w:tcBorders>
          </w:tcPr>
          <w:p w14:paraId="1F3CF2E4" w14:textId="77777777" w:rsidR="00B12B82" w:rsidRDefault="00B12B82" w:rsidP="00B12B82">
            <w:pPr>
              <w:pStyle w:val="TAL"/>
              <w:rPr>
                <w:ins w:id="1748" w:author="JOH, Nokia" w:date="2019-05-27T10:19:00Z"/>
                <w:rFonts w:cs="Arial"/>
                <w:szCs w:val="18"/>
              </w:rPr>
            </w:pPr>
            <w:ins w:id="1749" w:author="JOH, Nokia" w:date="2019-05-27T10:19:00Z">
              <w:r w:rsidRPr="00B12B82">
                <w:rPr>
                  <w:rFonts w:cs="Arial"/>
                  <w:szCs w:val="18"/>
                </w:rPr>
                <w:t>DC_3A-21A-28A_42A_n79C_UL_3A_n79C</w:t>
              </w:r>
            </w:ins>
          </w:p>
        </w:tc>
        <w:tc>
          <w:tcPr>
            <w:tcW w:w="293" w:type="pct"/>
            <w:tcBorders>
              <w:top w:val="single" w:sz="4" w:space="0" w:color="auto"/>
              <w:left w:val="single" w:sz="4" w:space="0" w:color="auto"/>
              <w:bottom w:val="single" w:sz="4" w:space="0" w:color="auto"/>
              <w:right w:val="single" w:sz="4" w:space="0" w:color="auto"/>
            </w:tcBorders>
          </w:tcPr>
          <w:p w14:paraId="003EEA7A" w14:textId="77777777" w:rsidR="00B12B82" w:rsidRPr="00B12B82" w:rsidRDefault="00B12B82" w:rsidP="00B12B82">
            <w:pPr>
              <w:rPr>
                <w:ins w:id="1750" w:author="JOH, Nokia" w:date="2019-05-27T10:19:00Z"/>
                <w:rFonts w:ascii="Arial" w:hAnsi="Arial" w:cs="Arial"/>
                <w:sz w:val="18"/>
                <w:szCs w:val="18"/>
                <w:lang w:val="it-IT"/>
              </w:rPr>
            </w:pPr>
            <w:ins w:id="1751" w:author="JOH, Nokia" w:date="2019-05-27T10:19:00Z">
              <w:r w:rsidRPr="00B12B82">
                <w:rPr>
                  <w:rFonts w:ascii="Arial" w:hAnsi="Arial" w:cs="Arial"/>
                  <w:sz w:val="18"/>
                  <w:szCs w:val="18"/>
                  <w:lang w:val="it-IT"/>
                </w:rPr>
                <w:t>Rel-15</w:t>
              </w:r>
            </w:ins>
          </w:p>
        </w:tc>
        <w:tc>
          <w:tcPr>
            <w:tcW w:w="879" w:type="pct"/>
            <w:tcBorders>
              <w:top w:val="single" w:sz="4" w:space="0" w:color="auto"/>
              <w:left w:val="single" w:sz="4" w:space="0" w:color="auto"/>
              <w:bottom w:val="single" w:sz="4" w:space="0" w:color="auto"/>
              <w:right w:val="single" w:sz="4" w:space="0" w:color="auto"/>
            </w:tcBorders>
          </w:tcPr>
          <w:p w14:paraId="08B5EF0A" w14:textId="77777777" w:rsidR="00B12B82" w:rsidRPr="00B12B82" w:rsidRDefault="00B12B82" w:rsidP="00B12B82">
            <w:pPr>
              <w:pStyle w:val="TAL"/>
              <w:rPr>
                <w:ins w:id="1752" w:author="JOH, Nokia" w:date="2019-05-27T10:19:00Z"/>
                <w:rFonts w:cs="Arial"/>
                <w:szCs w:val="18"/>
                <w:lang w:val="it-IT" w:eastAsia="zh-TW"/>
              </w:rPr>
            </w:pPr>
            <w:proofErr w:type="spellStart"/>
            <w:ins w:id="1753" w:author="JOH, Nokia" w:date="2019-05-27T10:19:00Z">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ins>
          </w:p>
        </w:tc>
        <w:tc>
          <w:tcPr>
            <w:tcW w:w="786" w:type="pct"/>
            <w:tcBorders>
              <w:top w:val="single" w:sz="4" w:space="0" w:color="auto"/>
              <w:left w:val="single" w:sz="4" w:space="0" w:color="auto"/>
              <w:bottom w:val="single" w:sz="4" w:space="0" w:color="auto"/>
              <w:right w:val="single" w:sz="4" w:space="0" w:color="auto"/>
            </w:tcBorders>
          </w:tcPr>
          <w:p w14:paraId="46A00643" w14:textId="77777777" w:rsidR="00B12B82" w:rsidRPr="00B12B82" w:rsidRDefault="00B12B82" w:rsidP="00B12B82">
            <w:pPr>
              <w:pStyle w:val="TAL"/>
              <w:rPr>
                <w:ins w:id="1754" w:author="JOH, Nokia" w:date="2019-05-27T10:19:00Z"/>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041CFFF7" w14:textId="77777777" w:rsidR="00B12B82" w:rsidRPr="00B12B82" w:rsidRDefault="00B12B82" w:rsidP="00B12B82">
            <w:pPr>
              <w:pStyle w:val="TAL"/>
              <w:rPr>
                <w:ins w:id="1755" w:author="JOH, Nokia" w:date="2019-05-27T10:19:00Z"/>
                <w:rFonts w:cs="Arial"/>
                <w:szCs w:val="18"/>
              </w:rPr>
            </w:pPr>
            <w:ins w:id="1756" w:author="JOH, Nokia" w:date="2019-05-27T10:19:00Z">
              <w:r w:rsidRPr="00B12B82">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14:paraId="679463CC" w14:textId="77777777" w:rsidR="00B12B82" w:rsidRPr="00B12B82" w:rsidRDefault="00B12B82" w:rsidP="00B12B82">
            <w:pPr>
              <w:pStyle w:val="TAL"/>
              <w:rPr>
                <w:ins w:id="1757" w:author="JOH, Nokia" w:date="2019-05-27T10:19:00Z"/>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42C5645F" w14:textId="77777777" w:rsidR="00B12B82" w:rsidRPr="00B12B82" w:rsidRDefault="00B12B82" w:rsidP="00B12B82">
            <w:pPr>
              <w:pStyle w:val="TAL"/>
              <w:rPr>
                <w:ins w:id="1758" w:author="JOH, Nokia" w:date="2019-05-27T10:19:00Z"/>
                <w:rFonts w:cs="Arial"/>
                <w:szCs w:val="18"/>
              </w:rPr>
            </w:pPr>
            <w:ins w:id="1759" w:author="JOH, Nokia" w:date="2019-05-27T10:19:00Z">
              <w:r w:rsidRPr="00B12B82">
                <w:rPr>
                  <w:rFonts w:cs="Arial"/>
                  <w:szCs w:val="18"/>
                </w:rPr>
                <w:t>Fundamental requirements for UL intra-band CA is ongoing</w:t>
              </w:r>
            </w:ins>
          </w:p>
        </w:tc>
      </w:tr>
      <w:tr w:rsidR="00CE1ECE" w:rsidRPr="008A537A" w14:paraId="521D8289" w14:textId="77777777" w:rsidTr="007025EC">
        <w:trPr>
          <w:cantSplit/>
          <w:ins w:id="1760" w:author="JOH, Nokia" w:date="2019-05-27T09:27:00Z"/>
        </w:trPr>
        <w:tc>
          <w:tcPr>
            <w:tcW w:w="1194" w:type="pct"/>
          </w:tcPr>
          <w:p w14:paraId="4F1F330F" w14:textId="77777777" w:rsidR="00CE1ECE" w:rsidRDefault="00CE1ECE" w:rsidP="00CE1ECE">
            <w:pPr>
              <w:pStyle w:val="TAL"/>
              <w:rPr>
                <w:ins w:id="1761" w:author="JOH, Nokia" w:date="2019-05-27T09:27:00Z"/>
                <w:rFonts w:cs="Arial"/>
                <w:szCs w:val="18"/>
              </w:rPr>
            </w:pPr>
          </w:p>
        </w:tc>
        <w:tc>
          <w:tcPr>
            <w:tcW w:w="293" w:type="pct"/>
          </w:tcPr>
          <w:p w14:paraId="7AF6A262" w14:textId="77777777" w:rsidR="00CE1ECE" w:rsidRDefault="00CE1ECE" w:rsidP="00CE1ECE">
            <w:pPr>
              <w:rPr>
                <w:ins w:id="1762" w:author="JOH, Nokia" w:date="2019-05-27T09:27:00Z"/>
                <w:rFonts w:ascii="Arial" w:hAnsi="Arial" w:cs="Arial"/>
                <w:sz w:val="18"/>
                <w:szCs w:val="18"/>
                <w:lang w:val="it-IT"/>
              </w:rPr>
            </w:pPr>
          </w:p>
        </w:tc>
        <w:tc>
          <w:tcPr>
            <w:tcW w:w="879" w:type="pct"/>
          </w:tcPr>
          <w:p w14:paraId="62C084EF" w14:textId="77777777" w:rsidR="00CE1ECE" w:rsidRDefault="00CE1ECE" w:rsidP="00CE1ECE">
            <w:pPr>
              <w:pStyle w:val="TAL"/>
              <w:rPr>
                <w:ins w:id="1763" w:author="JOH, Nokia" w:date="2019-05-27T09:27:00Z"/>
                <w:rFonts w:cs="Arial"/>
                <w:szCs w:val="18"/>
                <w:lang w:val="it-IT" w:eastAsia="zh-TW"/>
              </w:rPr>
            </w:pPr>
          </w:p>
        </w:tc>
        <w:tc>
          <w:tcPr>
            <w:tcW w:w="786" w:type="pct"/>
          </w:tcPr>
          <w:p w14:paraId="0EB89E11" w14:textId="77777777" w:rsidR="00CE1ECE" w:rsidRPr="008A537A" w:rsidRDefault="00CE1ECE" w:rsidP="00CE1ECE">
            <w:pPr>
              <w:pStyle w:val="TAL"/>
              <w:rPr>
                <w:ins w:id="1764" w:author="JOH, Nokia" w:date="2019-05-27T09:27:00Z"/>
                <w:rFonts w:eastAsia="SimSun"/>
                <w:color w:val="000000"/>
                <w:lang w:eastAsia="zh-CN"/>
              </w:rPr>
            </w:pPr>
          </w:p>
        </w:tc>
        <w:tc>
          <w:tcPr>
            <w:tcW w:w="484" w:type="pct"/>
          </w:tcPr>
          <w:p w14:paraId="5B94B277" w14:textId="77777777" w:rsidR="00CE1ECE" w:rsidRDefault="00CE1ECE" w:rsidP="00CE1ECE">
            <w:pPr>
              <w:pStyle w:val="TAL"/>
              <w:rPr>
                <w:ins w:id="1765" w:author="JOH, Nokia" w:date="2019-05-27T09:27:00Z"/>
                <w:rFonts w:cs="Arial"/>
                <w:szCs w:val="18"/>
              </w:rPr>
            </w:pPr>
          </w:p>
        </w:tc>
        <w:tc>
          <w:tcPr>
            <w:tcW w:w="484" w:type="pct"/>
          </w:tcPr>
          <w:p w14:paraId="728F5339" w14:textId="77777777" w:rsidR="00CE1ECE" w:rsidRDefault="00CE1ECE" w:rsidP="00CE1ECE">
            <w:pPr>
              <w:pStyle w:val="TAL"/>
              <w:rPr>
                <w:ins w:id="1766" w:author="JOH, Nokia" w:date="2019-05-27T09:27:00Z"/>
                <w:rFonts w:cs="Arial"/>
                <w:szCs w:val="18"/>
              </w:rPr>
            </w:pPr>
          </w:p>
        </w:tc>
        <w:tc>
          <w:tcPr>
            <w:tcW w:w="879" w:type="pct"/>
          </w:tcPr>
          <w:p w14:paraId="7F78A34B" w14:textId="77777777" w:rsidR="00CE1ECE" w:rsidRDefault="00CE1ECE" w:rsidP="00CE1ECE">
            <w:pPr>
              <w:pStyle w:val="TAL"/>
              <w:rPr>
                <w:ins w:id="1767" w:author="JOH, Nokia" w:date="2019-05-27T09:27:00Z"/>
                <w:rFonts w:cs="Arial"/>
                <w:szCs w:val="18"/>
              </w:rPr>
            </w:pPr>
          </w:p>
        </w:tc>
      </w:tr>
    </w:tbl>
    <w:p w14:paraId="143B2BBB" w14:textId="77777777" w:rsidR="00E72C4C" w:rsidRPr="00CB0B90" w:rsidRDefault="00E72C4C" w:rsidP="00E72C4C">
      <w:pPr>
        <w:rPr>
          <w:ins w:id="1768" w:author="JOH, Nokia" w:date="2019-05-24T10:14:00Z"/>
          <w:lang w:eastAsia="ja-JP"/>
        </w:rPr>
      </w:pPr>
    </w:p>
    <w:p w14:paraId="3D094EBE" w14:textId="77777777" w:rsidR="00E72C4C" w:rsidRPr="008B137A" w:rsidRDefault="00E72C4C" w:rsidP="00E72C4C">
      <w:pPr>
        <w:pStyle w:val="Caption"/>
        <w:keepNext/>
        <w:rPr>
          <w:ins w:id="1769" w:author="JOH, Nokia" w:date="2019-05-24T10:14:00Z"/>
        </w:rPr>
      </w:pPr>
      <w:ins w:id="1770" w:author="JOH, Nokia" w:date="2019-05-24T10:14:00Z">
        <w:r>
          <w:t xml:space="preserve">Table </w:t>
        </w:r>
        <w:r>
          <w:fldChar w:fldCharType="begin"/>
        </w:r>
        <w:r>
          <w:instrText xml:space="preserve"> SEQ Table \* ARABIC </w:instrText>
        </w:r>
        <w:r>
          <w:fldChar w:fldCharType="separate"/>
        </w:r>
        <w:r>
          <w:rPr>
            <w:noProof/>
          </w:rPr>
          <w:t>2</w:t>
        </w:r>
        <w:r>
          <w:fldChar w:fldCharType="end"/>
        </w:r>
        <w:r>
          <w:t>-</w:t>
        </w:r>
        <w:r>
          <w:rPr>
            <w:rFonts w:hint="eastAsia"/>
          </w:rPr>
          <w:t>2</w:t>
        </w:r>
        <w:r>
          <w:t xml:space="preserve">: Individual configuration names, proponents and supporting companies for </w:t>
        </w:r>
        <w:proofErr w:type="spellStart"/>
        <w:r>
          <w:rPr>
            <w:rFonts w:hint="eastAsia"/>
          </w:rPr>
          <w:t>DC_y-ny</w:t>
        </w:r>
        <w:proofErr w:type="spellEnd"/>
        <w:r>
          <w:rPr>
            <w:rFonts w:hint="eastAsia"/>
          </w:rPr>
          <w:t xml:space="preserve"> including FR2</w:t>
        </w:r>
      </w:ins>
    </w:p>
    <w:p w14:paraId="291EB680" w14:textId="77777777" w:rsidR="00E72C4C" w:rsidRPr="00EC1B95" w:rsidRDefault="00E72C4C" w:rsidP="00E72C4C">
      <w:pPr>
        <w:rPr>
          <w:ins w:id="1771" w:author="JOH, Nokia" w:date="2019-05-24T10:14:00Z"/>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6"/>
        <w:gridCol w:w="712"/>
        <w:gridCol w:w="1702"/>
        <w:gridCol w:w="1700"/>
        <w:gridCol w:w="850"/>
        <w:gridCol w:w="993"/>
        <w:gridCol w:w="1831"/>
        <w:tblGridChange w:id="1772">
          <w:tblGrid>
            <w:gridCol w:w="2406"/>
            <w:gridCol w:w="712"/>
            <w:gridCol w:w="1702"/>
            <w:gridCol w:w="1700"/>
            <w:gridCol w:w="850"/>
            <w:gridCol w:w="993"/>
            <w:gridCol w:w="1831"/>
          </w:tblGrid>
        </w:tblGridChange>
      </w:tblGrid>
      <w:tr w:rsidR="00B12B82" w:rsidRPr="00444CEE" w14:paraId="0AEA72DD" w14:textId="77777777" w:rsidTr="00B12B82">
        <w:trPr>
          <w:cantSplit/>
          <w:ins w:id="1773" w:author="JOH, Nokia" w:date="2019-05-24T10:14:00Z"/>
        </w:trPr>
        <w:tc>
          <w:tcPr>
            <w:tcW w:w="1180" w:type="pct"/>
          </w:tcPr>
          <w:p w14:paraId="1A4C206C" w14:textId="77777777" w:rsidR="00E72C4C" w:rsidRPr="00A020C2" w:rsidRDefault="00E72C4C" w:rsidP="007025EC">
            <w:pPr>
              <w:pStyle w:val="TAL"/>
              <w:rPr>
                <w:ins w:id="1774" w:author="JOH, Nokia" w:date="2019-05-24T10:14:00Z"/>
              </w:rPr>
            </w:pPr>
            <w:ins w:id="1775" w:author="JOH, Nokia" w:date="2019-05-24T10:14:00Z">
              <w:r>
                <w:lastRenderedPageBreak/>
                <w:t>CA combination</w:t>
              </w:r>
            </w:ins>
          </w:p>
        </w:tc>
        <w:tc>
          <w:tcPr>
            <w:tcW w:w="349" w:type="pct"/>
          </w:tcPr>
          <w:p w14:paraId="7584937E" w14:textId="77777777" w:rsidR="00E72C4C" w:rsidRPr="00A020C2" w:rsidRDefault="00E72C4C" w:rsidP="007025EC">
            <w:pPr>
              <w:pStyle w:val="TAL"/>
              <w:rPr>
                <w:ins w:id="1776" w:author="JOH, Nokia" w:date="2019-05-24T10:14:00Z"/>
              </w:rPr>
            </w:pPr>
            <w:ins w:id="1777" w:author="JOH, Nokia" w:date="2019-05-24T10:14:00Z">
              <w:r w:rsidRPr="00A020C2">
                <w:t>REL-</w:t>
              </w:r>
              <w:proofErr w:type="spellStart"/>
              <w:r w:rsidRPr="00A020C2">
                <w:t>indep</w:t>
              </w:r>
              <w:proofErr w:type="spellEnd"/>
              <w:r w:rsidRPr="00A020C2">
                <w:t>.</w:t>
              </w:r>
            </w:ins>
          </w:p>
          <w:p w14:paraId="7A1B34D1" w14:textId="77777777" w:rsidR="00E72C4C" w:rsidRPr="00A020C2" w:rsidRDefault="00E72C4C" w:rsidP="007025EC">
            <w:pPr>
              <w:pStyle w:val="TAL"/>
              <w:rPr>
                <w:ins w:id="1778" w:author="JOH, Nokia" w:date="2019-05-24T10:14:00Z"/>
              </w:rPr>
            </w:pPr>
            <w:ins w:id="1779" w:author="JOH, Nokia" w:date="2019-05-24T10:14:00Z">
              <w:r w:rsidRPr="00A020C2">
                <w:t>from</w:t>
              </w:r>
            </w:ins>
          </w:p>
        </w:tc>
        <w:tc>
          <w:tcPr>
            <w:tcW w:w="835" w:type="pct"/>
          </w:tcPr>
          <w:p w14:paraId="00C6336F" w14:textId="77777777" w:rsidR="00E72C4C" w:rsidRPr="00A020C2" w:rsidRDefault="00E72C4C" w:rsidP="007025EC">
            <w:pPr>
              <w:pStyle w:val="TAL"/>
              <w:rPr>
                <w:ins w:id="1780" w:author="JOH, Nokia" w:date="2019-05-24T10:14:00Z"/>
              </w:rPr>
            </w:pPr>
            <w:ins w:id="1781" w:author="JOH, Nokia" w:date="2019-05-24T10:14:00Z">
              <w:r w:rsidRPr="00A020C2">
                <w:t>contact</w:t>
              </w:r>
            </w:ins>
          </w:p>
          <w:p w14:paraId="4EAFE664" w14:textId="77777777" w:rsidR="00E72C4C" w:rsidRPr="00A020C2" w:rsidRDefault="00E72C4C" w:rsidP="007025EC">
            <w:pPr>
              <w:pStyle w:val="TAL"/>
              <w:rPr>
                <w:ins w:id="1782" w:author="JOH, Nokia" w:date="2019-05-24T10:14:00Z"/>
              </w:rPr>
            </w:pPr>
            <w:ins w:id="1783" w:author="JOH, Nokia" w:date="2019-05-24T10:14:00Z">
              <w:r w:rsidRPr="00A020C2">
                <w:t>name, company</w:t>
              </w:r>
            </w:ins>
          </w:p>
        </w:tc>
        <w:tc>
          <w:tcPr>
            <w:tcW w:w="834" w:type="pct"/>
          </w:tcPr>
          <w:p w14:paraId="4D266597" w14:textId="77777777" w:rsidR="00E72C4C" w:rsidRPr="00B86A25" w:rsidRDefault="00E72C4C" w:rsidP="007025EC">
            <w:pPr>
              <w:pStyle w:val="TAL"/>
              <w:rPr>
                <w:ins w:id="1784" w:author="JOH, Nokia" w:date="2019-05-24T10:14:00Z"/>
                <w:rFonts w:eastAsia="Malgun Gothic"/>
                <w:lang w:eastAsia="ko-KR"/>
              </w:rPr>
            </w:pPr>
            <w:ins w:id="1785" w:author="JOH, Nokia" w:date="2019-05-24T10:14:00Z">
              <w:r w:rsidRPr="00B86A25">
                <w:rPr>
                  <w:rFonts w:eastAsia="Malgun Gothic" w:hint="eastAsia"/>
                  <w:lang w:eastAsia="ko-KR"/>
                </w:rPr>
                <w:t>C</w:t>
              </w:r>
              <w:r w:rsidRPr="00B86A25">
                <w:rPr>
                  <w:rFonts w:eastAsia="Malgun Gothic"/>
                  <w:lang w:eastAsia="ko-KR"/>
                </w:rPr>
                <w:t xml:space="preserve">Rs provided to RAN spec: RAN4 </w:t>
              </w:r>
              <w:proofErr w:type="spellStart"/>
              <w:r w:rsidRPr="00B86A25">
                <w:rPr>
                  <w:rFonts w:eastAsia="Malgun Gothic"/>
                  <w:lang w:eastAsia="ko-KR"/>
                </w:rPr>
                <w:t>Tdoc</w:t>
              </w:r>
              <w:proofErr w:type="spellEnd"/>
            </w:ins>
          </w:p>
          <w:p w14:paraId="5514404C" w14:textId="77777777" w:rsidR="00E72C4C" w:rsidRPr="00B86A25" w:rsidRDefault="00E72C4C" w:rsidP="007025EC">
            <w:pPr>
              <w:pStyle w:val="TAL"/>
              <w:rPr>
                <w:ins w:id="1786" w:author="JOH, Nokia" w:date="2019-05-24T10:14:00Z"/>
                <w:rFonts w:eastAsia="Malgun Gothic"/>
                <w:lang w:eastAsia="ko-KR"/>
              </w:rPr>
            </w:pPr>
            <w:ins w:id="1787" w:author="JOH, Nokia" w:date="2019-05-24T10:14:00Z">
              <w:r w:rsidRPr="00B86A25">
                <w:rPr>
                  <w:rFonts w:eastAsia="Malgun Gothic" w:hint="eastAsia"/>
                  <w:lang w:eastAsia="ko-KR"/>
                </w:rPr>
                <w:t>(</w:t>
              </w:r>
              <w:r w:rsidRPr="00B86A25">
                <w:rPr>
                  <w:rFonts w:eastAsia="Malgun Gothic"/>
                  <w:lang w:eastAsia="ko-KR"/>
                </w:rPr>
                <w:t>list all specs and the TR input)</w:t>
              </w:r>
            </w:ins>
          </w:p>
        </w:tc>
        <w:tc>
          <w:tcPr>
            <w:tcW w:w="417" w:type="pct"/>
          </w:tcPr>
          <w:p w14:paraId="04F399C6" w14:textId="77777777" w:rsidR="00E72C4C" w:rsidRPr="00A020C2" w:rsidRDefault="00E72C4C" w:rsidP="007025EC">
            <w:pPr>
              <w:pStyle w:val="TAL"/>
              <w:rPr>
                <w:ins w:id="1788" w:author="JOH, Nokia" w:date="2019-05-24T10:14:00Z"/>
              </w:rPr>
            </w:pPr>
            <w:ins w:id="1789" w:author="JOH, Nokia" w:date="2019-05-24T10:14:00Z">
              <w:r w:rsidRPr="00A020C2">
                <w:t>Core part completed?</w:t>
              </w:r>
            </w:ins>
          </w:p>
          <w:p w14:paraId="105F0591" w14:textId="77777777" w:rsidR="00E72C4C" w:rsidRPr="00A020C2" w:rsidRDefault="00E72C4C" w:rsidP="007025EC">
            <w:pPr>
              <w:pStyle w:val="TAL"/>
              <w:rPr>
                <w:ins w:id="1790" w:author="JOH, Nokia" w:date="2019-05-24T10:14:00Z"/>
              </w:rPr>
            </w:pPr>
            <w:ins w:id="1791" w:author="JOH, Nokia" w:date="2019-05-24T10:14:00Z">
              <w:r w:rsidRPr="00A020C2">
                <w:t>yes/no</w:t>
              </w:r>
            </w:ins>
          </w:p>
        </w:tc>
        <w:tc>
          <w:tcPr>
            <w:tcW w:w="487" w:type="pct"/>
          </w:tcPr>
          <w:p w14:paraId="28654DD7" w14:textId="77777777" w:rsidR="00E72C4C" w:rsidRPr="00A020C2" w:rsidRDefault="00E72C4C" w:rsidP="007025EC">
            <w:pPr>
              <w:pStyle w:val="TAL"/>
              <w:rPr>
                <w:ins w:id="1792" w:author="JOH, Nokia" w:date="2019-05-24T10:14:00Z"/>
              </w:rPr>
            </w:pPr>
            <w:ins w:id="1793" w:author="JOH, Nokia" w:date="2019-05-24T10:14:00Z">
              <w:r w:rsidRPr="00A020C2">
                <w:t>Perf. Part completed?</w:t>
              </w:r>
            </w:ins>
          </w:p>
          <w:p w14:paraId="5167F37E" w14:textId="77777777" w:rsidR="00E72C4C" w:rsidRPr="00A020C2" w:rsidRDefault="00E72C4C" w:rsidP="007025EC">
            <w:pPr>
              <w:pStyle w:val="TAL"/>
              <w:rPr>
                <w:ins w:id="1794" w:author="JOH, Nokia" w:date="2019-05-24T10:14:00Z"/>
              </w:rPr>
            </w:pPr>
            <w:ins w:id="1795" w:author="JOH, Nokia" w:date="2019-05-24T10:14:00Z">
              <w:r w:rsidRPr="00A020C2">
                <w:t>yes/no</w:t>
              </w:r>
            </w:ins>
          </w:p>
          <w:p w14:paraId="1BF50011" w14:textId="77777777" w:rsidR="00E72C4C" w:rsidRPr="00A020C2" w:rsidRDefault="00E72C4C" w:rsidP="007025EC">
            <w:pPr>
              <w:pStyle w:val="TAL"/>
              <w:rPr>
                <w:ins w:id="1796" w:author="JOH, Nokia" w:date="2019-05-24T10:14:00Z"/>
              </w:rPr>
            </w:pPr>
          </w:p>
        </w:tc>
        <w:tc>
          <w:tcPr>
            <w:tcW w:w="898" w:type="pct"/>
          </w:tcPr>
          <w:p w14:paraId="2110571B" w14:textId="77777777" w:rsidR="00E72C4C" w:rsidRPr="00A020C2" w:rsidRDefault="00E72C4C" w:rsidP="007025EC">
            <w:pPr>
              <w:pStyle w:val="TAL"/>
              <w:rPr>
                <w:ins w:id="1797" w:author="JOH, Nokia" w:date="2019-05-24T10:14:00Z"/>
              </w:rPr>
            </w:pPr>
            <w:ins w:id="1798" w:author="JOH, Nokia" w:date="2019-05-24T10:14:00Z">
              <w:r w:rsidRPr="00A020C2">
                <w:t>open issues/comments</w:t>
              </w:r>
            </w:ins>
          </w:p>
        </w:tc>
      </w:tr>
      <w:tr w:rsidR="00765BEE" w14:paraId="731D1458" w14:textId="77777777" w:rsidTr="00765BEE">
        <w:trPr>
          <w:cantSplit/>
          <w:ins w:id="1799"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3A49EA17" w14:textId="77777777" w:rsidR="00765BEE" w:rsidRPr="00765BEE" w:rsidRDefault="00765BEE" w:rsidP="00765BEE">
            <w:pPr>
              <w:pStyle w:val="TAL"/>
              <w:rPr>
                <w:ins w:id="1800" w:author="JOH, Nokia" w:date="2019-05-27T10:23:00Z"/>
              </w:rPr>
            </w:pPr>
            <w:ins w:id="1801" w:author="JOH, Nokia" w:date="2019-05-27T10:23:00Z">
              <w:r w:rsidRPr="00765BEE">
                <w:t>DC_3A-19A-21A-42C_n257A</w:t>
              </w:r>
            </w:ins>
          </w:p>
        </w:tc>
        <w:tc>
          <w:tcPr>
            <w:tcW w:w="349" w:type="pct"/>
            <w:tcBorders>
              <w:top w:val="single" w:sz="4" w:space="0" w:color="auto"/>
              <w:left w:val="single" w:sz="4" w:space="0" w:color="auto"/>
              <w:bottom w:val="single" w:sz="4" w:space="0" w:color="auto"/>
              <w:right w:val="single" w:sz="4" w:space="0" w:color="auto"/>
            </w:tcBorders>
          </w:tcPr>
          <w:p w14:paraId="40A63C24" w14:textId="77777777" w:rsidR="00765BEE" w:rsidRPr="00765BEE" w:rsidRDefault="00765BEE" w:rsidP="00765BEE">
            <w:pPr>
              <w:pStyle w:val="TAL"/>
              <w:rPr>
                <w:ins w:id="1802" w:author="JOH, Nokia" w:date="2019-05-27T10:23:00Z"/>
              </w:rPr>
            </w:pPr>
            <w:ins w:id="1803"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445DFC02" w14:textId="77777777" w:rsidR="00765BEE" w:rsidRPr="00765BEE" w:rsidRDefault="00765BEE" w:rsidP="00765BEE">
            <w:pPr>
              <w:pStyle w:val="TAL"/>
              <w:rPr>
                <w:ins w:id="1804" w:author="JOH, Nokia" w:date="2019-05-27T10:23:00Z"/>
              </w:rPr>
            </w:pPr>
            <w:ins w:id="1805"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6499A4C7" w14:textId="77777777" w:rsidR="00765BEE" w:rsidRPr="00765BEE" w:rsidRDefault="00765BEE" w:rsidP="00765BEE">
            <w:pPr>
              <w:pStyle w:val="TAL"/>
              <w:rPr>
                <w:ins w:id="1806" w:author="JOH, Nokia" w:date="2019-05-27T10:23:00Z"/>
                <w:rFonts w:eastAsia="Malgun Gothic"/>
                <w:lang w:eastAsia="ko-KR"/>
              </w:rPr>
            </w:pPr>
            <w:ins w:id="1807" w:author="JOH, Nokia" w:date="2019-05-27T10:23:00Z">
              <w:r w:rsidRPr="00765BEE">
                <w:rPr>
                  <w:rFonts w:eastAsia="Malgun Gothic"/>
                  <w:lang w:eastAsia="ko-KR"/>
                </w:rPr>
                <w:t>TR 37.716-41-11: R4-1811510</w:t>
              </w:r>
            </w:ins>
          </w:p>
          <w:p w14:paraId="75534E24" w14:textId="77777777" w:rsidR="00765BEE" w:rsidRPr="00765BEE" w:rsidRDefault="00765BEE" w:rsidP="00765BEE">
            <w:pPr>
              <w:pStyle w:val="TAL"/>
              <w:rPr>
                <w:ins w:id="1808" w:author="JOH, Nokia" w:date="2019-05-27T10:23:00Z"/>
                <w:rFonts w:eastAsia="Malgun Gothic"/>
                <w:lang w:eastAsia="ko-KR"/>
              </w:rPr>
            </w:pPr>
            <w:ins w:id="1809" w:author="JOH, Nokia" w:date="2019-05-27T10:23:00Z">
              <w:r w:rsidRPr="00765BEE">
                <w:rPr>
                  <w:rFonts w:eastAsia="Malgun Gothic"/>
                  <w:lang w:eastAsia="ko-KR"/>
                </w:rPr>
                <w:t>TS 38.101-3: R4-1814969</w:t>
              </w:r>
            </w:ins>
          </w:p>
        </w:tc>
        <w:tc>
          <w:tcPr>
            <w:tcW w:w="417" w:type="pct"/>
            <w:tcBorders>
              <w:top w:val="single" w:sz="4" w:space="0" w:color="auto"/>
              <w:left w:val="single" w:sz="4" w:space="0" w:color="auto"/>
              <w:bottom w:val="single" w:sz="4" w:space="0" w:color="auto"/>
              <w:right w:val="single" w:sz="4" w:space="0" w:color="auto"/>
            </w:tcBorders>
          </w:tcPr>
          <w:p w14:paraId="17E9B1D8" w14:textId="77777777" w:rsidR="00765BEE" w:rsidRPr="00765BEE" w:rsidRDefault="00765BEE" w:rsidP="00765BEE">
            <w:pPr>
              <w:pStyle w:val="TAL"/>
              <w:rPr>
                <w:ins w:id="1810" w:author="JOH, Nokia" w:date="2019-05-27T10:23:00Z"/>
              </w:rPr>
            </w:pPr>
            <w:ins w:id="1811" w:author="JOH, Nokia" w:date="2019-05-27T10:23:00Z">
              <w:r w:rsidRPr="00765BEE">
                <w:t>Yes</w:t>
              </w:r>
            </w:ins>
          </w:p>
        </w:tc>
        <w:tc>
          <w:tcPr>
            <w:tcW w:w="487" w:type="pct"/>
            <w:tcBorders>
              <w:top w:val="single" w:sz="4" w:space="0" w:color="auto"/>
              <w:left w:val="single" w:sz="4" w:space="0" w:color="auto"/>
              <w:bottom w:val="single" w:sz="4" w:space="0" w:color="auto"/>
              <w:right w:val="single" w:sz="4" w:space="0" w:color="auto"/>
            </w:tcBorders>
          </w:tcPr>
          <w:p w14:paraId="7B585B32" w14:textId="77777777" w:rsidR="00765BEE" w:rsidRPr="00765BEE" w:rsidRDefault="00765BEE" w:rsidP="00765BEE">
            <w:pPr>
              <w:pStyle w:val="TAL"/>
              <w:rPr>
                <w:ins w:id="1812"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07AF820E" w14:textId="77777777" w:rsidR="00765BEE" w:rsidRPr="00765BEE" w:rsidRDefault="00765BEE" w:rsidP="00765BEE">
            <w:pPr>
              <w:pStyle w:val="TAL"/>
              <w:rPr>
                <w:ins w:id="1813" w:author="JOH, Nokia" w:date="2019-05-27T10:23:00Z"/>
              </w:rPr>
            </w:pPr>
            <w:ins w:id="1814" w:author="JOH, Nokia" w:date="2019-05-27T10:23:00Z">
              <w:r w:rsidRPr="00765BEE">
                <w:t>None</w:t>
              </w:r>
            </w:ins>
          </w:p>
        </w:tc>
      </w:tr>
      <w:tr w:rsidR="00765BEE" w14:paraId="7DEB56BD" w14:textId="77777777" w:rsidTr="00765BEE">
        <w:trPr>
          <w:cantSplit/>
          <w:ins w:id="1815"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3DA27C30" w14:textId="77777777" w:rsidR="00765BEE" w:rsidRPr="00765BEE" w:rsidRDefault="00765BEE" w:rsidP="00765BEE">
            <w:pPr>
              <w:pStyle w:val="TAL"/>
              <w:rPr>
                <w:ins w:id="1816" w:author="JOH, Nokia" w:date="2019-05-27T10:23:00Z"/>
              </w:rPr>
            </w:pPr>
            <w:ins w:id="1817" w:author="JOH, Nokia" w:date="2019-05-27T10:23:00Z">
              <w:r w:rsidRPr="00765BEE">
                <w:t>DC_3A-19A-21A-42C_n257D</w:t>
              </w:r>
            </w:ins>
          </w:p>
        </w:tc>
        <w:tc>
          <w:tcPr>
            <w:tcW w:w="349" w:type="pct"/>
            <w:tcBorders>
              <w:top w:val="single" w:sz="4" w:space="0" w:color="auto"/>
              <w:left w:val="single" w:sz="4" w:space="0" w:color="auto"/>
              <w:bottom w:val="single" w:sz="4" w:space="0" w:color="auto"/>
              <w:right w:val="single" w:sz="4" w:space="0" w:color="auto"/>
            </w:tcBorders>
          </w:tcPr>
          <w:p w14:paraId="1D831FF8" w14:textId="77777777" w:rsidR="00765BEE" w:rsidRPr="00765BEE" w:rsidRDefault="00765BEE" w:rsidP="00765BEE">
            <w:pPr>
              <w:pStyle w:val="TAL"/>
              <w:rPr>
                <w:ins w:id="1818" w:author="JOH, Nokia" w:date="2019-05-27T10:23:00Z"/>
              </w:rPr>
            </w:pPr>
            <w:ins w:id="1819"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4A6E4176" w14:textId="77777777" w:rsidR="00765BEE" w:rsidRPr="00765BEE" w:rsidRDefault="00765BEE" w:rsidP="00765BEE">
            <w:pPr>
              <w:pStyle w:val="TAL"/>
              <w:rPr>
                <w:ins w:id="1820" w:author="JOH, Nokia" w:date="2019-05-27T10:23:00Z"/>
              </w:rPr>
            </w:pPr>
            <w:ins w:id="1821"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02D239F1" w14:textId="77777777" w:rsidR="00765BEE" w:rsidRPr="00765BEE" w:rsidRDefault="00765BEE" w:rsidP="00765BEE">
            <w:pPr>
              <w:pStyle w:val="TAL"/>
              <w:rPr>
                <w:ins w:id="1822" w:author="JOH, Nokia" w:date="2019-05-27T10:23:00Z"/>
                <w:rFonts w:eastAsia="Malgun Gothic"/>
                <w:lang w:eastAsia="ko-KR"/>
              </w:rPr>
            </w:pPr>
            <w:ins w:id="1823" w:author="JOH, Nokia" w:date="2019-05-27T10:23:00Z">
              <w:r w:rsidRPr="00765BEE">
                <w:rPr>
                  <w:rFonts w:eastAsia="Malgun Gothic"/>
                  <w:lang w:eastAsia="ko-KR"/>
                </w:rPr>
                <w:t>TR 37.716-41-11: R4-1811510</w:t>
              </w:r>
            </w:ins>
          </w:p>
          <w:p w14:paraId="56057F82" w14:textId="77777777" w:rsidR="00765BEE" w:rsidRPr="00765BEE" w:rsidRDefault="00765BEE" w:rsidP="00765BEE">
            <w:pPr>
              <w:pStyle w:val="TAL"/>
              <w:rPr>
                <w:ins w:id="1824" w:author="JOH, Nokia" w:date="2019-05-27T10:23:00Z"/>
                <w:rFonts w:eastAsia="Malgun Gothic"/>
                <w:lang w:eastAsia="ko-KR"/>
              </w:rPr>
            </w:pPr>
            <w:ins w:id="1825" w:author="JOH, Nokia" w:date="2019-05-27T10:23:00Z">
              <w:r w:rsidRPr="00765BEE">
                <w:rPr>
                  <w:rFonts w:eastAsia="Malgun Gothic"/>
                  <w:lang w:eastAsia="ko-KR"/>
                </w:rPr>
                <w:t>TS 38.101-3: R4-1814969</w:t>
              </w:r>
            </w:ins>
          </w:p>
        </w:tc>
        <w:tc>
          <w:tcPr>
            <w:tcW w:w="417" w:type="pct"/>
            <w:tcBorders>
              <w:top w:val="single" w:sz="4" w:space="0" w:color="auto"/>
              <w:left w:val="single" w:sz="4" w:space="0" w:color="auto"/>
              <w:bottom w:val="single" w:sz="4" w:space="0" w:color="auto"/>
              <w:right w:val="single" w:sz="4" w:space="0" w:color="auto"/>
            </w:tcBorders>
          </w:tcPr>
          <w:p w14:paraId="2BF97778" w14:textId="77777777" w:rsidR="00765BEE" w:rsidRPr="00765BEE" w:rsidRDefault="00765BEE" w:rsidP="00765BEE">
            <w:pPr>
              <w:pStyle w:val="TAL"/>
              <w:rPr>
                <w:ins w:id="1826" w:author="JOH, Nokia" w:date="2019-05-27T10:23:00Z"/>
              </w:rPr>
            </w:pPr>
            <w:ins w:id="1827" w:author="JOH, Nokia" w:date="2019-05-27T10:23:00Z">
              <w:r w:rsidRPr="00765BEE">
                <w:t>Yes</w:t>
              </w:r>
            </w:ins>
          </w:p>
        </w:tc>
        <w:tc>
          <w:tcPr>
            <w:tcW w:w="487" w:type="pct"/>
            <w:tcBorders>
              <w:top w:val="single" w:sz="4" w:space="0" w:color="auto"/>
              <w:left w:val="single" w:sz="4" w:space="0" w:color="auto"/>
              <w:bottom w:val="single" w:sz="4" w:space="0" w:color="auto"/>
              <w:right w:val="single" w:sz="4" w:space="0" w:color="auto"/>
            </w:tcBorders>
          </w:tcPr>
          <w:p w14:paraId="1C690DE3" w14:textId="77777777" w:rsidR="00765BEE" w:rsidRPr="00765BEE" w:rsidRDefault="00765BEE" w:rsidP="00765BEE">
            <w:pPr>
              <w:pStyle w:val="TAL"/>
              <w:rPr>
                <w:ins w:id="1828"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05468866" w14:textId="77777777" w:rsidR="00765BEE" w:rsidRPr="00765BEE" w:rsidRDefault="00765BEE" w:rsidP="00765BEE">
            <w:pPr>
              <w:pStyle w:val="TAL"/>
              <w:rPr>
                <w:ins w:id="1829" w:author="JOH, Nokia" w:date="2019-05-27T10:23:00Z"/>
              </w:rPr>
            </w:pPr>
            <w:ins w:id="1830" w:author="JOH, Nokia" w:date="2019-05-27T10:23:00Z">
              <w:r w:rsidRPr="00765BEE">
                <w:t>None</w:t>
              </w:r>
            </w:ins>
          </w:p>
        </w:tc>
      </w:tr>
      <w:tr w:rsidR="00765BEE" w14:paraId="3DBB8D87" w14:textId="77777777" w:rsidTr="00765BEE">
        <w:trPr>
          <w:cantSplit/>
          <w:ins w:id="1831"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486B9EE0" w14:textId="77777777" w:rsidR="00765BEE" w:rsidRPr="00765BEE" w:rsidRDefault="00765BEE" w:rsidP="00765BEE">
            <w:pPr>
              <w:pStyle w:val="TAL"/>
              <w:rPr>
                <w:ins w:id="1832" w:author="JOH, Nokia" w:date="2019-05-27T10:23:00Z"/>
              </w:rPr>
            </w:pPr>
            <w:ins w:id="1833" w:author="JOH, Nokia" w:date="2019-05-27T10:23:00Z">
              <w:r w:rsidRPr="00765BEE">
                <w:t>DC_3A-19A-21A-42C_n257E</w:t>
              </w:r>
            </w:ins>
          </w:p>
        </w:tc>
        <w:tc>
          <w:tcPr>
            <w:tcW w:w="349" w:type="pct"/>
            <w:tcBorders>
              <w:top w:val="single" w:sz="4" w:space="0" w:color="auto"/>
              <w:left w:val="single" w:sz="4" w:space="0" w:color="auto"/>
              <w:bottom w:val="single" w:sz="4" w:space="0" w:color="auto"/>
              <w:right w:val="single" w:sz="4" w:space="0" w:color="auto"/>
            </w:tcBorders>
          </w:tcPr>
          <w:p w14:paraId="63BAC7EC" w14:textId="77777777" w:rsidR="00765BEE" w:rsidRPr="00765BEE" w:rsidRDefault="00765BEE" w:rsidP="00765BEE">
            <w:pPr>
              <w:pStyle w:val="TAL"/>
              <w:rPr>
                <w:ins w:id="1834" w:author="JOH, Nokia" w:date="2019-05-27T10:23:00Z"/>
              </w:rPr>
            </w:pPr>
            <w:ins w:id="1835"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0F948CB1" w14:textId="77777777" w:rsidR="00765BEE" w:rsidRPr="00765BEE" w:rsidRDefault="00765BEE" w:rsidP="00765BEE">
            <w:pPr>
              <w:pStyle w:val="TAL"/>
              <w:rPr>
                <w:ins w:id="1836" w:author="JOH, Nokia" w:date="2019-05-27T10:23:00Z"/>
              </w:rPr>
            </w:pPr>
            <w:ins w:id="1837"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50E6219D" w14:textId="77777777" w:rsidR="00765BEE" w:rsidRPr="00765BEE" w:rsidRDefault="00765BEE" w:rsidP="00765BEE">
            <w:pPr>
              <w:pStyle w:val="TAL"/>
              <w:rPr>
                <w:ins w:id="1838" w:author="JOH, Nokia" w:date="2019-05-27T10:23:00Z"/>
                <w:rFonts w:eastAsia="Malgun Gothic"/>
                <w:lang w:eastAsia="ko-KR"/>
              </w:rPr>
            </w:pPr>
            <w:ins w:id="1839" w:author="JOH, Nokia" w:date="2019-05-27T10:23:00Z">
              <w:r w:rsidRPr="00765BEE">
                <w:rPr>
                  <w:rFonts w:eastAsia="Malgun Gothic"/>
                  <w:lang w:eastAsia="ko-KR"/>
                </w:rPr>
                <w:t>TR 37.716-41-11: R4-1811510</w:t>
              </w:r>
            </w:ins>
          </w:p>
          <w:p w14:paraId="27A47088" w14:textId="77777777" w:rsidR="00765BEE" w:rsidRPr="00765BEE" w:rsidRDefault="00765BEE" w:rsidP="00765BEE">
            <w:pPr>
              <w:pStyle w:val="TAL"/>
              <w:rPr>
                <w:ins w:id="1840" w:author="JOH, Nokia" w:date="2019-05-27T10:23:00Z"/>
                <w:rFonts w:eastAsia="Malgun Gothic"/>
                <w:lang w:eastAsia="ko-KR"/>
              </w:rPr>
            </w:pPr>
            <w:ins w:id="1841" w:author="JOH, Nokia" w:date="2019-05-27T10:23:00Z">
              <w:r w:rsidRPr="00765BEE">
                <w:rPr>
                  <w:rFonts w:eastAsia="Malgun Gothic"/>
                  <w:lang w:eastAsia="ko-KR"/>
                </w:rPr>
                <w:t>TS 38.101-3: R4-1814969</w:t>
              </w:r>
            </w:ins>
          </w:p>
        </w:tc>
        <w:tc>
          <w:tcPr>
            <w:tcW w:w="417" w:type="pct"/>
            <w:tcBorders>
              <w:top w:val="single" w:sz="4" w:space="0" w:color="auto"/>
              <w:left w:val="single" w:sz="4" w:space="0" w:color="auto"/>
              <w:bottom w:val="single" w:sz="4" w:space="0" w:color="auto"/>
              <w:right w:val="single" w:sz="4" w:space="0" w:color="auto"/>
            </w:tcBorders>
          </w:tcPr>
          <w:p w14:paraId="6A7DEBD8" w14:textId="77777777" w:rsidR="00765BEE" w:rsidRPr="00765BEE" w:rsidRDefault="00765BEE" w:rsidP="00765BEE">
            <w:pPr>
              <w:pStyle w:val="TAL"/>
              <w:rPr>
                <w:ins w:id="1842" w:author="JOH, Nokia" w:date="2019-05-27T10:23:00Z"/>
              </w:rPr>
            </w:pPr>
            <w:ins w:id="1843" w:author="JOH, Nokia" w:date="2019-05-27T10:23:00Z">
              <w:r w:rsidRPr="00765BEE">
                <w:t>Yes</w:t>
              </w:r>
            </w:ins>
          </w:p>
        </w:tc>
        <w:tc>
          <w:tcPr>
            <w:tcW w:w="487" w:type="pct"/>
            <w:tcBorders>
              <w:top w:val="single" w:sz="4" w:space="0" w:color="auto"/>
              <w:left w:val="single" w:sz="4" w:space="0" w:color="auto"/>
              <w:bottom w:val="single" w:sz="4" w:space="0" w:color="auto"/>
              <w:right w:val="single" w:sz="4" w:space="0" w:color="auto"/>
            </w:tcBorders>
          </w:tcPr>
          <w:p w14:paraId="7BCDA085" w14:textId="77777777" w:rsidR="00765BEE" w:rsidRPr="00765BEE" w:rsidRDefault="00765BEE" w:rsidP="00765BEE">
            <w:pPr>
              <w:pStyle w:val="TAL"/>
              <w:rPr>
                <w:ins w:id="1844"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1A941377" w14:textId="77777777" w:rsidR="00765BEE" w:rsidRPr="00765BEE" w:rsidRDefault="00765BEE" w:rsidP="00765BEE">
            <w:pPr>
              <w:pStyle w:val="TAL"/>
              <w:rPr>
                <w:ins w:id="1845" w:author="JOH, Nokia" w:date="2019-05-27T10:23:00Z"/>
              </w:rPr>
            </w:pPr>
            <w:ins w:id="1846" w:author="JOH, Nokia" w:date="2019-05-27T10:23:00Z">
              <w:r w:rsidRPr="00765BEE">
                <w:t>None</w:t>
              </w:r>
            </w:ins>
          </w:p>
        </w:tc>
      </w:tr>
      <w:tr w:rsidR="00765BEE" w14:paraId="3118838D" w14:textId="77777777" w:rsidTr="00765BEE">
        <w:trPr>
          <w:cantSplit/>
          <w:ins w:id="1847"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5F3150F4" w14:textId="77777777" w:rsidR="00765BEE" w:rsidRPr="00765BEE" w:rsidRDefault="00765BEE" w:rsidP="00765BEE">
            <w:pPr>
              <w:pStyle w:val="TAL"/>
              <w:rPr>
                <w:ins w:id="1848" w:author="JOH, Nokia" w:date="2019-05-27T10:23:00Z"/>
              </w:rPr>
            </w:pPr>
            <w:ins w:id="1849" w:author="JOH, Nokia" w:date="2019-05-27T10:23:00Z">
              <w:r w:rsidRPr="00765BEE">
                <w:t>DC_3A-19A-21A-42C_n257F</w:t>
              </w:r>
            </w:ins>
          </w:p>
        </w:tc>
        <w:tc>
          <w:tcPr>
            <w:tcW w:w="349" w:type="pct"/>
            <w:tcBorders>
              <w:top w:val="single" w:sz="4" w:space="0" w:color="auto"/>
              <w:left w:val="single" w:sz="4" w:space="0" w:color="auto"/>
              <w:bottom w:val="single" w:sz="4" w:space="0" w:color="auto"/>
              <w:right w:val="single" w:sz="4" w:space="0" w:color="auto"/>
            </w:tcBorders>
          </w:tcPr>
          <w:p w14:paraId="01FB837A" w14:textId="77777777" w:rsidR="00765BEE" w:rsidRPr="00765BEE" w:rsidRDefault="00765BEE" w:rsidP="00765BEE">
            <w:pPr>
              <w:pStyle w:val="TAL"/>
              <w:rPr>
                <w:ins w:id="1850" w:author="JOH, Nokia" w:date="2019-05-27T10:23:00Z"/>
              </w:rPr>
            </w:pPr>
            <w:ins w:id="1851"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28EF82D7" w14:textId="77777777" w:rsidR="00765BEE" w:rsidRPr="00765BEE" w:rsidRDefault="00765BEE" w:rsidP="00765BEE">
            <w:pPr>
              <w:pStyle w:val="TAL"/>
              <w:rPr>
                <w:ins w:id="1852" w:author="JOH, Nokia" w:date="2019-05-27T10:23:00Z"/>
              </w:rPr>
            </w:pPr>
            <w:ins w:id="1853"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077B2955" w14:textId="77777777" w:rsidR="00765BEE" w:rsidRPr="00765BEE" w:rsidRDefault="00765BEE" w:rsidP="00765BEE">
            <w:pPr>
              <w:pStyle w:val="TAL"/>
              <w:rPr>
                <w:ins w:id="1854" w:author="JOH, Nokia" w:date="2019-05-27T10:23:00Z"/>
                <w:rFonts w:eastAsia="Malgun Gothic"/>
                <w:lang w:eastAsia="ko-KR"/>
              </w:rPr>
            </w:pPr>
            <w:ins w:id="1855" w:author="JOH, Nokia" w:date="2019-05-27T10:23:00Z">
              <w:r w:rsidRPr="00765BEE">
                <w:rPr>
                  <w:rFonts w:eastAsia="Malgun Gothic"/>
                  <w:lang w:eastAsia="ko-KR"/>
                </w:rPr>
                <w:t>TR 37.716-41-11: R4-1811510</w:t>
              </w:r>
            </w:ins>
          </w:p>
          <w:p w14:paraId="1AED6757" w14:textId="77777777" w:rsidR="00765BEE" w:rsidRPr="00765BEE" w:rsidRDefault="00765BEE" w:rsidP="00765BEE">
            <w:pPr>
              <w:pStyle w:val="TAL"/>
              <w:rPr>
                <w:ins w:id="1856" w:author="JOH, Nokia" w:date="2019-05-27T10:23:00Z"/>
                <w:rFonts w:eastAsia="Malgun Gothic"/>
                <w:lang w:eastAsia="ko-KR"/>
              </w:rPr>
            </w:pPr>
            <w:ins w:id="1857" w:author="JOH, Nokia" w:date="2019-05-27T10:23:00Z">
              <w:r w:rsidRPr="00765BEE">
                <w:rPr>
                  <w:rFonts w:eastAsia="Malgun Gothic"/>
                  <w:lang w:eastAsia="ko-KR"/>
                </w:rPr>
                <w:t>TS 38.101-3: R4-1814969</w:t>
              </w:r>
            </w:ins>
          </w:p>
        </w:tc>
        <w:tc>
          <w:tcPr>
            <w:tcW w:w="417" w:type="pct"/>
            <w:tcBorders>
              <w:top w:val="single" w:sz="4" w:space="0" w:color="auto"/>
              <w:left w:val="single" w:sz="4" w:space="0" w:color="auto"/>
              <w:bottom w:val="single" w:sz="4" w:space="0" w:color="auto"/>
              <w:right w:val="single" w:sz="4" w:space="0" w:color="auto"/>
            </w:tcBorders>
          </w:tcPr>
          <w:p w14:paraId="20A236B2" w14:textId="77777777" w:rsidR="00765BEE" w:rsidRPr="00765BEE" w:rsidRDefault="00765BEE" w:rsidP="00765BEE">
            <w:pPr>
              <w:pStyle w:val="TAL"/>
              <w:rPr>
                <w:ins w:id="1858" w:author="JOH, Nokia" w:date="2019-05-27T10:23:00Z"/>
              </w:rPr>
            </w:pPr>
            <w:ins w:id="1859" w:author="JOH, Nokia" w:date="2019-05-27T10:23:00Z">
              <w:r w:rsidRPr="00765BEE">
                <w:t>Yes</w:t>
              </w:r>
            </w:ins>
          </w:p>
        </w:tc>
        <w:tc>
          <w:tcPr>
            <w:tcW w:w="487" w:type="pct"/>
            <w:tcBorders>
              <w:top w:val="single" w:sz="4" w:space="0" w:color="auto"/>
              <w:left w:val="single" w:sz="4" w:space="0" w:color="auto"/>
              <w:bottom w:val="single" w:sz="4" w:space="0" w:color="auto"/>
              <w:right w:val="single" w:sz="4" w:space="0" w:color="auto"/>
            </w:tcBorders>
          </w:tcPr>
          <w:p w14:paraId="0A190616" w14:textId="77777777" w:rsidR="00765BEE" w:rsidRPr="00765BEE" w:rsidRDefault="00765BEE" w:rsidP="00765BEE">
            <w:pPr>
              <w:pStyle w:val="TAL"/>
              <w:rPr>
                <w:ins w:id="1860"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7D0B2F0A" w14:textId="77777777" w:rsidR="00765BEE" w:rsidRPr="00765BEE" w:rsidRDefault="00765BEE" w:rsidP="00765BEE">
            <w:pPr>
              <w:pStyle w:val="TAL"/>
              <w:rPr>
                <w:ins w:id="1861" w:author="JOH, Nokia" w:date="2019-05-27T10:23:00Z"/>
              </w:rPr>
            </w:pPr>
            <w:ins w:id="1862" w:author="JOH, Nokia" w:date="2019-05-27T10:23:00Z">
              <w:r w:rsidRPr="00765BEE">
                <w:t>None</w:t>
              </w:r>
            </w:ins>
          </w:p>
        </w:tc>
      </w:tr>
      <w:tr w:rsidR="00765BEE" w14:paraId="61D23B40" w14:textId="77777777" w:rsidTr="00765BEE">
        <w:trPr>
          <w:cantSplit/>
          <w:ins w:id="1863"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147B87E0" w14:textId="77777777" w:rsidR="00765BEE" w:rsidRPr="00765BEE" w:rsidRDefault="00765BEE" w:rsidP="00765BEE">
            <w:pPr>
              <w:pStyle w:val="TAL"/>
              <w:rPr>
                <w:ins w:id="1864" w:author="JOH, Nokia" w:date="2019-05-27T10:23:00Z"/>
              </w:rPr>
            </w:pPr>
            <w:ins w:id="1865" w:author="JOH, Nokia" w:date="2019-05-27T10:23:00Z">
              <w:r w:rsidRPr="00765BEE">
                <w:t>DC_1A-3A-19A-42C_n257D</w:t>
              </w:r>
            </w:ins>
          </w:p>
        </w:tc>
        <w:tc>
          <w:tcPr>
            <w:tcW w:w="349" w:type="pct"/>
            <w:tcBorders>
              <w:top w:val="single" w:sz="4" w:space="0" w:color="auto"/>
              <w:left w:val="single" w:sz="4" w:space="0" w:color="auto"/>
              <w:bottom w:val="single" w:sz="4" w:space="0" w:color="auto"/>
              <w:right w:val="single" w:sz="4" w:space="0" w:color="auto"/>
            </w:tcBorders>
          </w:tcPr>
          <w:p w14:paraId="62185312" w14:textId="77777777" w:rsidR="00765BEE" w:rsidRPr="00765BEE" w:rsidRDefault="00765BEE" w:rsidP="00765BEE">
            <w:pPr>
              <w:pStyle w:val="TAL"/>
              <w:rPr>
                <w:ins w:id="1866" w:author="JOH, Nokia" w:date="2019-05-27T10:23:00Z"/>
              </w:rPr>
            </w:pPr>
            <w:ins w:id="1867"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5A37CA4E" w14:textId="77777777" w:rsidR="00765BEE" w:rsidRPr="00765BEE" w:rsidRDefault="00765BEE" w:rsidP="00765BEE">
            <w:pPr>
              <w:pStyle w:val="TAL"/>
              <w:rPr>
                <w:ins w:id="1868" w:author="JOH, Nokia" w:date="2019-05-27T10:23:00Z"/>
              </w:rPr>
            </w:pPr>
            <w:ins w:id="1869"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2958FA57" w14:textId="77777777" w:rsidR="00765BEE" w:rsidRPr="00765BEE" w:rsidRDefault="00765BEE" w:rsidP="00765BEE">
            <w:pPr>
              <w:pStyle w:val="TAL"/>
              <w:rPr>
                <w:ins w:id="1870" w:author="JOH, Nokia" w:date="2019-05-27T10:23:00Z"/>
                <w:rFonts w:eastAsia="Malgun Gothic"/>
                <w:lang w:eastAsia="ko-KR"/>
              </w:rPr>
            </w:pPr>
            <w:ins w:id="1871" w:author="JOH, Nokia" w:date="2019-05-27T10:23:00Z">
              <w:r w:rsidRPr="00765BEE">
                <w:rPr>
                  <w:rFonts w:eastAsia="Malgun Gothic"/>
                  <w:lang w:eastAsia="ko-KR"/>
                </w:rPr>
                <w:t>TS38.101-3: R4-1811506</w:t>
              </w:r>
            </w:ins>
          </w:p>
        </w:tc>
        <w:tc>
          <w:tcPr>
            <w:tcW w:w="417" w:type="pct"/>
            <w:tcBorders>
              <w:top w:val="single" w:sz="4" w:space="0" w:color="auto"/>
              <w:left w:val="single" w:sz="4" w:space="0" w:color="auto"/>
              <w:bottom w:val="single" w:sz="4" w:space="0" w:color="auto"/>
              <w:right w:val="single" w:sz="4" w:space="0" w:color="auto"/>
            </w:tcBorders>
          </w:tcPr>
          <w:p w14:paraId="55889393" w14:textId="77777777" w:rsidR="00765BEE" w:rsidRPr="00765BEE" w:rsidRDefault="00765BEE" w:rsidP="00765BEE">
            <w:pPr>
              <w:pStyle w:val="TAL"/>
              <w:rPr>
                <w:ins w:id="1872" w:author="JOH, Nokia" w:date="2019-05-27T10:23:00Z"/>
              </w:rPr>
            </w:pPr>
            <w:ins w:id="1873" w:author="JOH, Nokia" w:date="2019-05-27T10:23:00Z">
              <w:r w:rsidRPr="00765BEE">
                <w:t>Yes</w:t>
              </w:r>
            </w:ins>
          </w:p>
        </w:tc>
        <w:tc>
          <w:tcPr>
            <w:tcW w:w="487" w:type="pct"/>
            <w:tcBorders>
              <w:top w:val="single" w:sz="4" w:space="0" w:color="auto"/>
              <w:left w:val="single" w:sz="4" w:space="0" w:color="auto"/>
              <w:bottom w:val="single" w:sz="4" w:space="0" w:color="auto"/>
              <w:right w:val="single" w:sz="4" w:space="0" w:color="auto"/>
            </w:tcBorders>
          </w:tcPr>
          <w:p w14:paraId="7392628A" w14:textId="77777777" w:rsidR="00765BEE" w:rsidRPr="00765BEE" w:rsidRDefault="00765BEE" w:rsidP="00765BEE">
            <w:pPr>
              <w:pStyle w:val="TAL"/>
              <w:rPr>
                <w:ins w:id="1874"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51DB36CD" w14:textId="77777777" w:rsidR="00765BEE" w:rsidRPr="00765BEE" w:rsidRDefault="00765BEE" w:rsidP="00765BEE">
            <w:pPr>
              <w:pStyle w:val="TAL"/>
              <w:rPr>
                <w:ins w:id="1875" w:author="JOH, Nokia" w:date="2019-05-27T10:23:00Z"/>
              </w:rPr>
            </w:pPr>
            <w:ins w:id="1876" w:author="JOH, Nokia" w:date="2019-05-27T10:23:00Z">
              <w:r w:rsidRPr="00765BEE">
                <w:t>None</w:t>
              </w:r>
            </w:ins>
          </w:p>
        </w:tc>
      </w:tr>
      <w:tr w:rsidR="00765BEE" w14:paraId="2CC9B539" w14:textId="77777777" w:rsidTr="00765BEE">
        <w:trPr>
          <w:cantSplit/>
          <w:ins w:id="1877"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5937EBDA" w14:textId="77777777" w:rsidR="00765BEE" w:rsidRPr="00765BEE" w:rsidRDefault="00765BEE" w:rsidP="00765BEE">
            <w:pPr>
              <w:pStyle w:val="TAL"/>
              <w:rPr>
                <w:ins w:id="1878" w:author="JOH, Nokia" w:date="2019-05-27T10:23:00Z"/>
              </w:rPr>
            </w:pPr>
            <w:ins w:id="1879" w:author="JOH, Nokia" w:date="2019-05-27T10:23:00Z">
              <w:r w:rsidRPr="00765BEE">
                <w:t>DC_1A-3A-19A-42C_n257E</w:t>
              </w:r>
            </w:ins>
          </w:p>
        </w:tc>
        <w:tc>
          <w:tcPr>
            <w:tcW w:w="349" w:type="pct"/>
            <w:tcBorders>
              <w:top w:val="single" w:sz="4" w:space="0" w:color="auto"/>
              <w:left w:val="single" w:sz="4" w:space="0" w:color="auto"/>
              <w:bottom w:val="single" w:sz="4" w:space="0" w:color="auto"/>
              <w:right w:val="single" w:sz="4" w:space="0" w:color="auto"/>
            </w:tcBorders>
          </w:tcPr>
          <w:p w14:paraId="515FEFB9" w14:textId="77777777" w:rsidR="00765BEE" w:rsidRPr="00765BEE" w:rsidRDefault="00765BEE" w:rsidP="00765BEE">
            <w:pPr>
              <w:pStyle w:val="TAL"/>
              <w:rPr>
                <w:ins w:id="1880" w:author="JOH, Nokia" w:date="2019-05-27T10:23:00Z"/>
              </w:rPr>
            </w:pPr>
            <w:ins w:id="1881"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687C6AC4" w14:textId="77777777" w:rsidR="00765BEE" w:rsidRPr="00765BEE" w:rsidRDefault="00765BEE" w:rsidP="00765BEE">
            <w:pPr>
              <w:pStyle w:val="TAL"/>
              <w:rPr>
                <w:ins w:id="1882" w:author="JOH, Nokia" w:date="2019-05-27T10:23:00Z"/>
              </w:rPr>
            </w:pPr>
            <w:ins w:id="1883"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0818C3E3" w14:textId="77777777" w:rsidR="00765BEE" w:rsidRPr="00765BEE" w:rsidRDefault="00765BEE" w:rsidP="00765BEE">
            <w:pPr>
              <w:pStyle w:val="TAL"/>
              <w:rPr>
                <w:ins w:id="1884" w:author="JOH, Nokia" w:date="2019-05-27T10:23:00Z"/>
                <w:rFonts w:eastAsia="Malgun Gothic"/>
                <w:lang w:eastAsia="ko-KR"/>
              </w:rPr>
            </w:pPr>
            <w:ins w:id="1885" w:author="JOH, Nokia" w:date="2019-05-27T10:23:00Z">
              <w:r w:rsidRPr="00765BEE">
                <w:rPr>
                  <w:rFonts w:eastAsia="Malgun Gothic"/>
                  <w:lang w:eastAsia="ko-KR"/>
                </w:rPr>
                <w:t>TS38.101-3: R4-1811506</w:t>
              </w:r>
            </w:ins>
          </w:p>
        </w:tc>
        <w:tc>
          <w:tcPr>
            <w:tcW w:w="417" w:type="pct"/>
            <w:tcBorders>
              <w:top w:val="single" w:sz="4" w:space="0" w:color="auto"/>
              <w:left w:val="single" w:sz="4" w:space="0" w:color="auto"/>
              <w:bottom w:val="single" w:sz="4" w:space="0" w:color="auto"/>
              <w:right w:val="single" w:sz="4" w:space="0" w:color="auto"/>
            </w:tcBorders>
          </w:tcPr>
          <w:p w14:paraId="391F9769" w14:textId="77777777" w:rsidR="00765BEE" w:rsidRPr="00765BEE" w:rsidRDefault="00765BEE" w:rsidP="00765BEE">
            <w:pPr>
              <w:pStyle w:val="TAL"/>
              <w:rPr>
                <w:ins w:id="1886" w:author="JOH, Nokia" w:date="2019-05-27T10:23:00Z"/>
              </w:rPr>
            </w:pPr>
            <w:ins w:id="1887" w:author="JOH, Nokia" w:date="2019-05-27T10:23:00Z">
              <w:r w:rsidRPr="00765BEE">
                <w:t>Yes</w:t>
              </w:r>
            </w:ins>
          </w:p>
        </w:tc>
        <w:tc>
          <w:tcPr>
            <w:tcW w:w="487" w:type="pct"/>
            <w:tcBorders>
              <w:top w:val="single" w:sz="4" w:space="0" w:color="auto"/>
              <w:left w:val="single" w:sz="4" w:space="0" w:color="auto"/>
              <w:bottom w:val="single" w:sz="4" w:space="0" w:color="auto"/>
              <w:right w:val="single" w:sz="4" w:space="0" w:color="auto"/>
            </w:tcBorders>
          </w:tcPr>
          <w:p w14:paraId="0C00569D" w14:textId="77777777" w:rsidR="00765BEE" w:rsidRPr="00765BEE" w:rsidRDefault="00765BEE" w:rsidP="00765BEE">
            <w:pPr>
              <w:pStyle w:val="TAL"/>
              <w:rPr>
                <w:ins w:id="1888"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040772BF" w14:textId="77777777" w:rsidR="00765BEE" w:rsidRPr="00765BEE" w:rsidRDefault="00765BEE" w:rsidP="00765BEE">
            <w:pPr>
              <w:pStyle w:val="TAL"/>
              <w:rPr>
                <w:ins w:id="1889" w:author="JOH, Nokia" w:date="2019-05-27T10:23:00Z"/>
              </w:rPr>
            </w:pPr>
            <w:ins w:id="1890" w:author="JOH, Nokia" w:date="2019-05-27T10:23:00Z">
              <w:r w:rsidRPr="00765BEE">
                <w:t>None</w:t>
              </w:r>
            </w:ins>
          </w:p>
        </w:tc>
      </w:tr>
      <w:tr w:rsidR="00765BEE" w14:paraId="0716740A" w14:textId="77777777" w:rsidTr="00765BEE">
        <w:trPr>
          <w:cantSplit/>
          <w:ins w:id="1891"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513A0926" w14:textId="77777777" w:rsidR="00765BEE" w:rsidRPr="00765BEE" w:rsidRDefault="00765BEE" w:rsidP="00765BEE">
            <w:pPr>
              <w:pStyle w:val="TAL"/>
              <w:rPr>
                <w:ins w:id="1892" w:author="JOH, Nokia" w:date="2019-05-27T10:23:00Z"/>
              </w:rPr>
            </w:pPr>
            <w:ins w:id="1893" w:author="JOH, Nokia" w:date="2019-05-27T10:23:00Z">
              <w:r w:rsidRPr="00765BEE">
                <w:t>DC_1A-3A-19A-42C_n257F</w:t>
              </w:r>
            </w:ins>
          </w:p>
        </w:tc>
        <w:tc>
          <w:tcPr>
            <w:tcW w:w="349" w:type="pct"/>
            <w:tcBorders>
              <w:top w:val="single" w:sz="4" w:space="0" w:color="auto"/>
              <w:left w:val="single" w:sz="4" w:space="0" w:color="auto"/>
              <w:bottom w:val="single" w:sz="4" w:space="0" w:color="auto"/>
              <w:right w:val="single" w:sz="4" w:space="0" w:color="auto"/>
            </w:tcBorders>
          </w:tcPr>
          <w:p w14:paraId="3A7DCE8C" w14:textId="77777777" w:rsidR="00765BEE" w:rsidRPr="00765BEE" w:rsidRDefault="00765BEE" w:rsidP="00765BEE">
            <w:pPr>
              <w:pStyle w:val="TAL"/>
              <w:rPr>
                <w:ins w:id="1894" w:author="JOH, Nokia" w:date="2019-05-27T10:23:00Z"/>
              </w:rPr>
            </w:pPr>
            <w:ins w:id="1895"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07699F3D" w14:textId="77777777" w:rsidR="00765BEE" w:rsidRPr="00765BEE" w:rsidRDefault="00765BEE" w:rsidP="00765BEE">
            <w:pPr>
              <w:pStyle w:val="TAL"/>
              <w:rPr>
                <w:ins w:id="1896" w:author="JOH, Nokia" w:date="2019-05-27T10:23:00Z"/>
              </w:rPr>
            </w:pPr>
            <w:ins w:id="1897"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7A0E9A7C" w14:textId="77777777" w:rsidR="00765BEE" w:rsidRPr="00765BEE" w:rsidRDefault="00765BEE" w:rsidP="00765BEE">
            <w:pPr>
              <w:pStyle w:val="TAL"/>
              <w:rPr>
                <w:ins w:id="1898" w:author="JOH, Nokia" w:date="2019-05-27T10:23:00Z"/>
                <w:rFonts w:eastAsia="Malgun Gothic"/>
                <w:lang w:eastAsia="ko-KR"/>
              </w:rPr>
            </w:pPr>
            <w:ins w:id="1899" w:author="JOH, Nokia" w:date="2019-05-27T10:23:00Z">
              <w:r w:rsidRPr="00765BEE">
                <w:rPr>
                  <w:rFonts w:eastAsia="Malgun Gothic"/>
                  <w:lang w:eastAsia="ko-KR"/>
                </w:rPr>
                <w:t>TS38.101-3: R4-1811506</w:t>
              </w:r>
            </w:ins>
          </w:p>
        </w:tc>
        <w:tc>
          <w:tcPr>
            <w:tcW w:w="417" w:type="pct"/>
            <w:tcBorders>
              <w:top w:val="single" w:sz="4" w:space="0" w:color="auto"/>
              <w:left w:val="single" w:sz="4" w:space="0" w:color="auto"/>
              <w:bottom w:val="single" w:sz="4" w:space="0" w:color="auto"/>
              <w:right w:val="single" w:sz="4" w:space="0" w:color="auto"/>
            </w:tcBorders>
          </w:tcPr>
          <w:p w14:paraId="1D497126" w14:textId="77777777" w:rsidR="00765BEE" w:rsidRPr="00765BEE" w:rsidRDefault="00765BEE" w:rsidP="00765BEE">
            <w:pPr>
              <w:pStyle w:val="TAL"/>
              <w:rPr>
                <w:ins w:id="1900" w:author="JOH, Nokia" w:date="2019-05-27T10:23:00Z"/>
              </w:rPr>
            </w:pPr>
            <w:ins w:id="1901" w:author="JOH, Nokia" w:date="2019-05-27T10:23:00Z">
              <w:r w:rsidRPr="00765BEE">
                <w:t>Yes</w:t>
              </w:r>
            </w:ins>
          </w:p>
        </w:tc>
        <w:tc>
          <w:tcPr>
            <w:tcW w:w="487" w:type="pct"/>
            <w:tcBorders>
              <w:top w:val="single" w:sz="4" w:space="0" w:color="auto"/>
              <w:left w:val="single" w:sz="4" w:space="0" w:color="auto"/>
              <w:bottom w:val="single" w:sz="4" w:space="0" w:color="auto"/>
              <w:right w:val="single" w:sz="4" w:space="0" w:color="auto"/>
            </w:tcBorders>
          </w:tcPr>
          <w:p w14:paraId="25867A13" w14:textId="77777777" w:rsidR="00765BEE" w:rsidRPr="00765BEE" w:rsidRDefault="00765BEE" w:rsidP="00765BEE">
            <w:pPr>
              <w:pStyle w:val="TAL"/>
              <w:rPr>
                <w:ins w:id="1902"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3305F861" w14:textId="77777777" w:rsidR="00765BEE" w:rsidRPr="00765BEE" w:rsidRDefault="00765BEE" w:rsidP="00765BEE">
            <w:pPr>
              <w:pStyle w:val="TAL"/>
              <w:rPr>
                <w:ins w:id="1903" w:author="JOH, Nokia" w:date="2019-05-27T10:23:00Z"/>
              </w:rPr>
            </w:pPr>
            <w:ins w:id="1904" w:author="JOH, Nokia" w:date="2019-05-27T10:23:00Z">
              <w:r w:rsidRPr="00765BEE">
                <w:t>None</w:t>
              </w:r>
            </w:ins>
          </w:p>
        </w:tc>
      </w:tr>
      <w:tr w:rsidR="00765BEE" w14:paraId="58F92265" w14:textId="77777777" w:rsidTr="00765BEE">
        <w:trPr>
          <w:cantSplit/>
          <w:ins w:id="1905"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036E4C19" w14:textId="77777777" w:rsidR="00765BEE" w:rsidRPr="00765BEE" w:rsidRDefault="00765BEE" w:rsidP="00765BEE">
            <w:pPr>
              <w:pStyle w:val="TAL"/>
              <w:rPr>
                <w:ins w:id="1906" w:author="JOH, Nokia" w:date="2019-05-27T10:23:00Z"/>
              </w:rPr>
            </w:pPr>
            <w:ins w:id="1907" w:author="JOH, Nokia" w:date="2019-05-27T10:23:00Z">
              <w:r w:rsidRPr="00765BEE">
                <w:lastRenderedPageBreak/>
                <w:t>DC_1A-3A-19A-42A_n257A_UL_3A_n257A</w:t>
              </w:r>
            </w:ins>
          </w:p>
          <w:p w14:paraId="396A11DB" w14:textId="77777777" w:rsidR="00765BEE" w:rsidRPr="00765BEE" w:rsidRDefault="00765BEE" w:rsidP="00765BEE">
            <w:pPr>
              <w:pStyle w:val="TAL"/>
              <w:rPr>
                <w:ins w:id="1908" w:author="JOH, Nokia" w:date="2019-05-27T10:23:00Z"/>
              </w:rPr>
            </w:pPr>
            <w:ins w:id="1909" w:author="JOH, Nokia" w:date="2019-05-27T10:23:00Z">
              <w:r w:rsidRPr="00765BEE">
                <w:t>DC_1A-3A-19A-42A_n257G_UL_3A_n257G</w:t>
              </w:r>
            </w:ins>
          </w:p>
          <w:p w14:paraId="353BCFEF" w14:textId="77777777" w:rsidR="00765BEE" w:rsidRPr="00765BEE" w:rsidRDefault="00765BEE" w:rsidP="00765BEE">
            <w:pPr>
              <w:pStyle w:val="TAL"/>
              <w:rPr>
                <w:ins w:id="1910" w:author="JOH, Nokia" w:date="2019-05-27T10:23:00Z"/>
              </w:rPr>
            </w:pPr>
            <w:ins w:id="1911" w:author="JOH, Nokia" w:date="2019-05-27T10:23:00Z">
              <w:r w:rsidRPr="00765BEE">
                <w:t>DC_1A-3A-19A-42A_n257H_UL_3A_n257G</w:t>
              </w:r>
            </w:ins>
          </w:p>
          <w:p w14:paraId="52A4C157" w14:textId="77777777" w:rsidR="00765BEE" w:rsidRPr="00765BEE" w:rsidRDefault="00765BEE" w:rsidP="00765BEE">
            <w:pPr>
              <w:pStyle w:val="TAL"/>
              <w:rPr>
                <w:ins w:id="1912" w:author="JOH, Nokia" w:date="2019-05-27T10:23:00Z"/>
              </w:rPr>
            </w:pPr>
            <w:ins w:id="1913" w:author="JOH, Nokia" w:date="2019-05-27T10:23:00Z">
              <w:r w:rsidRPr="00765BEE">
                <w:t>DC_1A-3A-19A-42A_n257H_UL_3A_n257H</w:t>
              </w:r>
            </w:ins>
          </w:p>
          <w:p w14:paraId="159A0551" w14:textId="77777777" w:rsidR="00765BEE" w:rsidRPr="00765BEE" w:rsidRDefault="00765BEE" w:rsidP="00765BEE">
            <w:pPr>
              <w:pStyle w:val="TAL"/>
              <w:rPr>
                <w:ins w:id="1914" w:author="JOH, Nokia" w:date="2019-05-27T10:23:00Z"/>
              </w:rPr>
            </w:pPr>
            <w:ins w:id="1915" w:author="JOH, Nokia" w:date="2019-05-27T10:23:00Z">
              <w:r w:rsidRPr="00765BEE">
                <w:t>DC_1A-3A-19A-42A_n257I_UL_3A_n257G</w:t>
              </w:r>
            </w:ins>
          </w:p>
          <w:p w14:paraId="50CABEAE" w14:textId="77777777" w:rsidR="00765BEE" w:rsidRPr="00765BEE" w:rsidRDefault="00765BEE" w:rsidP="00765BEE">
            <w:pPr>
              <w:pStyle w:val="TAL"/>
              <w:rPr>
                <w:ins w:id="1916" w:author="JOH, Nokia" w:date="2019-05-27T10:23:00Z"/>
              </w:rPr>
            </w:pPr>
            <w:ins w:id="1917" w:author="JOH, Nokia" w:date="2019-05-27T10:23:00Z">
              <w:r w:rsidRPr="00765BEE">
                <w:t>DC_1A-3A-19A-42A_n257I_UL_3A_n257H</w:t>
              </w:r>
            </w:ins>
          </w:p>
          <w:p w14:paraId="0D01F347" w14:textId="77777777" w:rsidR="00765BEE" w:rsidRPr="00765BEE" w:rsidRDefault="00765BEE" w:rsidP="00765BEE">
            <w:pPr>
              <w:pStyle w:val="TAL"/>
              <w:rPr>
                <w:ins w:id="1918" w:author="JOH, Nokia" w:date="2019-05-27T10:23:00Z"/>
              </w:rPr>
            </w:pPr>
            <w:ins w:id="1919" w:author="JOH, Nokia" w:date="2019-05-27T10:23:00Z">
              <w:r w:rsidRPr="00765BEE">
                <w:t>DC_1A-3A-19A-42A_n257I_UL_3A_n257I</w:t>
              </w:r>
            </w:ins>
          </w:p>
          <w:p w14:paraId="1EDEAB02" w14:textId="77777777" w:rsidR="00765BEE" w:rsidRPr="00765BEE" w:rsidRDefault="00765BEE" w:rsidP="00765BEE">
            <w:pPr>
              <w:pStyle w:val="TAL"/>
              <w:rPr>
                <w:ins w:id="1920" w:author="JOH, Nokia" w:date="2019-05-27T10:23:00Z"/>
              </w:rPr>
            </w:pPr>
            <w:ins w:id="1921" w:author="JOH, Nokia" w:date="2019-05-27T10:23:00Z">
              <w:r w:rsidRPr="00765BEE">
                <w:t>DC_1A-3A-19A-42A_n257J_UL_3A_n257G</w:t>
              </w:r>
            </w:ins>
          </w:p>
          <w:p w14:paraId="5F5338C0" w14:textId="77777777" w:rsidR="00765BEE" w:rsidRPr="00765BEE" w:rsidRDefault="00765BEE" w:rsidP="00765BEE">
            <w:pPr>
              <w:pStyle w:val="TAL"/>
              <w:rPr>
                <w:ins w:id="1922" w:author="JOH, Nokia" w:date="2019-05-27T10:23:00Z"/>
              </w:rPr>
            </w:pPr>
            <w:ins w:id="1923" w:author="JOH, Nokia" w:date="2019-05-27T10:23:00Z">
              <w:r w:rsidRPr="00765BEE">
                <w:t>DC_1A-3A-19A-42A_n257J_UL_3A_n257H</w:t>
              </w:r>
            </w:ins>
          </w:p>
          <w:p w14:paraId="16B51377" w14:textId="77777777" w:rsidR="00765BEE" w:rsidRPr="00765BEE" w:rsidRDefault="00765BEE" w:rsidP="00765BEE">
            <w:pPr>
              <w:pStyle w:val="TAL"/>
              <w:rPr>
                <w:ins w:id="1924" w:author="JOH, Nokia" w:date="2019-05-27T10:23:00Z"/>
              </w:rPr>
            </w:pPr>
            <w:ins w:id="1925" w:author="JOH, Nokia" w:date="2019-05-27T10:23:00Z">
              <w:r w:rsidRPr="00765BEE">
                <w:t>DC_1A-3A-19A-42A_n257J_UL_3A_n257I</w:t>
              </w:r>
            </w:ins>
          </w:p>
          <w:p w14:paraId="3BB87D6B" w14:textId="77777777" w:rsidR="00765BEE" w:rsidRPr="00765BEE" w:rsidRDefault="00765BEE" w:rsidP="00765BEE">
            <w:pPr>
              <w:pStyle w:val="TAL"/>
              <w:rPr>
                <w:ins w:id="1926" w:author="JOH, Nokia" w:date="2019-05-27T10:23:00Z"/>
              </w:rPr>
            </w:pPr>
            <w:ins w:id="1927" w:author="JOH, Nokia" w:date="2019-05-27T10:23:00Z">
              <w:r w:rsidRPr="00765BEE">
                <w:t>DC_1A-3A-19A-42A_n257J_UL_3A_n257J</w:t>
              </w:r>
            </w:ins>
          </w:p>
          <w:p w14:paraId="2FB04CC3" w14:textId="77777777" w:rsidR="00765BEE" w:rsidRPr="00765BEE" w:rsidRDefault="00765BEE" w:rsidP="00765BEE">
            <w:pPr>
              <w:pStyle w:val="TAL"/>
              <w:rPr>
                <w:ins w:id="1928" w:author="JOH, Nokia" w:date="2019-05-27T10:23:00Z"/>
              </w:rPr>
            </w:pPr>
            <w:ins w:id="1929" w:author="JOH, Nokia" w:date="2019-05-27T10:23:00Z">
              <w:r w:rsidRPr="00765BEE">
                <w:t>DC_1A-3A-19A-42A_n257K_UL_3A_n257G</w:t>
              </w:r>
            </w:ins>
          </w:p>
          <w:p w14:paraId="197D94FB" w14:textId="77777777" w:rsidR="00765BEE" w:rsidRPr="00765BEE" w:rsidRDefault="00765BEE" w:rsidP="00765BEE">
            <w:pPr>
              <w:pStyle w:val="TAL"/>
              <w:rPr>
                <w:ins w:id="1930" w:author="JOH, Nokia" w:date="2019-05-27T10:23:00Z"/>
              </w:rPr>
            </w:pPr>
            <w:ins w:id="1931" w:author="JOH, Nokia" w:date="2019-05-27T10:23:00Z">
              <w:r w:rsidRPr="00765BEE">
                <w:t>DC_1A-3A-19A-42A_n257K_UL_3A_n257H</w:t>
              </w:r>
            </w:ins>
          </w:p>
          <w:p w14:paraId="01C9273F" w14:textId="77777777" w:rsidR="00765BEE" w:rsidRPr="00765BEE" w:rsidRDefault="00765BEE" w:rsidP="00765BEE">
            <w:pPr>
              <w:pStyle w:val="TAL"/>
              <w:rPr>
                <w:ins w:id="1932" w:author="JOH, Nokia" w:date="2019-05-27T10:23:00Z"/>
              </w:rPr>
            </w:pPr>
            <w:ins w:id="1933" w:author="JOH, Nokia" w:date="2019-05-27T10:23:00Z">
              <w:r w:rsidRPr="00765BEE">
                <w:t>DC_1A-3A-19A-42A_n257K_UL_3A_n257I</w:t>
              </w:r>
            </w:ins>
          </w:p>
          <w:p w14:paraId="1CF348FF" w14:textId="77777777" w:rsidR="00765BEE" w:rsidRPr="00765BEE" w:rsidRDefault="00765BEE" w:rsidP="00765BEE">
            <w:pPr>
              <w:pStyle w:val="TAL"/>
              <w:rPr>
                <w:ins w:id="1934" w:author="JOH, Nokia" w:date="2019-05-27T10:23:00Z"/>
              </w:rPr>
            </w:pPr>
            <w:ins w:id="1935" w:author="JOH, Nokia" w:date="2019-05-27T10:23:00Z">
              <w:r w:rsidRPr="00765BEE">
                <w:t>DC_1A-3A-19A-42A_n257K_UL_3A_n257J</w:t>
              </w:r>
            </w:ins>
          </w:p>
          <w:p w14:paraId="3C441F74" w14:textId="77777777" w:rsidR="00765BEE" w:rsidRPr="00765BEE" w:rsidRDefault="00765BEE" w:rsidP="00765BEE">
            <w:pPr>
              <w:pStyle w:val="TAL"/>
              <w:rPr>
                <w:ins w:id="1936" w:author="JOH, Nokia" w:date="2019-05-27T10:23:00Z"/>
              </w:rPr>
            </w:pPr>
            <w:ins w:id="1937" w:author="JOH, Nokia" w:date="2019-05-27T10:23:00Z">
              <w:r w:rsidRPr="00765BEE">
                <w:t>DC_1A-3A-19A-42A_n257K_UL_3A_n257K</w:t>
              </w:r>
            </w:ins>
          </w:p>
          <w:p w14:paraId="1C777431" w14:textId="77777777" w:rsidR="00765BEE" w:rsidRPr="00765BEE" w:rsidRDefault="00765BEE" w:rsidP="00765BEE">
            <w:pPr>
              <w:pStyle w:val="TAL"/>
              <w:rPr>
                <w:ins w:id="1938" w:author="JOH, Nokia" w:date="2019-05-27T10:23:00Z"/>
              </w:rPr>
            </w:pPr>
            <w:ins w:id="1939" w:author="JOH, Nokia" w:date="2019-05-27T10:23:00Z">
              <w:r w:rsidRPr="00765BEE">
                <w:t>DC_1A-3A-19A-42A_n257L_UL_3A_n257G</w:t>
              </w:r>
            </w:ins>
          </w:p>
          <w:p w14:paraId="2DB1477B" w14:textId="77777777" w:rsidR="00765BEE" w:rsidRPr="00765BEE" w:rsidRDefault="00765BEE" w:rsidP="00765BEE">
            <w:pPr>
              <w:pStyle w:val="TAL"/>
              <w:rPr>
                <w:ins w:id="1940" w:author="JOH, Nokia" w:date="2019-05-27T10:23:00Z"/>
              </w:rPr>
            </w:pPr>
            <w:ins w:id="1941" w:author="JOH, Nokia" w:date="2019-05-27T10:23:00Z">
              <w:r w:rsidRPr="00765BEE">
                <w:t>DC_1A-3A-19A-42A_n257L_UL_3A_n257H</w:t>
              </w:r>
            </w:ins>
          </w:p>
          <w:p w14:paraId="050FFEB2" w14:textId="77777777" w:rsidR="00765BEE" w:rsidRPr="00765BEE" w:rsidRDefault="00765BEE" w:rsidP="00765BEE">
            <w:pPr>
              <w:pStyle w:val="TAL"/>
              <w:rPr>
                <w:ins w:id="1942" w:author="JOH, Nokia" w:date="2019-05-27T10:23:00Z"/>
              </w:rPr>
            </w:pPr>
            <w:ins w:id="1943" w:author="JOH, Nokia" w:date="2019-05-27T10:23:00Z">
              <w:r w:rsidRPr="00765BEE">
                <w:t>DC_1A-3A-19A-42A_n257L_UL_3A_n257I</w:t>
              </w:r>
            </w:ins>
          </w:p>
          <w:p w14:paraId="51AAB14E" w14:textId="77777777" w:rsidR="00765BEE" w:rsidRPr="00765BEE" w:rsidRDefault="00765BEE" w:rsidP="00765BEE">
            <w:pPr>
              <w:pStyle w:val="TAL"/>
              <w:rPr>
                <w:ins w:id="1944" w:author="JOH, Nokia" w:date="2019-05-27T10:23:00Z"/>
              </w:rPr>
            </w:pPr>
            <w:ins w:id="1945" w:author="JOH, Nokia" w:date="2019-05-27T10:23:00Z">
              <w:r w:rsidRPr="00765BEE">
                <w:t>DC_1A-3A-19A-42A_n257L_UL_3A_n257J</w:t>
              </w:r>
            </w:ins>
          </w:p>
          <w:p w14:paraId="1C60D17C" w14:textId="77777777" w:rsidR="00765BEE" w:rsidRPr="00765BEE" w:rsidRDefault="00765BEE" w:rsidP="00765BEE">
            <w:pPr>
              <w:pStyle w:val="TAL"/>
              <w:rPr>
                <w:ins w:id="1946" w:author="JOH, Nokia" w:date="2019-05-27T10:23:00Z"/>
              </w:rPr>
            </w:pPr>
            <w:ins w:id="1947" w:author="JOH, Nokia" w:date="2019-05-27T10:23:00Z">
              <w:r w:rsidRPr="00765BEE">
                <w:t>DC_1A-3A-19A-42A_n257L_UL_3A_n257K</w:t>
              </w:r>
            </w:ins>
          </w:p>
          <w:p w14:paraId="495134D9" w14:textId="77777777" w:rsidR="00765BEE" w:rsidRPr="00765BEE" w:rsidRDefault="00765BEE" w:rsidP="00765BEE">
            <w:pPr>
              <w:pStyle w:val="TAL"/>
              <w:rPr>
                <w:ins w:id="1948" w:author="JOH, Nokia" w:date="2019-05-27T10:23:00Z"/>
              </w:rPr>
            </w:pPr>
            <w:ins w:id="1949" w:author="JOH, Nokia" w:date="2019-05-27T10:23:00Z">
              <w:r w:rsidRPr="00765BEE">
                <w:t>DC_1A-3A-19A-42A_n257L_UL_3A_n257L</w:t>
              </w:r>
            </w:ins>
          </w:p>
          <w:p w14:paraId="4B654884" w14:textId="77777777" w:rsidR="00765BEE" w:rsidRPr="00765BEE" w:rsidRDefault="00765BEE" w:rsidP="00765BEE">
            <w:pPr>
              <w:pStyle w:val="TAL"/>
              <w:rPr>
                <w:ins w:id="1950" w:author="JOH, Nokia" w:date="2019-05-27T10:23:00Z"/>
              </w:rPr>
            </w:pPr>
            <w:ins w:id="1951" w:author="JOH, Nokia" w:date="2019-05-27T10:23:00Z">
              <w:r w:rsidRPr="00765BEE">
                <w:t>DC_1A-3A-19A-42A_n257M_UL_3A_n257G</w:t>
              </w:r>
            </w:ins>
          </w:p>
          <w:p w14:paraId="079BC813" w14:textId="77777777" w:rsidR="00765BEE" w:rsidRPr="00765BEE" w:rsidRDefault="00765BEE" w:rsidP="00765BEE">
            <w:pPr>
              <w:pStyle w:val="TAL"/>
              <w:rPr>
                <w:ins w:id="1952" w:author="JOH, Nokia" w:date="2019-05-27T10:23:00Z"/>
              </w:rPr>
            </w:pPr>
            <w:ins w:id="1953" w:author="JOH, Nokia" w:date="2019-05-27T10:23:00Z">
              <w:r w:rsidRPr="00765BEE">
                <w:t>DC_1A-3A-19A-42A_n257M_UL_3A_n257H</w:t>
              </w:r>
            </w:ins>
          </w:p>
          <w:p w14:paraId="7E572564" w14:textId="77777777" w:rsidR="00765BEE" w:rsidRPr="00765BEE" w:rsidRDefault="00765BEE" w:rsidP="00765BEE">
            <w:pPr>
              <w:pStyle w:val="TAL"/>
              <w:rPr>
                <w:ins w:id="1954" w:author="JOH, Nokia" w:date="2019-05-27T10:23:00Z"/>
              </w:rPr>
            </w:pPr>
            <w:ins w:id="1955" w:author="JOH, Nokia" w:date="2019-05-27T10:23:00Z">
              <w:r w:rsidRPr="00765BEE">
                <w:t>DC_1A-3A-19A-42A_n257M_UL_3A_n257I</w:t>
              </w:r>
            </w:ins>
          </w:p>
          <w:p w14:paraId="704258C6" w14:textId="77777777" w:rsidR="00765BEE" w:rsidRPr="00765BEE" w:rsidRDefault="00765BEE" w:rsidP="00765BEE">
            <w:pPr>
              <w:pStyle w:val="TAL"/>
              <w:rPr>
                <w:ins w:id="1956" w:author="JOH, Nokia" w:date="2019-05-27T10:23:00Z"/>
              </w:rPr>
            </w:pPr>
            <w:ins w:id="1957" w:author="JOH, Nokia" w:date="2019-05-27T10:23:00Z">
              <w:r w:rsidRPr="00765BEE">
                <w:t>DC_1A-3A-19A-42A_n257M_UL_3A_n257J</w:t>
              </w:r>
            </w:ins>
          </w:p>
          <w:p w14:paraId="3C54900D" w14:textId="77777777" w:rsidR="00765BEE" w:rsidRPr="00765BEE" w:rsidRDefault="00765BEE" w:rsidP="00765BEE">
            <w:pPr>
              <w:pStyle w:val="TAL"/>
              <w:rPr>
                <w:ins w:id="1958" w:author="JOH, Nokia" w:date="2019-05-27T10:23:00Z"/>
              </w:rPr>
            </w:pPr>
            <w:ins w:id="1959" w:author="JOH, Nokia" w:date="2019-05-27T10:23:00Z">
              <w:r w:rsidRPr="00765BEE">
                <w:t>DC_1A-3A-19A-42A_n257M_UL_3A_n257K</w:t>
              </w:r>
            </w:ins>
          </w:p>
          <w:p w14:paraId="132720C3" w14:textId="77777777" w:rsidR="00765BEE" w:rsidRPr="00765BEE" w:rsidRDefault="00765BEE" w:rsidP="00765BEE">
            <w:pPr>
              <w:pStyle w:val="TAL"/>
              <w:rPr>
                <w:ins w:id="1960" w:author="JOH, Nokia" w:date="2019-05-27T10:23:00Z"/>
              </w:rPr>
            </w:pPr>
            <w:ins w:id="1961" w:author="JOH, Nokia" w:date="2019-05-27T10:23:00Z">
              <w:r w:rsidRPr="00765BEE">
                <w:t>DC_1A-3A-19A-42A_n257M_UL_3A_n257L</w:t>
              </w:r>
            </w:ins>
          </w:p>
        </w:tc>
        <w:tc>
          <w:tcPr>
            <w:tcW w:w="349" w:type="pct"/>
            <w:tcBorders>
              <w:top w:val="single" w:sz="4" w:space="0" w:color="auto"/>
              <w:left w:val="single" w:sz="4" w:space="0" w:color="auto"/>
              <w:bottom w:val="single" w:sz="4" w:space="0" w:color="auto"/>
              <w:right w:val="single" w:sz="4" w:space="0" w:color="auto"/>
            </w:tcBorders>
          </w:tcPr>
          <w:p w14:paraId="5F208ABE" w14:textId="77777777" w:rsidR="00765BEE" w:rsidRPr="00765BEE" w:rsidRDefault="00765BEE" w:rsidP="00765BEE">
            <w:pPr>
              <w:pStyle w:val="TAL"/>
              <w:rPr>
                <w:ins w:id="1962" w:author="JOH, Nokia" w:date="2019-05-27T10:23:00Z"/>
              </w:rPr>
            </w:pPr>
            <w:ins w:id="1963"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7E7773CF" w14:textId="77777777" w:rsidR="00765BEE" w:rsidRPr="00765BEE" w:rsidRDefault="00765BEE" w:rsidP="00765BEE">
            <w:pPr>
              <w:pStyle w:val="TAL"/>
              <w:rPr>
                <w:ins w:id="1964" w:author="JOH, Nokia" w:date="2019-05-27T10:23:00Z"/>
              </w:rPr>
            </w:pPr>
            <w:ins w:id="1965"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47A2D5C4" w14:textId="77777777" w:rsidR="00765BEE" w:rsidRPr="00765BEE" w:rsidRDefault="00765BEE" w:rsidP="00765BEE">
            <w:pPr>
              <w:pStyle w:val="TAL"/>
              <w:rPr>
                <w:ins w:id="1966" w:author="JOH, Nokia" w:date="2019-05-27T10:23:00Z"/>
                <w:rFonts w:eastAsia="Malgun Gothic"/>
                <w:lang w:eastAsia="ko-KR"/>
              </w:rPr>
            </w:pPr>
            <w:ins w:id="1967" w:author="JOH, Nokia" w:date="2019-05-27T10:23:00Z">
              <w:r w:rsidRPr="00765BEE">
                <w:rPr>
                  <w:rFonts w:eastAsia="Malgun Gothic"/>
                  <w:lang w:eastAsia="ko-KR"/>
                </w:rPr>
                <w:t>TS 38.101-3: R4-1814969</w:t>
              </w:r>
            </w:ins>
          </w:p>
        </w:tc>
        <w:tc>
          <w:tcPr>
            <w:tcW w:w="417" w:type="pct"/>
            <w:tcBorders>
              <w:top w:val="single" w:sz="4" w:space="0" w:color="auto"/>
              <w:left w:val="single" w:sz="4" w:space="0" w:color="auto"/>
              <w:bottom w:val="single" w:sz="4" w:space="0" w:color="auto"/>
              <w:right w:val="single" w:sz="4" w:space="0" w:color="auto"/>
            </w:tcBorders>
          </w:tcPr>
          <w:p w14:paraId="4CEFACEC" w14:textId="77777777" w:rsidR="00765BEE" w:rsidRPr="00765BEE" w:rsidRDefault="00765BEE" w:rsidP="00765BEE">
            <w:pPr>
              <w:pStyle w:val="TAL"/>
              <w:rPr>
                <w:ins w:id="1968" w:author="JOH, Nokia" w:date="2019-05-27T10:23:00Z"/>
              </w:rPr>
            </w:pPr>
            <w:ins w:id="1969" w:author="JOH, Nokia" w:date="2019-05-27T10:23:00Z">
              <w:r w:rsidRPr="00765BEE">
                <w:t>Yes</w:t>
              </w:r>
            </w:ins>
          </w:p>
        </w:tc>
        <w:tc>
          <w:tcPr>
            <w:tcW w:w="487" w:type="pct"/>
            <w:tcBorders>
              <w:top w:val="single" w:sz="4" w:space="0" w:color="auto"/>
              <w:left w:val="single" w:sz="4" w:space="0" w:color="auto"/>
              <w:bottom w:val="single" w:sz="4" w:space="0" w:color="auto"/>
              <w:right w:val="single" w:sz="4" w:space="0" w:color="auto"/>
            </w:tcBorders>
          </w:tcPr>
          <w:p w14:paraId="21C9C914" w14:textId="77777777" w:rsidR="00765BEE" w:rsidRPr="00765BEE" w:rsidRDefault="00765BEE" w:rsidP="00765BEE">
            <w:pPr>
              <w:pStyle w:val="TAL"/>
              <w:rPr>
                <w:ins w:id="1970"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5533DAF5" w14:textId="77777777" w:rsidR="00765BEE" w:rsidRDefault="00765BEE">
            <w:pPr>
              <w:pStyle w:val="TAL"/>
              <w:rPr>
                <w:ins w:id="1971" w:author="JOH, Nokia" w:date="2019-05-27T10:23:00Z"/>
              </w:rPr>
            </w:pPr>
            <w:ins w:id="1972" w:author="JOH, Nokia" w:date="2019-05-27T10:23:00Z">
              <w:r>
                <w:t>None</w:t>
              </w:r>
            </w:ins>
          </w:p>
          <w:p w14:paraId="4163C8EA" w14:textId="77777777" w:rsidR="00765BEE" w:rsidRDefault="00765BEE">
            <w:pPr>
              <w:pStyle w:val="TAL"/>
              <w:rPr>
                <w:ins w:id="1973" w:author="JOH, Nokia" w:date="2019-05-27T10:23:00Z"/>
              </w:rPr>
            </w:pPr>
          </w:p>
          <w:p w14:paraId="2C1F7FAB" w14:textId="77777777" w:rsidR="00765BEE" w:rsidRDefault="00765BEE">
            <w:pPr>
              <w:pStyle w:val="TAL"/>
              <w:rPr>
                <w:ins w:id="1974" w:author="JOH, Nokia" w:date="2019-05-27T10:23:00Z"/>
              </w:rPr>
            </w:pPr>
            <w:ins w:id="1975" w:author="JOH, Nokia" w:date="2019-05-27T10:23:00Z">
              <w:r>
                <w:t xml:space="preserve">NOTE: The EN-DC combinations are missing </w:t>
              </w:r>
              <w:proofErr w:type="spellStart"/>
              <w:r>
                <w:t>fallback</w:t>
              </w:r>
              <w:proofErr w:type="spellEnd"/>
              <w:r>
                <w:t xml:space="preserve">-combinations in SR in order to reduce the redundant </w:t>
              </w:r>
              <w:proofErr w:type="gramStart"/>
              <w:r>
                <w:t>description, but</w:t>
              </w:r>
              <w:proofErr w:type="gramEnd"/>
              <w:r>
                <w:t xml:space="preserve"> had been completed in R4-1814969.</w:t>
              </w:r>
            </w:ins>
          </w:p>
          <w:p w14:paraId="4F71819C" w14:textId="77777777" w:rsidR="00765BEE" w:rsidRDefault="00765BEE">
            <w:pPr>
              <w:pStyle w:val="TAL"/>
              <w:rPr>
                <w:ins w:id="1976" w:author="JOH, Nokia" w:date="2019-05-27T10:23:00Z"/>
              </w:rPr>
            </w:pPr>
          </w:p>
          <w:p w14:paraId="50862A3E" w14:textId="77777777" w:rsidR="00765BEE" w:rsidRDefault="00765BEE">
            <w:pPr>
              <w:pStyle w:val="TAL"/>
              <w:rPr>
                <w:ins w:id="1977" w:author="JOH, Nokia" w:date="2019-05-27T10:23:00Z"/>
              </w:rPr>
            </w:pPr>
            <w:ins w:id="1978" w:author="JOH, Nokia" w:date="2019-05-27T10:23:00Z">
              <w:r>
                <w:t>For clarification on the completion of the combinations, we would like to request to capture them in RAN#84.</w:t>
              </w:r>
            </w:ins>
          </w:p>
          <w:p w14:paraId="460F6DEE" w14:textId="77777777" w:rsidR="00765BEE" w:rsidRPr="00765BEE" w:rsidRDefault="00765BEE" w:rsidP="00765BEE">
            <w:pPr>
              <w:pStyle w:val="TAL"/>
              <w:rPr>
                <w:ins w:id="1979" w:author="JOH, Nokia" w:date="2019-05-27T10:23:00Z"/>
              </w:rPr>
            </w:pPr>
          </w:p>
        </w:tc>
      </w:tr>
      <w:tr w:rsidR="00765BEE" w14:paraId="0EE1341B" w14:textId="77777777" w:rsidTr="00765BEE">
        <w:trPr>
          <w:cantSplit/>
          <w:ins w:id="1980"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68A95BD9" w14:textId="77777777" w:rsidR="00765BEE" w:rsidRPr="00765BEE" w:rsidRDefault="00765BEE" w:rsidP="00765BEE">
            <w:pPr>
              <w:pStyle w:val="TAL"/>
              <w:rPr>
                <w:ins w:id="1981" w:author="JOH, Nokia" w:date="2019-05-27T10:23:00Z"/>
              </w:rPr>
            </w:pPr>
            <w:ins w:id="1982" w:author="JOH, Nokia" w:date="2019-05-27T10:23:00Z">
              <w:r w:rsidRPr="00765BEE">
                <w:t>DC_1A-3A-19A-42A_n257M_UL_3A_n257M</w:t>
              </w:r>
            </w:ins>
          </w:p>
        </w:tc>
        <w:tc>
          <w:tcPr>
            <w:tcW w:w="349" w:type="pct"/>
            <w:tcBorders>
              <w:top w:val="single" w:sz="4" w:space="0" w:color="auto"/>
              <w:left w:val="single" w:sz="4" w:space="0" w:color="auto"/>
              <w:bottom w:val="single" w:sz="4" w:space="0" w:color="auto"/>
              <w:right w:val="single" w:sz="4" w:space="0" w:color="auto"/>
            </w:tcBorders>
          </w:tcPr>
          <w:p w14:paraId="443587E5" w14:textId="77777777" w:rsidR="00765BEE" w:rsidRPr="00765BEE" w:rsidRDefault="00765BEE" w:rsidP="00765BEE">
            <w:pPr>
              <w:pStyle w:val="TAL"/>
              <w:rPr>
                <w:ins w:id="1983" w:author="JOH, Nokia" w:date="2019-05-27T10:23:00Z"/>
              </w:rPr>
            </w:pPr>
            <w:ins w:id="1984"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54AB43E4" w14:textId="77777777" w:rsidR="00765BEE" w:rsidRPr="00765BEE" w:rsidRDefault="00765BEE" w:rsidP="00765BEE">
            <w:pPr>
              <w:pStyle w:val="TAL"/>
              <w:rPr>
                <w:ins w:id="1985" w:author="JOH, Nokia" w:date="2019-05-27T10:23:00Z"/>
              </w:rPr>
            </w:pPr>
            <w:ins w:id="1986"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49586AA7" w14:textId="77777777" w:rsidR="00765BEE" w:rsidRPr="00765BEE" w:rsidRDefault="00765BEE" w:rsidP="00765BEE">
            <w:pPr>
              <w:pStyle w:val="TAL"/>
              <w:rPr>
                <w:ins w:id="1987" w:author="JOH, Nokia" w:date="2019-05-27T10:23:00Z"/>
                <w:rFonts w:eastAsia="Malgun Gothic"/>
                <w:lang w:eastAsia="ko-KR"/>
              </w:rPr>
            </w:pPr>
            <w:ins w:id="1988" w:author="JOH, Nokia" w:date="2019-05-27T10:23:00Z">
              <w:r w:rsidRPr="00765BEE">
                <w:rPr>
                  <w:rFonts w:eastAsia="Malgun Gothic"/>
                  <w:lang w:eastAsia="ko-KR"/>
                </w:rPr>
                <w:t>TS 38.101-3: R4-1814969</w:t>
              </w:r>
            </w:ins>
          </w:p>
        </w:tc>
        <w:tc>
          <w:tcPr>
            <w:tcW w:w="417" w:type="pct"/>
            <w:tcBorders>
              <w:top w:val="single" w:sz="4" w:space="0" w:color="auto"/>
              <w:left w:val="single" w:sz="4" w:space="0" w:color="auto"/>
              <w:bottom w:val="single" w:sz="4" w:space="0" w:color="auto"/>
              <w:right w:val="single" w:sz="4" w:space="0" w:color="auto"/>
            </w:tcBorders>
          </w:tcPr>
          <w:p w14:paraId="600066ED" w14:textId="77777777" w:rsidR="00765BEE" w:rsidRPr="00765BEE" w:rsidRDefault="00765BEE" w:rsidP="00765BEE">
            <w:pPr>
              <w:pStyle w:val="TAL"/>
              <w:rPr>
                <w:ins w:id="1989" w:author="JOH, Nokia" w:date="2019-05-27T10:23:00Z"/>
              </w:rPr>
            </w:pPr>
            <w:ins w:id="1990" w:author="JOH, Nokia" w:date="2019-05-27T10:23:00Z">
              <w:r w:rsidRPr="00765BEE">
                <w:t>Yes</w:t>
              </w:r>
            </w:ins>
          </w:p>
        </w:tc>
        <w:tc>
          <w:tcPr>
            <w:tcW w:w="487" w:type="pct"/>
            <w:tcBorders>
              <w:top w:val="single" w:sz="4" w:space="0" w:color="auto"/>
              <w:left w:val="single" w:sz="4" w:space="0" w:color="auto"/>
              <w:bottom w:val="single" w:sz="4" w:space="0" w:color="auto"/>
              <w:right w:val="single" w:sz="4" w:space="0" w:color="auto"/>
            </w:tcBorders>
          </w:tcPr>
          <w:p w14:paraId="0A797F46" w14:textId="77777777" w:rsidR="00765BEE" w:rsidRPr="00765BEE" w:rsidRDefault="00765BEE" w:rsidP="00765BEE">
            <w:pPr>
              <w:pStyle w:val="TAL"/>
              <w:rPr>
                <w:ins w:id="1991"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7214467E" w14:textId="77777777" w:rsidR="00765BEE" w:rsidRPr="00765BEE" w:rsidRDefault="00765BEE" w:rsidP="00765BEE">
            <w:pPr>
              <w:pStyle w:val="TAL"/>
              <w:rPr>
                <w:ins w:id="1992" w:author="JOH, Nokia" w:date="2019-05-27T10:23:00Z"/>
              </w:rPr>
            </w:pPr>
            <w:ins w:id="1993" w:author="JOH, Nokia" w:date="2019-05-27T10:23:00Z">
              <w:r w:rsidRPr="00765BEE">
                <w:t>None</w:t>
              </w:r>
            </w:ins>
          </w:p>
        </w:tc>
      </w:tr>
      <w:tr w:rsidR="00765BEE" w14:paraId="7CBEC045" w14:textId="77777777" w:rsidTr="00765BEE">
        <w:trPr>
          <w:cantSplit/>
          <w:ins w:id="1994"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7098ABAC" w14:textId="77777777" w:rsidR="00765BEE" w:rsidRPr="00765BEE" w:rsidRDefault="00765BEE" w:rsidP="00765BEE">
            <w:pPr>
              <w:pStyle w:val="TAL"/>
              <w:rPr>
                <w:ins w:id="1995" w:author="JOH, Nokia" w:date="2019-05-27T10:23:00Z"/>
              </w:rPr>
            </w:pPr>
            <w:ins w:id="1996" w:author="JOH, Nokia" w:date="2019-05-27T10:23:00Z">
              <w:r w:rsidRPr="00765BEE">
                <w:lastRenderedPageBreak/>
                <w:t>DC_1A-3A-19A-42C_n257A_UL_3A_n257A</w:t>
              </w:r>
            </w:ins>
          </w:p>
          <w:p w14:paraId="2BFEEAB5" w14:textId="77777777" w:rsidR="00765BEE" w:rsidRPr="00765BEE" w:rsidRDefault="00765BEE" w:rsidP="00765BEE">
            <w:pPr>
              <w:pStyle w:val="TAL"/>
              <w:rPr>
                <w:ins w:id="1997" w:author="JOH, Nokia" w:date="2019-05-27T10:23:00Z"/>
              </w:rPr>
            </w:pPr>
            <w:ins w:id="1998" w:author="JOH, Nokia" w:date="2019-05-27T10:23:00Z">
              <w:r w:rsidRPr="00765BEE">
                <w:t>DC_1A-3A-19A-42C_n257G_UL_3A_n257G</w:t>
              </w:r>
            </w:ins>
          </w:p>
          <w:p w14:paraId="6D7EFA18" w14:textId="77777777" w:rsidR="00765BEE" w:rsidRPr="00765BEE" w:rsidRDefault="00765BEE" w:rsidP="00765BEE">
            <w:pPr>
              <w:pStyle w:val="TAL"/>
              <w:rPr>
                <w:ins w:id="1999" w:author="JOH, Nokia" w:date="2019-05-27T10:23:00Z"/>
              </w:rPr>
            </w:pPr>
            <w:ins w:id="2000" w:author="JOH, Nokia" w:date="2019-05-27T10:23:00Z">
              <w:r w:rsidRPr="00765BEE">
                <w:t>DC_1A-3A-19A-42C_n257H_UL_3A_n257G</w:t>
              </w:r>
            </w:ins>
          </w:p>
          <w:p w14:paraId="3B4D4A7A" w14:textId="77777777" w:rsidR="00765BEE" w:rsidRPr="00765BEE" w:rsidRDefault="00765BEE" w:rsidP="00765BEE">
            <w:pPr>
              <w:pStyle w:val="TAL"/>
              <w:rPr>
                <w:ins w:id="2001" w:author="JOH, Nokia" w:date="2019-05-27T10:23:00Z"/>
              </w:rPr>
            </w:pPr>
            <w:ins w:id="2002" w:author="JOH, Nokia" w:date="2019-05-27T10:23:00Z">
              <w:r w:rsidRPr="00765BEE">
                <w:t>DC_1A-3A-19A-42C_n257H_UL_3A_n257H</w:t>
              </w:r>
            </w:ins>
          </w:p>
          <w:p w14:paraId="1F2F098E" w14:textId="77777777" w:rsidR="00765BEE" w:rsidRPr="00765BEE" w:rsidRDefault="00765BEE" w:rsidP="00765BEE">
            <w:pPr>
              <w:pStyle w:val="TAL"/>
              <w:rPr>
                <w:ins w:id="2003" w:author="JOH, Nokia" w:date="2019-05-27T10:23:00Z"/>
              </w:rPr>
            </w:pPr>
            <w:ins w:id="2004" w:author="JOH, Nokia" w:date="2019-05-27T10:23:00Z">
              <w:r w:rsidRPr="00765BEE">
                <w:t>DC_1A-3A-19A-42C_n257I_UL_3A_n257G</w:t>
              </w:r>
            </w:ins>
          </w:p>
          <w:p w14:paraId="6A8E6141" w14:textId="77777777" w:rsidR="00765BEE" w:rsidRPr="00765BEE" w:rsidRDefault="00765BEE" w:rsidP="00765BEE">
            <w:pPr>
              <w:pStyle w:val="TAL"/>
              <w:rPr>
                <w:ins w:id="2005" w:author="JOH, Nokia" w:date="2019-05-27T10:23:00Z"/>
              </w:rPr>
            </w:pPr>
            <w:ins w:id="2006" w:author="JOH, Nokia" w:date="2019-05-27T10:23:00Z">
              <w:r w:rsidRPr="00765BEE">
                <w:t>DC_1A-3A-19A-42C_n257I_UL_3A_n257H</w:t>
              </w:r>
            </w:ins>
          </w:p>
          <w:p w14:paraId="7335DE31" w14:textId="77777777" w:rsidR="00765BEE" w:rsidRPr="00765BEE" w:rsidRDefault="00765BEE" w:rsidP="00765BEE">
            <w:pPr>
              <w:pStyle w:val="TAL"/>
              <w:rPr>
                <w:ins w:id="2007" w:author="JOH, Nokia" w:date="2019-05-27T10:23:00Z"/>
              </w:rPr>
            </w:pPr>
            <w:ins w:id="2008" w:author="JOH, Nokia" w:date="2019-05-27T10:23:00Z">
              <w:r w:rsidRPr="00765BEE">
                <w:t>DC_1A-3A-19A-42C_n257I_UL_3A_n257I</w:t>
              </w:r>
            </w:ins>
          </w:p>
          <w:p w14:paraId="7499E6FF" w14:textId="77777777" w:rsidR="00765BEE" w:rsidRPr="00765BEE" w:rsidRDefault="00765BEE" w:rsidP="00765BEE">
            <w:pPr>
              <w:pStyle w:val="TAL"/>
              <w:rPr>
                <w:ins w:id="2009" w:author="JOH, Nokia" w:date="2019-05-27T10:23:00Z"/>
              </w:rPr>
            </w:pPr>
            <w:ins w:id="2010" w:author="JOH, Nokia" w:date="2019-05-27T10:23:00Z">
              <w:r w:rsidRPr="00765BEE">
                <w:t>DC_1A-3A-19A-42C_n257J_UL_3A_n257G</w:t>
              </w:r>
            </w:ins>
          </w:p>
          <w:p w14:paraId="4F3FC5BD" w14:textId="77777777" w:rsidR="00765BEE" w:rsidRPr="00765BEE" w:rsidRDefault="00765BEE" w:rsidP="00765BEE">
            <w:pPr>
              <w:pStyle w:val="TAL"/>
              <w:rPr>
                <w:ins w:id="2011" w:author="JOH, Nokia" w:date="2019-05-27T10:23:00Z"/>
              </w:rPr>
            </w:pPr>
            <w:ins w:id="2012" w:author="JOH, Nokia" w:date="2019-05-27T10:23:00Z">
              <w:r w:rsidRPr="00765BEE">
                <w:t>DC_1A-3A-19A-42C_n257J_UL_3A_n257H</w:t>
              </w:r>
            </w:ins>
          </w:p>
          <w:p w14:paraId="5C91BC4D" w14:textId="77777777" w:rsidR="00765BEE" w:rsidRPr="00765BEE" w:rsidRDefault="00765BEE" w:rsidP="00765BEE">
            <w:pPr>
              <w:pStyle w:val="TAL"/>
              <w:rPr>
                <w:ins w:id="2013" w:author="JOH, Nokia" w:date="2019-05-27T10:23:00Z"/>
              </w:rPr>
            </w:pPr>
            <w:ins w:id="2014" w:author="JOH, Nokia" w:date="2019-05-27T10:23:00Z">
              <w:r w:rsidRPr="00765BEE">
                <w:t>DC_1A-3A-19A-42C_n257J_UL_3A_n257I</w:t>
              </w:r>
            </w:ins>
          </w:p>
          <w:p w14:paraId="5DF1AB3D" w14:textId="77777777" w:rsidR="00765BEE" w:rsidRPr="00765BEE" w:rsidRDefault="00765BEE" w:rsidP="00765BEE">
            <w:pPr>
              <w:pStyle w:val="TAL"/>
              <w:rPr>
                <w:ins w:id="2015" w:author="JOH, Nokia" w:date="2019-05-27T10:23:00Z"/>
              </w:rPr>
            </w:pPr>
            <w:ins w:id="2016" w:author="JOH, Nokia" w:date="2019-05-27T10:23:00Z">
              <w:r w:rsidRPr="00765BEE">
                <w:t>DC_1A-3A-19A-42C_n257J_UL_3A_n257J</w:t>
              </w:r>
            </w:ins>
          </w:p>
          <w:p w14:paraId="1B433820" w14:textId="77777777" w:rsidR="00765BEE" w:rsidRPr="00765BEE" w:rsidRDefault="00765BEE" w:rsidP="00765BEE">
            <w:pPr>
              <w:pStyle w:val="TAL"/>
              <w:rPr>
                <w:ins w:id="2017" w:author="JOH, Nokia" w:date="2019-05-27T10:23:00Z"/>
              </w:rPr>
            </w:pPr>
            <w:ins w:id="2018" w:author="JOH, Nokia" w:date="2019-05-27T10:23:00Z">
              <w:r w:rsidRPr="00765BEE">
                <w:t>DC_1A-3A-19A-42C_n257K_UL_3A_n257G</w:t>
              </w:r>
            </w:ins>
          </w:p>
          <w:p w14:paraId="7CCCEBDA" w14:textId="77777777" w:rsidR="00765BEE" w:rsidRPr="00765BEE" w:rsidRDefault="00765BEE" w:rsidP="00765BEE">
            <w:pPr>
              <w:pStyle w:val="TAL"/>
              <w:rPr>
                <w:ins w:id="2019" w:author="JOH, Nokia" w:date="2019-05-27T10:23:00Z"/>
              </w:rPr>
            </w:pPr>
            <w:ins w:id="2020" w:author="JOH, Nokia" w:date="2019-05-27T10:23:00Z">
              <w:r w:rsidRPr="00765BEE">
                <w:t>DC_1A-3A-19A-42C_n257K_UL_3A_n257H</w:t>
              </w:r>
            </w:ins>
          </w:p>
          <w:p w14:paraId="5C810E4B" w14:textId="77777777" w:rsidR="00765BEE" w:rsidRPr="00765BEE" w:rsidRDefault="00765BEE" w:rsidP="00765BEE">
            <w:pPr>
              <w:pStyle w:val="TAL"/>
              <w:rPr>
                <w:ins w:id="2021" w:author="JOH, Nokia" w:date="2019-05-27T10:23:00Z"/>
              </w:rPr>
            </w:pPr>
            <w:ins w:id="2022" w:author="JOH, Nokia" w:date="2019-05-27T10:23:00Z">
              <w:r w:rsidRPr="00765BEE">
                <w:t>DC_1A-3A-19A-42C_n257K_UL_3A_n257I</w:t>
              </w:r>
            </w:ins>
          </w:p>
          <w:p w14:paraId="5E0E3613" w14:textId="77777777" w:rsidR="00765BEE" w:rsidRPr="00765BEE" w:rsidRDefault="00765BEE" w:rsidP="00765BEE">
            <w:pPr>
              <w:pStyle w:val="TAL"/>
              <w:rPr>
                <w:ins w:id="2023" w:author="JOH, Nokia" w:date="2019-05-27T10:23:00Z"/>
              </w:rPr>
            </w:pPr>
            <w:ins w:id="2024" w:author="JOH, Nokia" w:date="2019-05-27T10:23:00Z">
              <w:r w:rsidRPr="00765BEE">
                <w:t>DC_1A-3A-19A-42C_n257K_UL_3A_n257J</w:t>
              </w:r>
            </w:ins>
          </w:p>
          <w:p w14:paraId="623D6725" w14:textId="77777777" w:rsidR="00765BEE" w:rsidRPr="00765BEE" w:rsidRDefault="00765BEE" w:rsidP="00765BEE">
            <w:pPr>
              <w:pStyle w:val="TAL"/>
              <w:rPr>
                <w:ins w:id="2025" w:author="JOH, Nokia" w:date="2019-05-27T10:23:00Z"/>
              </w:rPr>
            </w:pPr>
            <w:ins w:id="2026" w:author="JOH, Nokia" w:date="2019-05-27T10:23:00Z">
              <w:r w:rsidRPr="00765BEE">
                <w:t>DC_1A-3A-19A-42C_n257K_UL_3A_n257K</w:t>
              </w:r>
            </w:ins>
          </w:p>
          <w:p w14:paraId="68AAD406" w14:textId="77777777" w:rsidR="00765BEE" w:rsidRPr="00765BEE" w:rsidRDefault="00765BEE" w:rsidP="00765BEE">
            <w:pPr>
              <w:pStyle w:val="TAL"/>
              <w:rPr>
                <w:ins w:id="2027" w:author="JOH, Nokia" w:date="2019-05-27T10:23:00Z"/>
              </w:rPr>
            </w:pPr>
            <w:ins w:id="2028" w:author="JOH, Nokia" w:date="2019-05-27T10:23:00Z">
              <w:r w:rsidRPr="00765BEE">
                <w:t>DC_1A-3A-19A-42C_n257L_UL_3A_n257G</w:t>
              </w:r>
            </w:ins>
          </w:p>
          <w:p w14:paraId="7C94E55C" w14:textId="77777777" w:rsidR="00765BEE" w:rsidRPr="00765BEE" w:rsidRDefault="00765BEE" w:rsidP="00765BEE">
            <w:pPr>
              <w:pStyle w:val="TAL"/>
              <w:rPr>
                <w:ins w:id="2029" w:author="JOH, Nokia" w:date="2019-05-27T10:23:00Z"/>
              </w:rPr>
            </w:pPr>
            <w:ins w:id="2030" w:author="JOH, Nokia" w:date="2019-05-27T10:23:00Z">
              <w:r w:rsidRPr="00765BEE">
                <w:t>DC_1A-3A-19A-42C_n257L_UL_3A_n257H</w:t>
              </w:r>
            </w:ins>
          </w:p>
          <w:p w14:paraId="772FEBEF" w14:textId="77777777" w:rsidR="00765BEE" w:rsidRPr="00765BEE" w:rsidRDefault="00765BEE" w:rsidP="00765BEE">
            <w:pPr>
              <w:pStyle w:val="TAL"/>
              <w:rPr>
                <w:ins w:id="2031" w:author="JOH, Nokia" w:date="2019-05-27T10:23:00Z"/>
              </w:rPr>
            </w:pPr>
            <w:ins w:id="2032" w:author="JOH, Nokia" w:date="2019-05-27T10:23:00Z">
              <w:r w:rsidRPr="00765BEE">
                <w:t>DC_1A-3A-19A-42C_n257L_UL_3A_n257I</w:t>
              </w:r>
            </w:ins>
          </w:p>
          <w:p w14:paraId="047B3739" w14:textId="77777777" w:rsidR="00765BEE" w:rsidRPr="00765BEE" w:rsidRDefault="00765BEE" w:rsidP="00765BEE">
            <w:pPr>
              <w:pStyle w:val="TAL"/>
              <w:rPr>
                <w:ins w:id="2033" w:author="JOH, Nokia" w:date="2019-05-27T10:23:00Z"/>
              </w:rPr>
            </w:pPr>
            <w:ins w:id="2034" w:author="JOH, Nokia" w:date="2019-05-27T10:23:00Z">
              <w:r w:rsidRPr="00765BEE">
                <w:t>DC_1A-3A-19A-42C_n257L_UL_3A_n257J</w:t>
              </w:r>
            </w:ins>
          </w:p>
          <w:p w14:paraId="060241E1" w14:textId="77777777" w:rsidR="00765BEE" w:rsidRPr="00765BEE" w:rsidRDefault="00765BEE" w:rsidP="00765BEE">
            <w:pPr>
              <w:pStyle w:val="TAL"/>
              <w:rPr>
                <w:ins w:id="2035" w:author="JOH, Nokia" w:date="2019-05-27T10:23:00Z"/>
              </w:rPr>
            </w:pPr>
            <w:ins w:id="2036" w:author="JOH, Nokia" w:date="2019-05-27T10:23:00Z">
              <w:r w:rsidRPr="00765BEE">
                <w:t>DC_1A-3A-19A-42C_n257L_UL_3A_n257K</w:t>
              </w:r>
            </w:ins>
          </w:p>
          <w:p w14:paraId="1FA602BF" w14:textId="77777777" w:rsidR="00765BEE" w:rsidRPr="00765BEE" w:rsidRDefault="00765BEE" w:rsidP="00765BEE">
            <w:pPr>
              <w:pStyle w:val="TAL"/>
              <w:rPr>
                <w:ins w:id="2037" w:author="JOH, Nokia" w:date="2019-05-27T10:23:00Z"/>
              </w:rPr>
            </w:pPr>
            <w:ins w:id="2038" w:author="JOH, Nokia" w:date="2019-05-27T10:23:00Z">
              <w:r w:rsidRPr="00765BEE">
                <w:t>DC_1A-3A-19A-42C_n257L_UL_3A_n257L</w:t>
              </w:r>
            </w:ins>
          </w:p>
          <w:p w14:paraId="3EC42118" w14:textId="77777777" w:rsidR="00765BEE" w:rsidRPr="00765BEE" w:rsidRDefault="00765BEE" w:rsidP="00765BEE">
            <w:pPr>
              <w:pStyle w:val="TAL"/>
              <w:rPr>
                <w:ins w:id="2039" w:author="JOH, Nokia" w:date="2019-05-27T10:23:00Z"/>
              </w:rPr>
            </w:pPr>
            <w:ins w:id="2040" w:author="JOH, Nokia" w:date="2019-05-27T10:23:00Z">
              <w:r w:rsidRPr="00765BEE">
                <w:t>DC_1A-3A-19A-42C_n257M_UL_3A_n257G</w:t>
              </w:r>
            </w:ins>
          </w:p>
          <w:p w14:paraId="0536690B" w14:textId="77777777" w:rsidR="00765BEE" w:rsidRPr="00765BEE" w:rsidRDefault="00765BEE" w:rsidP="00765BEE">
            <w:pPr>
              <w:pStyle w:val="TAL"/>
              <w:rPr>
                <w:ins w:id="2041" w:author="JOH, Nokia" w:date="2019-05-27T10:23:00Z"/>
              </w:rPr>
            </w:pPr>
            <w:ins w:id="2042" w:author="JOH, Nokia" w:date="2019-05-27T10:23:00Z">
              <w:r w:rsidRPr="00765BEE">
                <w:t>DC_1A-3A-19A-42C_n257M_UL_3A_n257H</w:t>
              </w:r>
            </w:ins>
          </w:p>
          <w:p w14:paraId="13687DE0" w14:textId="77777777" w:rsidR="00765BEE" w:rsidRPr="00765BEE" w:rsidRDefault="00765BEE" w:rsidP="00765BEE">
            <w:pPr>
              <w:pStyle w:val="TAL"/>
              <w:rPr>
                <w:ins w:id="2043" w:author="JOH, Nokia" w:date="2019-05-27T10:23:00Z"/>
              </w:rPr>
            </w:pPr>
            <w:ins w:id="2044" w:author="JOH, Nokia" w:date="2019-05-27T10:23:00Z">
              <w:r w:rsidRPr="00765BEE">
                <w:t>DC_1A-3A-19A-42C_n257M_UL_3A_n257I</w:t>
              </w:r>
            </w:ins>
          </w:p>
          <w:p w14:paraId="2AB1BAAA" w14:textId="77777777" w:rsidR="00765BEE" w:rsidRPr="00765BEE" w:rsidRDefault="00765BEE" w:rsidP="00765BEE">
            <w:pPr>
              <w:pStyle w:val="TAL"/>
              <w:rPr>
                <w:ins w:id="2045" w:author="JOH, Nokia" w:date="2019-05-27T10:23:00Z"/>
              </w:rPr>
            </w:pPr>
            <w:ins w:id="2046" w:author="JOH, Nokia" w:date="2019-05-27T10:23:00Z">
              <w:r w:rsidRPr="00765BEE">
                <w:t>DC_1A-3A-19A-42C_n257M_UL_3A_n257J</w:t>
              </w:r>
            </w:ins>
          </w:p>
          <w:p w14:paraId="7F52DFC0" w14:textId="77777777" w:rsidR="00765BEE" w:rsidRPr="00765BEE" w:rsidRDefault="00765BEE" w:rsidP="00765BEE">
            <w:pPr>
              <w:pStyle w:val="TAL"/>
              <w:rPr>
                <w:ins w:id="2047" w:author="JOH, Nokia" w:date="2019-05-27T10:23:00Z"/>
              </w:rPr>
            </w:pPr>
            <w:ins w:id="2048" w:author="JOH, Nokia" w:date="2019-05-27T10:23:00Z">
              <w:r w:rsidRPr="00765BEE">
                <w:t>DC_1A-3A-19A-42C_n257M_UL_3A_n257K</w:t>
              </w:r>
            </w:ins>
          </w:p>
          <w:p w14:paraId="295EBA58" w14:textId="77777777" w:rsidR="00765BEE" w:rsidRPr="00765BEE" w:rsidRDefault="00765BEE" w:rsidP="00765BEE">
            <w:pPr>
              <w:pStyle w:val="TAL"/>
              <w:rPr>
                <w:ins w:id="2049" w:author="JOH, Nokia" w:date="2019-05-27T10:23:00Z"/>
              </w:rPr>
            </w:pPr>
            <w:ins w:id="2050" w:author="JOH, Nokia" w:date="2019-05-27T10:23:00Z">
              <w:r w:rsidRPr="00765BEE">
                <w:t>DC_1A-3A-19A-42C_n257M_UL_3A_n257L</w:t>
              </w:r>
            </w:ins>
          </w:p>
        </w:tc>
        <w:tc>
          <w:tcPr>
            <w:tcW w:w="349" w:type="pct"/>
            <w:tcBorders>
              <w:top w:val="single" w:sz="4" w:space="0" w:color="auto"/>
              <w:left w:val="single" w:sz="4" w:space="0" w:color="auto"/>
              <w:bottom w:val="single" w:sz="4" w:space="0" w:color="auto"/>
              <w:right w:val="single" w:sz="4" w:space="0" w:color="auto"/>
            </w:tcBorders>
          </w:tcPr>
          <w:p w14:paraId="321F8388" w14:textId="77777777" w:rsidR="00765BEE" w:rsidRPr="00765BEE" w:rsidRDefault="00765BEE" w:rsidP="00765BEE">
            <w:pPr>
              <w:pStyle w:val="TAL"/>
              <w:rPr>
                <w:ins w:id="2051" w:author="JOH, Nokia" w:date="2019-05-27T10:23:00Z"/>
              </w:rPr>
            </w:pPr>
            <w:ins w:id="2052"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7E05CFC5" w14:textId="77777777" w:rsidR="00765BEE" w:rsidRPr="00765BEE" w:rsidRDefault="00765BEE" w:rsidP="00765BEE">
            <w:pPr>
              <w:pStyle w:val="TAL"/>
              <w:rPr>
                <w:ins w:id="2053" w:author="JOH, Nokia" w:date="2019-05-27T10:23:00Z"/>
              </w:rPr>
            </w:pPr>
            <w:ins w:id="2054"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4000B0D4" w14:textId="77777777" w:rsidR="00765BEE" w:rsidRPr="00765BEE" w:rsidRDefault="00765BEE" w:rsidP="00765BEE">
            <w:pPr>
              <w:pStyle w:val="TAL"/>
              <w:rPr>
                <w:ins w:id="2055" w:author="JOH, Nokia" w:date="2019-05-27T10:23:00Z"/>
                <w:rFonts w:eastAsia="Malgun Gothic"/>
                <w:lang w:eastAsia="ko-KR"/>
              </w:rPr>
            </w:pPr>
            <w:ins w:id="2056" w:author="JOH, Nokia" w:date="2019-05-27T10:23:00Z">
              <w:r w:rsidRPr="00765BEE">
                <w:rPr>
                  <w:rFonts w:eastAsia="Malgun Gothic"/>
                  <w:lang w:eastAsia="ko-KR"/>
                </w:rPr>
                <w:t>TS 38.101-3: R4-1814969</w:t>
              </w:r>
            </w:ins>
          </w:p>
        </w:tc>
        <w:tc>
          <w:tcPr>
            <w:tcW w:w="417" w:type="pct"/>
            <w:tcBorders>
              <w:top w:val="single" w:sz="4" w:space="0" w:color="auto"/>
              <w:left w:val="single" w:sz="4" w:space="0" w:color="auto"/>
              <w:bottom w:val="single" w:sz="4" w:space="0" w:color="auto"/>
              <w:right w:val="single" w:sz="4" w:space="0" w:color="auto"/>
            </w:tcBorders>
          </w:tcPr>
          <w:p w14:paraId="758C7D05" w14:textId="77777777" w:rsidR="00765BEE" w:rsidRPr="00765BEE" w:rsidRDefault="00765BEE" w:rsidP="00765BEE">
            <w:pPr>
              <w:pStyle w:val="TAL"/>
              <w:rPr>
                <w:ins w:id="2057" w:author="JOH, Nokia" w:date="2019-05-27T10:23:00Z"/>
              </w:rPr>
            </w:pPr>
            <w:ins w:id="2058" w:author="JOH, Nokia" w:date="2019-05-27T10:23:00Z">
              <w:r w:rsidRPr="00765BEE">
                <w:t>Yes</w:t>
              </w:r>
            </w:ins>
          </w:p>
        </w:tc>
        <w:tc>
          <w:tcPr>
            <w:tcW w:w="487" w:type="pct"/>
            <w:tcBorders>
              <w:top w:val="single" w:sz="4" w:space="0" w:color="auto"/>
              <w:left w:val="single" w:sz="4" w:space="0" w:color="auto"/>
              <w:bottom w:val="single" w:sz="4" w:space="0" w:color="auto"/>
              <w:right w:val="single" w:sz="4" w:space="0" w:color="auto"/>
            </w:tcBorders>
          </w:tcPr>
          <w:p w14:paraId="29A51803" w14:textId="77777777" w:rsidR="00765BEE" w:rsidRPr="00765BEE" w:rsidRDefault="00765BEE" w:rsidP="00765BEE">
            <w:pPr>
              <w:pStyle w:val="TAL"/>
              <w:rPr>
                <w:ins w:id="2059"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3D96F3D8" w14:textId="77777777" w:rsidR="00765BEE" w:rsidRDefault="00765BEE">
            <w:pPr>
              <w:pStyle w:val="TAL"/>
              <w:rPr>
                <w:ins w:id="2060" w:author="JOH, Nokia" w:date="2019-05-27T10:23:00Z"/>
              </w:rPr>
            </w:pPr>
            <w:ins w:id="2061" w:author="JOH, Nokia" w:date="2019-05-27T10:23:00Z">
              <w:r>
                <w:t>None</w:t>
              </w:r>
            </w:ins>
          </w:p>
          <w:p w14:paraId="63158D9E" w14:textId="77777777" w:rsidR="00765BEE" w:rsidRDefault="00765BEE">
            <w:pPr>
              <w:pStyle w:val="TAL"/>
              <w:rPr>
                <w:ins w:id="2062" w:author="JOH, Nokia" w:date="2019-05-27T10:23:00Z"/>
              </w:rPr>
            </w:pPr>
          </w:p>
          <w:p w14:paraId="4CE6D2AB" w14:textId="77777777" w:rsidR="00765BEE" w:rsidRDefault="00765BEE">
            <w:pPr>
              <w:pStyle w:val="TAL"/>
              <w:rPr>
                <w:ins w:id="2063" w:author="JOH, Nokia" w:date="2019-05-27T10:23:00Z"/>
              </w:rPr>
            </w:pPr>
            <w:ins w:id="2064" w:author="JOH, Nokia" w:date="2019-05-27T10:23:00Z">
              <w:r>
                <w:t xml:space="preserve">NOTE: The EN-DC combinations are missing </w:t>
              </w:r>
              <w:proofErr w:type="spellStart"/>
              <w:r>
                <w:t>fallback</w:t>
              </w:r>
              <w:proofErr w:type="spellEnd"/>
              <w:r>
                <w:t xml:space="preserve">-combinations in SR in order to reduce the redundant </w:t>
              </w:r>
              <w:proofErr w:type="gramStart"/>
              <w:r>
                <w:t>description, but</w:t>
              </w:r>
              <w:proofErr w:type="gramEnd"/>
              <w:r>
                <w:t xml:space="preserve"> had been completed in R4-1814969.</w:t>
              </w:r>
            </w:ins>
          </w:p>
          <w:p w14:paraId="4E2CD604" w14:textId="77777777" w:rsidR="00765BEE" w:rsidRDefault="00765BEE">
            <w:pPr>
              <w:pStyle w:val="TAL"/>
              <w:rPr>
                <w:ins w:id="2065" w:author="JOH, Nokia" w:date="2019-05-27T10:23:00Z"/>
              </w:rPr>
            </w:pPr>
          </w:p>
          <w:p w14:paraId="291B46E0" w14:textId="77777777" w:rsidR="00765BEE" w:rsidRDefault="00765BEE">
            <w:pPr>
              <w:pStyle w:val="TAL"/>
              <w:rPr>
                <w:ins w:id="2066" w:author="JOH, Nokia" w:date="2019-05-27T10:23:00Z"/>
              </w:rPr>
            </w:pPr>
            <w:ins w:id="2067" w:author="JOH, Nokia" w:date="2019-05-27T10:23:00Z">
              <w:r>
                <w:t>For clarification on the completion of the combinations, we would like to request to capture them in RAN#84.</w:t>
              </w:r>
            </w:ins>
          </w:p>
          <w:p w14:paraId="167AB6AD" w14:textId="77777777" w:rsidR="00765BEE" w:rsidRPr="00765BEE" w:rsidRDefault="00765BEE" w:rsidP="00765BEE">
            <w:pPr>
              <w:pStyle w:val="TAL"/>
              <w:rPr>
                <w:ins w:id="2068" w:author="JOH, Nokia" w:date="2019-05-27T10:23:00Z"/>
              </w:rPr>
            </w:pPr>
          </w:p>
        </w:tc>
      </w:tr>
      <w:tr w:rsidR="00765BEE" w14:paraId="1122841C" w14:textId="77777777" w:rsidTr="00765BEE">
        <w:trPr>
          <w:cantSplit/>
          <w:ins w:id="2069"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3CE30476" w14:textId="77777777" w:rsidR="00765BEE" w:rsidRPr="00765BEE" w:rsidRDefault="00765BEE" w:rsidP="00765BEE">
            <w:pPr>
              <w:pStyle w:val="TAL"/>
              <w:rPr>
                <w:ins w:id="2070" w:author="JOH, Nokia" w:date="2019-05-27T10:23:00Z"/>
              </w:rPr>
            </w:pPr>
            <w:ins w:id="2071" w:author="JOH, Nokia" w:date="2019-05-27T10:23:00Z">
              <w:r w:rsidRPr="00765BEE">
                <w:t>DC_1A-3A-19A-42C_n257M_UL_3A_n257M</w:t>
              </w:r>
            </w:ins>
          </w:p>
        </w:tc>
        <w:tc>
          <w:tcPr>
            <w:tcW w:w="349" w:type="pct"/>
            <w:tcBorders>
              <w:top w:val="single" w:sz="4" w:space="0" w:color="auto"/>
              <w:left w:val="single" w:sz="4" w:space="0" w:color="auto"/>
              <w:bottom w:val="single" w:sz="4" w:space="0" w:color="auto"/>
              <w:right w:val="single" w:sz="4" w:space="0" w:color="auto"/>
            </w:tcBorders>
          </w:tcPr>
          <w:p w14:paraId="6C2F0432" w14:textId="77777777" w:rsidR="00765BEE" w:rsidRPr="00765BEE" w:rsidRDefault="00765BEE" w:rsidP="00765BEE">
            <w:pPr>
              <w:pStyle w:val="TAL"/>
              <w:rPr>
                <w:ins w:id="2072" w:author="JOH, Nokia" w:date="2019-05-27T10:23:00Z"/>
              </w:rPr>
            </w:pPr>
            <w:ins w:id="2073"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62C0F07E" w14:textId="77777777" w:rsidR="00765BEE" w:rsidRPr="00765BEE" w:rsidRDefault="00765BEE" w:rsidP="00765BEE">
            <w:pPr>
              <w:pStyle w:val="TAL"/>
              <w:rPr>
                <w:ins w:id="2074" w:author="JOH, Nokia" w:date="2019-05-27T10:23:00Z"/>
              </w:rPr>
            </w:pPr>
            <w:ins w:id="2075"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1ED6F535" w14:textId="77777777" w:rsidR="00765BEE" w:rsidRPr="00765BEE" w:rsidRDefault="00765BEE" w:rsidP="00765BEE">
            <w:pPr>
              <w:pStyle w:val="TAL"/>
              <w:rPr>
                <w:ins w:id="2076" w:author="JOH, Nokia" w:date="2019-05-27T10:23:00Z"/>
                <w:rFonts w:eastAsia="Malgun Gothic"/>
                <w:lang w:eastAsia="ko-KR"/>
              </w:rPr>
            </w:pPr>
            <w:ins w:id="2077" w:author="JOH, Nokia" w:date="2019-05-27T10:23:00Z">
              <w:r w:rsidRPr="00765BEE">
                <w:rPr>
                  <w:rFonts w:eastAsia="Malgun Gothic"/>
                  <w:lang w:eastAsia="ko-KR"/>
                </w:rPr>
                <w:t>TS 38.101-3: R4-1814969</w:t>
              </w:r>
            </w:ins>
          </w:p>
        </w:tc>
        <w:tc>
          <w:tcPr>
            <w:tcW w:w="417" w:type="pct"/>
            <w:tcBorders>
              <w:top w:val="single" w:sz="4" w:space="0" w:color="auto"/>
              <w:left w:val="single" w:sz="4" w:space="0" w:color="auto"/>
              <w:bottom w:val="single" w:sz="4" w:space="0" w:color="auto"/>
              <w:right w:val="single" w:sz="4" w:space="0" w:color="auto"/>
            </w:tcBorders>
          </w:tcPr>
          <w:p w14:paraId="3789A727" w14:textId="77777777" w:rsidR="00765BEE" w:rsidRPr="00765BEE" w:rsidRDefault="00765BEE" w:rsidP="00765BEE">
            <w:pPr>
              <w:pStyle w:val="TAL"/>
              <w:rPr>
                <w:ins w:id="2078" w:author="JOH, Nokia" w:date="2019-05-27T10:23:00Z"/>
              </w:rPr>
            </w:pPr>
            <w:ins w:id="2079" w:author="JOH, Nokia" w:date="2019-05-27T10:23:00Z">
              <w:r w:rsidRPr="00765BEE">
                <w:t>Yes</w:t>
              </w:r>
            </w:ins>
          </w:p>
        </w:tc>
        <w:tc>
          <w:tcPr>
            <w:tcW w:w="487" w:type="pct"/>
            <w:tcBorders>
              <w:top w:val="single" w:sz="4" w:space="0" w:color="auto"/>
              <w:left w:val="single" w:sz="4" w:space="0" w:color="auto"/>
              <w:bottom w:val="single" w:sz="4" w:space="0" w:color="auto"/>
              <w:right w:val="single" w:sz="4" w:space="0" w:color="auto"/>
            </w:tcBorders>
          </w:tcPr>
          <w:p w14:paraId="36DE6626" w14:textId="77777777" w:rsidR="00765BEE" w:rsidRPr="00765BEE" w:rsidRDefault="00765BEE" w:rsidP="00765BEE">
            <w:pPr>
              <w:pStyle w:val="TAL"/>
              <w:rPr>
                <w:ins w:id="2080"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0D0197A0" w14:textId="77777777" w:rsidR="00765BEE" w:rsidRPr="00765BEE" w:rsidRDefault="00765BEE" w:rsidP="00765BEE">
            <w:pPr>
              <w:pStyle w:val="TAL"/>
              <w:rPr>
                <w:ins w:id="2081" w:author="JOH, Nokia" w:date="2019-05-27T10:23:00Z"/>
              </w:rPr>
            </w:pPr>
            <w:ins w:id="2082" w:author="JOH, Nokia" w:date="2019-05-27T10:23:00Z">
              <w:r w:rsidRPr="00765BEE">
                <w:t>None</w:t>
              </w:r>
            </w:ins>
          </w:p>
        </w:tc>
      </w:tr>
      <w:tr w:rsidR="00765BEE" w14:paraId="1A294D59" w14:textId="77777777" w:rsidTr="00765BEE">
        <w:trPr>
          <w:cantSplit/>
          <w:ins w:id="2083"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7432D560" w14:textId="77777777" w:rsidR="00765BEE" w:rsidRPr="00765BEE" w:rsidRDefault="00765BEE" w:rsidP="00765BEE">
            <w:pPr>
              <w:pStyle w:val="TAL"/>
              <w:rPr>
                <w:ins w:id="2084" w:author="JOH, Nokia" w:date="2019-05-27T10:23:00Z"/>
              </w:rPr>
            </w:pPr>
            <w:ins w:id="2085" w:author="JOH, Nokia" w:date="2019-05-27T10:23:00Z">
              <w:r w:rsidRPr="00765BEE">
                <w:lastRenderedPageBreak/>
                <w:t>DC_1A-3A-21A-42A_n257A_UL_3A_n257A</w:t>
              </w:r>
            </w:ins>
          </w:p>
          <w:p w14:paraId="5D30AE59" w14:textId="77777777" w:rsidR="00765BEE" w:rsidRPr="00765BEE" w:rsidRDefault="00765BEE" w:rsidP="00765BEE">
            <w:pPr>
              <w:pStyle w:val="TAL"/>
              <w:rPr>
                <w:ins w:id="2086" w:author="JOH, Nokia" w:date="2019-05-27T10:23:00Z"/>
              </w:rPr>
            </w:pPr>
            <w:ins w:id="2087" w:author="JOH, Nokia" w:date="2019-05-27T10:23:00Z">
              <w:r w:rsidRPr="00765BEE">
                <w:t>DC_1A-3A-21A-42A_n257G_UL_3A_n257G</w:t>
              </w:r>
            </w:ins>
          </w:p>
          <w:p w14:paraId="2F9D6A85" w14:textId="77777777" w:rsidR="00765BEE" w:rsidRPr="00765BEE" w:rsidRDefault="00765BEE" w:rsidP="00765BEE">
            <w:pPr>
              <w:pStyle w:val="TAL"/>
              <w:rPr>
                <w:ins w:id="2088" w:author="JOH, Nokia" w:date="2019-05-27T10:23:00Z"/>
              </w:rPr>
            </w:pPr>
            <w:ins w:id="2089" w:author="JOH, Nokia" w:date="2019-05-27T10:23:00Z">
              <w:r w:rsidRPr="00765BEE">
                <w:t>DC_1A-3A-21A-42A_n257H_UL_3A_n257G</w:t>
              </w:r>
            </w:ins>
          </w:p>
          <w:p w14:paraId="450C3028" w14:textId="77777777" w:rsidR="00765BEE" w:rsidRPr="00765BEE" w:rsidRDefault="00765BEE" w:rsidP="00765BEE">
            <w:pPr>
              <w:pStyle w:val="TAL"/>
              <w:rPr>
                <w:ins w:id="2090" w:author="JOH, Nokia" w:date="2019-05-27T10:23:00Z"/>
              </w:rPr>
            </w:pPr>
            <w:ins w:id="2091" w:author="JOH, Nokia" w:date="2019-05-27T10:23:00Z">
              <w:r w:rsidRPr="00765BEE">
                <w:t>DC_1A-3A-21A-42A_n257H_UL_3A_n257H</w:t>
              </w:r>
            </w:ins>
          </w:p>
          <w:p w14:paraId="7FA03F13" w14:textId="77777777" w:rsidR="00765BEE" w:rsidRPr="00765BEE" w:rsidRDefault="00765BEE" w:rsidP="00765BEE">
            <w:pPr>
              <w:pStyle w:val="TAL"/>
              <w:rPr>
                <w:ins w:id="2092" w:author="JOH, Nokia" w:date="2019-05-27T10:23:00Z"/>
              </w:rPr>
            </w:pPr>
            <w:ins w:id="2093" w:author="JOH, Nokia" w:date="2019-05-27T10:23:00Z">
              <w:r w:rsidRPr="00765BEE">
                <w:t>DC_1A-3A-21A-42A_n257I_UL_3A_n257G</w:t>
              </w:r>
            </w:ins>
          </w:p>
          <w:p w14:paraId="41A0C638" w14:textId="77777777" w:rsidR="00765BEE" w:rsidRPr="00765BEE" w:rsidRDefault="00765BEE" w:rsidP="00765BEE">
            <w:pPr>
              <w:pStyle w:val="TAL"/>
              <w:rPr>
                <w:ins w:id="2094" w:author="JOH, Nokia" w:date="2019-05-27T10:23:00Z"/>
              </w:rPr>
            </w:pPr>
            <w:ins w:id="2095" w:author="JOH, Nokia" w:date="2019-05-27T10:23:00Z">
              <w:r w:rsidRPr="00765BEE">
                <w:t>DC_1A-3A-21A-42A_n257I_UL_3A_n257H</w:t>
              </w:r>
            </w:ins>
          </w:p>
          <w:p w14:paraId="4FE1382C" w14:textId="77777777" w:rsidR="00765BEE" w:rsidRPr="00765BEE" w:rsidRDefault="00765BEE" w:rsidP="00765BEE">
            <w:pPr>
              <w:pStyle w:val="TAL"/>
              <w:rPr>
                <w:ins w:id="2096" w:author="JOH, Nokia" w:date="2019-05-27T10:23:00Z"/>
              </w:rPr>
            </w:pPr>
            <w:ins w:id="2097" w:author="JOH, Nokia" w:date="2019-05-27T10:23:00Z">
              <w:r w:rsidRPr="00765BEE">
                <w:t>DC_1A-3A-21A-42A_n257I_UL_3A_n257I</w:t>
              </w:r>
            </w:ins>
          </w:p>
          <w:p w14:paraId="0E34C40F" w14:textId="77777777" w:rsidR="00765BEE" w:rsidRPr="00765BEE" w:rsidRDefault="00765BEE" w:rsidP="00765BEE">
            <w:pPr>
              <w:pStyle w:val="TAL"/>
              <w:rPr>
                <w:ins w:id="2098" w:author="JOH, Nokia" w:date="2019-05-27T10:23:00Z"/>
              </w:rPr>
            </w:pPr>
            <w:ins w:id="2099" w:author="JOH, Nokia" w:date="2019-05-27T10:23:00Z">
              <w:r w:rsidRPr="00765BEE">
                <w:t>DC_1A-3A-21A-42A_n257J_UL_3A_n257G</w:t>
              </w:r>
            </w:ins>
          </w:p>
          <w:p w14:paraId="19521F49" w14:textId="77777777" w:rsidR="00765BEE" w:rsidRPr="00765BEE" w:rsidRDefault="00765BEE" w:rsidP="00765BEE">
            <w:pPr>
              <w:pStyle w:val="TAL"/>
              <w:rPr>
                <w:ins w:id="2100" w:author="JOH, Nokia" w:date="2019-05-27T10:23:00Z"/>
              </w:rPr>
            </w:pPr>
            <w:ins w:id="2101" w:author="JOH, Nokia" w:date="2019-05-27T10:23:00Z">
              <w:r w:rsidRPr="00765BEE">
                <w:t>DC_1A-3A-21A-42A_n257J_UL_3A_n257H</w:t>
              </w:r>
            </w:ins>
          </w:p>
          <w:p w14:paraId="7E86F0F5" w14:textId="77777777" w:rsidR="00765BEE" w:rsidRPr="00765BEE" w:rsidRDefault="00765BEE" w:rsidP="00765BEE">
            <w:pPr>
              <w:pStyle w:val="TAL"/>
              <w:rPr>
                <w:ins w:id="2102" w:author="JOH, Nokia" w:date="2019-05-27T10:23:00Z"/>
              </w:rPr>
            </w:pPr>
            <w:ins w:id="2103" w:author="JOH, Nokia" w:date="2019-05-27T10:23:00Z">
              <w:r w:rsidRPr="00765BEE">
                <w:t>DC_1A-3A-21A-42A_n257J_UL_3A_n257I</w:t>
              </w:r>
            </w:ins>
          </w:p>
          <w:p w14:paraId="19D6E51C" w14:textId="77777777" w:rsidR="00765BEE" w:rsidRPr="00765BEE" w:rsidRDefault="00765BEE" w:rsidP="00765BEE">
            <w:pPr>
              <w:pStyle w:val="TAL"/>
              <w:rPr>
                <w:ins w:id="2104" w:author="JOH, Nokia" w:date="2019-05-27T10:23:00Z"/>
              </w:rPr>
            </w:pPr>
            <w:ins w:id="2105" w:author="JOH, Nokia" w:date="2019-05-27T10:23:00Z">
              <w:r w:rsidRPr="00765BEE">
                <w:t>DC_1A-3A-21A-42A_n257J_UL_3A_n257J</w:t>
              </w:r>
            </w:ins>
          </w:p>
          <w:p w14:paraId="6420319F" w14:textId="77777777" w:rsidR="00765BEE" w:rsidRPr="00765BEE" w:rsidRDefault="00765BEE" w:rsidP="00765BEE">
            <w:pPr>
              <w:pStyle w:val="TAL"/>
              <w:rPr>
                <w:ins w:id="2106" w:author="JOH, Nokia" w:date="2019-05-27T10:23:00Z"/>
              </w:rPr>
            </w:pPr>
            <w:ins w:id="2107" w:author="JOH, Nokia" w:date="2019-05-27T10:23:00Z">
              <w:r w:rsidRPr="00765BEE">
                <w:t>DC_1A-3A-21A-42A_n257K_UL_3A_n257G</w:t>
              </w:r>
            </w:ins>
          </w:p>
          <w:p w14:paraId="421C816B" w14:textId="77777777" w:rsidR="00765BEE" w:rsidRPr="00765BEE" w:rsidRDefault="00765BEE" w:rsidP="00765BEE">
            <w:pPr>
              <w:pStyle w:val="TAL"/>
              <w:rPr>
                <w:ins w:id="2108" w:author="JOH, Nokia" w:date="2019-05-27T10:23:00Z"/>
              </w:rPr>
            </w:pPr>
            <w:ins w:id="2109" w:author="JOH, Nokia" w:date="2019-05-27T10:23:00Z">
              <w:r w:rsidRPr="00765BEE">
                <w:t>DC_1A-3A-21A-42A_n257K_UL_3A_n257H</w:t>
              </w:r>
            </w:ins>
          </w:p>
          <w:p w14:paraId="5A9DCBD9" w14:textId="77777777" w:rsidR="00765BEE" w:rsidRPr="00765BEE" w:rsidRDefault="00765BEE" w:rsidP="00765BEE">
            <w:pPr>
              <w:pStyle w:val="TAL"/>
              <w:rPr>
                <w:ins w:id="2110" w:author="JOH, Nokia" w:date="2019-05-27T10:23:00Z"/>
              </w:rPr>
            </w:pPr>
            <w:ins w:id="2111" w:author="JOH, Nokia" w:date="2019-05-27T10:23:00Z">
              <w:r w:rsidRPr="00765BEE">
                <w:t>DC_1A-3A-21A-42A_n257K_UL_3A_n257I</w:t>
              </w:r>
            </w:ins>
          </w:p>
          <w:p w14:paraId="72A225D6" w14:textId="77777777" w:rsidR="00765BEE" w:rsidRPr="00765BEE" w:rsidRDefault="00765BEE" w:rsidP="00765BEE">
            <w:pPr>
              <w:pStyle w:val="TAL"/>
              <w:rPr>
                <w:ins w:id="2112" w:author="JOH, Nokia" w:date="2019-05-27T10:23:00Z"/>
              </w:rPr>
            </w:pPr>
            <w:ins w:id="2113" w:author="JOH, Nokia" w:date="2019-05-27T10:23:00Z">
              <w:r w:rsidRPr="00765BEE">
                <w:t>DC_1A-3A-21A-42A_n257K_UL_3A_n257J</w:t>
              </w:r>
            </w:ins>
          </w:p>
          <w:p w14:paraId="5192730F" w14:textId="77777777" w:rsidR="00765BEE" w:rsidRPr="00765BEE" w:rsidRDefault="00765BEE" w:rsidP="00765BEE">
            <w:pPr>
              <w:pStyle w:val="TAL"/>
              <w:rPr>
                <w:ins w:id="2114" w:author="JOH, Nokia" w:date="2019-05-27T10:23:00Z"/>
              </w:rPr>
            </w:pPr>
            <w:ins w:id="2115" w:author="JOH, Nokia" w:date="2019-05-27T10:23:00Z">
              <w:r w:rsidRPr="00765BEE">
                <w:t>DC_1A-3A-21A-42A_n257K_UL_3A_n257K</w:t>
              </w:r>
            </w:ins>
          </w:p>
          <w:p w14:paraId="7A54EB13" w14:textId="77777777" w:rsidR="00765BEE" w:rsidRPr="00765BEE" w:rsidRDefault="00765BEE" w:rsidP="00765BEE">
            <w:pPr>
              <w:pStyle w:val="TAL"/>
              <w:rPr>
                <w:ins w:id="2116" w:author="JOH, Nokia" w:date="2019-05-27T10:23:00Z"/>
              </w:rPr>
            </w:pPr>
            <w:ins w:id="2117" w:author="JOH, Nokia" w:date="2019-05-27T10:23:00Z">
              <w:r w:rsidRPr="00765BEE">
                <w:t>DC_1A-3A-21A-42A_n257L_UL_3A_n257G</w:t>
              </w:r>
            </w:ins>
          </w:p>
          <w:p w14:paraId="26CB35EF" w14:textId="77777777" w:rsidR="00765BEE" w:rsidRPr="00765BEE" w:rsidRDefault="00765BEE" w:rsidP="00765BEE">
            <w:pPr>
              <w:pStyle w:val="TAL"/>
              <w:rPr>
                <w:ins w:id="2118" w:author="JOH, Nokia" w:date="2019-05-27T10:23:00Z"/>
              </w:rPr>
            </w:pPr>
            <w:ins w:id="2119" w:author="JOH, Nokia" w:date="2019-05-27T10:23:00Z">
              <w:r w:rsidRPr="00765BEE">
                <w:t>DC_1A-3A-21A-42A_n257L_UL_3A_n257H</w:t>
              </w:r>
            </w:ins>
          </w:p>
          <w:p w14:paraId="5CE0D961" w14:textId="77777777" w:rsidR="00765BEE" w:rsidRPr="00765BEE" w:rsidRDefault="00765BEE" w:rsidP="00765BEE">
            <w:pPr>
              <w:pStyle w:val="TAL"/>
              <w:rPr>
                <w:ins w:id="2120" w:author="JOH, Nokia" w:date="2019-05-27T10:23:00Z"/>
              </w:rPr>
            </w:pPr>
            <w:ins w:id="2121" w:author="JOH, Nokia" w:date="2019-05-27T10:23:00Z">
              <w:r w:rsidRPr="00765BEE">
                <w:t>DC_1A-3A-21A-42A_n257L_UL_3A_n257I</w:t>
              </w:r>
            </w:ins>
          </w:p>
          <w:p w14:paraId="390049FC" w14:textId="77777777" w:rsidR="00765BEE" w:rsidRPr="00765BEE" w:rsidRDefault="00765BEE" w:rsidP="00765BEE">
            <w:pPr>
              <w:pStyle w:val="TAL"/>
              <w:rPr>
                <w:ins w:id="2122" w:author="JOH, Nokia" w:date="2019-05-27T10:23:00Z"/>
              </w:rPr>
            </w:pPr>
            <w:ins w:id="2123" w:author="JOH, Nokia" w:date="2019-05-27T10:23:00Z">
              <w:r w:rsidRPr="00765BEE">
                <w:t>DC_1A-3A-21A-42A_n257L_UL_3A_n257J</w:t>
              </w:r>
            </w:ins>
          </w:p>
          <w:p w14:paraId="5B232A07" w14:textId="77777777" w:rsidR="00765BEE" w:rsidRPr="00765BEE" w:rsidRDefault="00765BEE" w:rsidP="00765BEE">
            <w:pPr>
              <w:pStyle w:val="TAL"/>
              <w:rPr>
                <w:ins w:id="2124" w:author="JOH, Nokia" w:date="2019-05-27T10:23:00Z"/>
              </w:rPr>
            </w:pPr>
            <w:ins w:id="2125" w:author="JOH, Nokia" w:date="2019-05-27T10:23:00Z">
              <w:r w:rsidRPr="00765BEE">
                <w:t>DC_1A-3A-21A-42A_n257L_UL_3A_n257K</w:t>
              </w:r>
            </w:ins>
          </w:p>
          <w:p w14:paraId="6F103471" w14:textId="77777777" w:rsidR="00765BEE" w:rsidRPr="00765BEE" w:rsidRDefault="00765BEE" w:rsidP="00765BEE">
            <w:pPr>
              <w:pStyle w:val="TAL"/>
              <w:rPr>
                <w:ins w:id="2126" w:author="JOH, Nokia" w:date="2019-05-27T10:23:00Z"/>
              </w:rPr>
            </w:pPr>
            <w:ins w:id="2127" w:author="JOH, Nokia" w:date="2019-05-27T10:23:00Z">
              <w:r w:rsidRPr="00765BEE">
                <w:t>DC_1A-3A-21A-42A_n257L_UL_3A_n257L</w:t>
              </w:r>
            </w:ins>
          </w:p>
          <w:p w14:paraId="5BB8D473" w14:textId="77777777" w:rsidR="00765BEE" w:rsidRPr="00765BEE" w:rsidRDefault="00765BEE" w:rsidP="00765BEE">
            <w:pPr>
              <w:pStyle w:val="TAL"/>
              <w:rPr>
                <w:ins w:id="2128" w:author="JOH, Nokia" w:date="2019-05-27T10:23:00Z"/>
              </w:rPr>
            </w:pPr>
            <w:ins w:id="2129" w:author="JOH, Nokia" w:date="2019-05-27T10:23:00Z">
              <w:r w:rsidRPr="00765BEE">
                <w:t>DC_1A-3A-21A-42A_n257M_UL_3A_n257G</w:t>
              </w:r>
            </w:ins>
          </w:p>
          <w:p w14:paraId="5CBB344A" w14:textId="77777777" w:rsidR="00765BEE" w:rsidRPr="00765BEE" w:rsidRDefault="00765BEE" w:rsidP="00765BEE">
            <w:pPr>
              <w:pStyle w:val="TAL"/>
              <w:rPr>
                <w:ins w:id="2130" w:author="JOH, Nokia" w:date="2019-05-27T10:23:00Z"/>
              </w:rPr>
            </w:pPr>
            <w:ins w:id="2131" w:author="JOH, Nokia" w:date="2019-05-27T10:23:00Z">
              <w:r w:rsidRPr="00765BEE">
                <w:t>DC_1A-3A-21A-42A_n257M_UL_3A_n257H</w:t>
              </w:r>
            </w:ins>
          </w:p>
          <w:p w14:paraId="14D1E609" w14:textId="77777777" w:rsidR="00765BEE" w:rsidRPr="00765BEE" w:rsidRDefault="00765BEE" w:rsidP="00765BEE">
            <w:pPr>
              <w:pStyle w:val="TAL"/>
              <w:rPr>
                <w:ins w:id="2132" w:author="JOH, Nokia" w:date="2019-05-27T10:23:00Z"/>
              </w:rPr>
            </w:pPr>
            <w:ins w:id="2133" w:author="JOH, Nokia" w:date="2019-05-27T10:23:00Z">
              <w:r w:rsidRPr="00765BEE">
                <w:t>DC_1A-3A-21A-42A_n257M_UL_3A_n257I</w:t>
              </w:r>
            </w:ins>
          </w:p>
          <w:p w14:paraId="53729101" w14:textId="77777777" w:rsidR="00765BEE" w:rsidRPr="00765BEE" w:rsidRDefault="00765BEE" w:rsidP="00765BEE">
            <w:pPr>
              <w:pStyle w:val="TAL"/>
              <w:rPr>
                <w:ins w:id="2134" w:author="JOH, Nokia" w:date="2019-05-27T10:23:00Z"/>
              </w:rPr>
            </w:pPr>
            <w:ins w:id="2135" w:author="JOH, Nokia" w:date="2019-05-27T10:23:00Z">
              <w:r w:rsidRPr="00765BEE">
                <w:t>DC_1A-3A-21A-42A_n257M_UL_3A_n257J</w:t>
              </w:r>
            </w:ins>
          </w:p>
          <w:p w14:paraId="6D31B3DE" w14:textId="77777777" w:rsidR="00765BEE" w:rsidRPr="00765BEE" w:rsidRDefault="00765BEE" w:rsidP="00765BEE">
            <w:pPr>
              <w:pStyle w:val="TAL"/>
              <w:rPr>
                <w:ins w:id="2136" w:author="JOH, Nokia" w:date="2019-05-27T10:23:00Z"/>
              </w:rPr>
            </w:pPr>
            <w:ins w:id="2137" w:author="JOH, Nokia" w:date="2019-05-27T10:23:00Z">
              <w:r w:rsidRPr="00765BEE">
                <w:t>DC_1A-3A-21A-42A_n257M_UL_3A_n257K</w:t>
              </w:r>
            </w:ins>
          </w:p>
          <w:p w14:paraId="26CE4A0E" w14:textId="77777777" w:rsidR="00765BEE" w:rsidRPr="00765BEE" w:rsidRDefault="00765BEE" w:rsidP="00765BEE">
            <w:pPr>
              <w:pStyle w:val="TAL"/>
              <w:rPr>
                <w:ins w:id="2138" w:author="JOH, Nokia" w:date="2019-05-27T10:23:00Z"/>
              </w:rPr>
            </w:pPr>
            <w:ins w:id="2139" w:author="JOH, Nokia" w:date="2019-05-27T10:23:00Z">
              <w:r w:rsidRPr="00765BEE">
                <w:t>DC_1A-3A-21A-42A_n257M_UL_3A_n257L</w:t>
              </w:r>
            </w:ins>
          </w:p>
        </w:tc>
        <w:tc>
          <w:tcPr>
            <w:tcW w:w="349" w:type="pct"/>
            <w:tcBorders>
              <w:top w:val="single" w:sz="4" w:space="0" w:color="auto"/>
              <w:left w:val="single" w:sz="4" w:space="0" w:color="auto"/>
              <w:bottom w:val="single" w:sz="4" w:space="0" w:color="auto"/>
              <w:right w:val="single" w:sz="4" w:space="0" w:color="auto"/>
            </w:tcBorders>
          </w:tcPr>
          <w:p w14:paraId="52FBBF0C" w14:textId="77777777" w:rsidR="00765BEE" w:rsidRPr="00765BEE" w:rsidRDefault="00765BEE" w:rsidP="00765BEE">
            <w:pPr>
              <w:pStyle w:val="TAL"/>
              <w:rPr>
                <w:ins w:id="2140" w:author="JOH, Nokia" w:date="2019-05-27T10:23:00Z"/>
              </w:rPr>
            </w:pPr>
            <w:ins w:id="2141"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1EDCFF89" w14:textId="77777777" w:rsidR="00765BEE" w:rsidRPr="00765BEE" w:rsidRDefault="00765BEE" w:rsidP="00765BEE">
            <w:pPr>
              <w:pStyle w:val="TAL"/>
              <w:rPr>
                <w:ins w:id="2142" w:author="JOH, Nokia" w:date="2019-05-27T10:23:00Z"/>
              </w:rPr>
            </w:pPr>
            <w:ins w:id="2143"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1F43EBE2" w14:textId="77777777" w:rsidR="00765BEE" w:rsidRPr="00765BEE" w:rsidRDefault="00765BEE" w:rsidP="00765BEE">
            <w:pPr>
              <w:pStyle w:val="TAL"/>
              <w:rPr>
                <w:ins w:id="2144" w:author="JOH, Nokia" w:date="2019-05-27T10:23:00Z"/>
                <w:rFonts w:eastAsia="Malgun Gothic"/>
                <w:lang w:eastAsia="ko-KR"/>
              </w:rPr>
            </w:pPr>
            <w:ins w:id="2145" w:author="JOH, Nokia" w:date="2019-05-27T10:23:00Z">
              <w:r w:rsidRPr="00765BEE">
                <w:rPr>
                  <w:rFonts w:eastAsia="Malgun Gothic"/>
                  <w:lang w:eastAsia="ko-KR"/>
                </w:rPr>
                <w:t>TS 38.101-3: R4-1814969</w:t>
              </w:r>
            </w:ins>
          </w:p>
        </w:tc>
        <w:tc>
          <w:tcPr>
            <w:tcW w:w="417" w:type="pct"/>
            <w:tcBorders>
              <w:top w:val="single" w:sz="4" w:space="0" w:color="auto"/>
              <w:left w:val="single" w:sz="4" w:space="0" w:color="auto"/>
              <w:bottom w:val="single" w:sz="4" w:space="0" w:color="auto"/>
              <w:right w:val="single" w:sz="4" w:space="0" w:color="auto"/>
            </w:tcBorders>
          </w:tcPr>
          <w:p w14:paraId="0BBD1106" w14:textId="77777777" w:rsidR="00765BEE" w:rsidRPr="00765BEE" w:rsidRDefault="00765BEE" w:rsidP="00765BEE">
            <w:pPr>
              <w:pStyle w:val="TAL"/>
              <w:rPr>
                <w:ins w:id="2146" w:author="JOH, Nokia" w:date="2019-05-27T10:23:00Z"/>
              </w:rPr>
            </w:pPr>
            <w:ins w:id="2147" w:author="JOH, Nokia" w:date="2019-05-27T10:23:00Z">
              <w:r w:rsidRPr="00765BEE">
                <w:t>Yes</w:t>
              </w:r>
            </w:ins>
          </w:p>
        </w:tc>
        <w:tc>
          <w:tcPr>
            <w:tcW w:w="487" w:type="pct"/>
            <w:tcBorders>
              <w:top w:val="single" w:sz="4" w:space="0" w:color="auto"/>
              <w:left w:val="single" w:sz="4" w:space="0" w:color="auto"/>
              <w:bottom w:val="single" w:sz="4" w:space="0" w:color="auto"/>
              <w:right w:val="single" w:sz="4" w:space="0" w:color="auto"/>
            </w:tcBorders>
          </w:tcPr>
          <w:p w14:paraId="6F42D770" w14:textId="77777777" w:rsidR="00765BEE" w:rsidRPr="00765BEE" w:rsidRDefault="00765BEE" w:rsidP="00765BEE">
            <w:pPr>
              <w:pStyle w:val="TAL"/>
              <w:rPr>
                <w:ins w:id="2148"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724FCFBB" w14:textId="77777777" w:rsidR="00765BEE" w:rsidRDefault="00765BEE">
            <w:pPr>
              <w:pStyle w:val="TAL"/>
              <w:rPr>
                <w:ins w:id="2149" w:author="JOH, Nokia" w:date="2019-05-27T10:23:00Z"/>
              </w:rPr>
            </w:pPr>
            <w:ins w:id="2150" w:author="JOH, Nokia" w:date="2019-05-27T10:23:00Z">
              <w:r>
                <w:t>None</w:t>
              </w:r>
            </w:ins>
          </w:p>
          <w:p w14:paraId="7AE1366F" w14:textId="77777777" w:rsidR="00765BEE" w:rsidRDefault="00765BEE">
            <w:pPr>
              <w:pStyle w:val="TAL"/>
              <w:rPr>
                <w:ins w:id="2151" w:author="JOH, Nokia" w:date="2019-05-27T10:23:00Z"/>
              </w:rPr>
            </w:pPr>
          </w:p>
          <w:p w14:paraId="2CF24A1E" w14:textId="77777777" w:rsidR="00765BEE" w:rsidRDefault="00765BEE">
            <w:pPr>
              <w:pStyle w:val="TAL"/>
              <w:rPr>
                <w:ins w:id="2152" w:author="JOH, Nokia" w:date="2019-05-27T10:23:00Z"/>
              </w:rPr>
            </w:pPr>
            <w:ins w:id="2153" w:author="JOH, Nokia" w:date="2019-05-27T10:23:00Z">
              <w:r>
                <w:t xml:space="preserve">NOTE: The EN-DC combinations are missing </w:t>
              </w:r>
              <w:proofErr w:type="spellStart"/>
              <w:r>
                <w:t>fallback</w:t>
              </w:r>
              <w:proofErr w:type="spellEnd"/>
              <w:r>
                <w:t xml:space="preserve">-combinations in SR in order to reduce the redundant </w:t>
              </w:r>
              <w:proofErr w:type="gramStart"/>
              <w:r>
                <w:t>description, but</w:t>
              </w:r>
              <w:proofErr w:type="gramEnd"/>
              <w:r>
                <w:t xml:space="preserve"> had been completed in R4-1814969.</w:t>
              </w:r>
            </w:ins>
          </w:p>
          <w:p w14:paraId="66123C3C" w14:textId="77777777" w:rsidR="00765BEE" w:rsidRDefault="00765BEE">
            <w:pPr>
              <w:pStyle w:val="TAL"/>
              <w:rPr>
                <w:ins w:id="2154" w:author="JOH, Nokia" w:date="2019-05-27T10:23:00Z"/>
              </w:rPr>
            </w:pPr>
          </w:p>
          <w:p w14:paraId="649DB3BE" w14:textId="77777777" w:rsidR="00765BEE" w:rsidRDefault="00765BEE">
            <w:pPr>
              <w:pStyle w:val="TAL"/>
              <w:rPr>
                <w:ins w:id="2155" w:author="JOH, Nokia" w:date="2019-05-27T10:23:00Z"/>
              </w:rPr>
            </w:pPr>
            <w:ins w:id="2156" w:author="JOH, Nokia" w:date="2019-05-27T10:23:00Z">
              <w:r>
                <w:t>For clarification on the completion of the combinations, we would like to request to capture them in RAN#84.</w:t>
              </w:r>
            </w:ins>
          </w:p>
          <w:p w14:paraId="11057A16" w14:textId="77777777" w:rsidR="00765BEE" w:rsidRPr="00765BEE" w:rsidRDefault="00765BEE" w:rsidP="00765BEE">
            <w:pPr>
              <w:pStyle w:val="TAL"/>
              <w:rPr>
                <w:ins w:id="2157" w:author="JOH, Nokia" w:date="2019-05-27T10:23:00Z"/>
              </w:rPr>
            </w:pPr>
          </w:p>
        </w:tc>
      </w:tr>
      <w:tr w:rsidR="00765BEE" w14:paraId="5D86E203" w14:textId="77777777" w:rsidTr="00765BEE">
        <w:trPr>
          <w:cantSplit/>
          <w:ins w:id="2158"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3D892161" w14:textId="77777777" w:rsidR="00765BEE" w:rsidRPr="00765BEE" w:rsidRDefault="00765BEE" w:rsidP="00765BEE">
            <w:pPr>
              <w:pStyle w:val="TAL"/>
              <w:rPr>
                <w:ins w:id="2159" w:author="JOH, Nokia" w:date="2019-05-27T10:23:00Z"/>
              </w:rPr>
            </w:pPr>
            <w:ins w:id="2160" w:author="JOH, Nokia" w:date="2019-05-27T10:23:00Z">
              <w:r w:rsidRPr="00765BEE">
                <w:t>DC_1A-3A-21A-42A_n257M_UL_3A_n257M</w:t>
              </w:r>
            </w:ins>
          </w:p>
        </w:tc>
        <w:tc>
          <w:tcPr>
            <w:tcW w:w="349" w:type="pct"/>
            <w:tcBorders>
              <w:top w:val="single" w:sz="4" w:space="0" w:color="auto"/>
              <w:left w:val="single" w:sz="4" w:space="0" w:color="auto"/>
              <w:bottom w:val="single" w:sz="4" w:space="0" w:color="auto"/>
              <w:right w:val="single" w:sz="4" w:space="0" w:color="auto"/>
            </w:tcBorders>
          </w:tcPr>
          <w:p w14:paraId="50D25C1B" w14:textId="77777777" w:rsidR="00765BEE" w:rsidRPr="00765BEE" w:rsidRDefault="00765BEE" w:rsidP="00765BEE">
            <w:pPr>
              <w:pStyle w:val="TAL"/>
              <w:rPr>
                <w:ins w:id="2161" w:author="JOH, Nokia" w:date="2019-05-27T10:23:00Z"/>
              </w:rPr>
            </w:pPr>
            <w:ins w:id="2162"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312457CB" w14:textId="77777777" w:rsidR="00765BEE" w:rsidRPr="00765BEE" w:rsidRDefault="00765BEE" w:rsidP="00765BEE">
            <w:pPr>
              <w:pStyle w:val="TAL"/>
              <w:rPr>
                <w:ins w:id="2163" w:author="JOH, Nokia" w:date="2019-05-27T10:23:00Z"/>
              </w:rPr>
            </w:pPr>
            <w:ins w:id="2164"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5A48D45F" w14:textId="77777777" w:rsidR="00765BEE" w:rsidRPr="00765BEE" w:rsidRDefault="00765BEE" w:rsidP="00765BEE">
            <w:pPr>
              <w:pStyle w:val="TAL"/>
              <w:rPr>
                <w:ins w:id="2165" w:author="JOH, Nokia" w:date="2019-05-27T10:23:00Z"/>
                <w:rFonts w:eastAsia="Malgun Gothic"/>
                <w:lang w:eastAsia="ko-KR"/>
              </w:rPr>
            </w:pPr>
            <w:ins w:id="2166" w:author="JOH, Nokia" w:date="2019-05-27T10:23:00Z">
              <w:r w:rsidRPr="00765BEE">
                <w:rPr>
                  <w:rFonts w:eastAsia="Malgun Gothic"/>
                  <w:lang w:eastAsia="ko-KR"/>
                </w:rPr>
                <w:t>TS 38.101-3: R4-1814969</w:t>
              </w:r>
            </w:ins>
          </w:p>
        </w:tc>
        <w:tc>
          <w:tcPr>
            <w:tcW w:w="417" w:type="pct"/>
            <w:tcBorders>
              <w:top w:val="single" w:sz="4" w:space="0" w:color="auto"/>
              <w:left w:val="single" w:sz="4" w:space="0" w:color="auto"/>
              <w:bottom w:val="single" w:sz="4" w:space="0" w:color="auto"/>
              <w:right w:val="single" w:sz="4" w:space="0" w:color="auto"/>
            </w:tcBorders>
          </w:tcPr>
          <w:p w14:paraId="3708213F" w14:textId="77777777" w:rsidR="00765BEE" w:rsidRPr="00765BEE" w:rsidRDefault="00765BEE" w:rsidP="00765BEE">
            <w:pPr>
              <w:pStyle w:val="TAL"/>
              <w:rPr>
                <w:ins w:id="2167" w:author="JOH, Nokia" w:date="2019-05-27T10:23:00Z"/>
              </w:rPr>
            </w:pPr>
            <w:ins w:id="2168" w:author="JOH, Nokia" w:date="2019-05-27T10:23:00Z">
              <w:r w:rsidRPr="00765BEE">
                <w:t>Yes</w:t>
              </w:r>
            </w:ins>
          </w:p>
        </w:tc>
        <w:tc>
          <w:tcPr>
            <w:tcW w:w="487" w:type="pct"/>
            <w:tcBorders>
              <w:top w:val="single" w:sz="4" w:space="0" w:color="auto"/>
              <w:left w:val="single" w:sz="4" w:space="0" w:color="auto"/>
              <w:bottom w:val="single" w:sz="4" w:space="0" w:color="auto"/>
              <w:right w:val="single" w:sz="4" w:space="0" w:color="auto"/>
            </w:tcBorders>
          </w:tcPr>
          <w:p w14:paraId="4DF03478" w14:textId="77777777" w:rsidR="00765BEE" w:rsidRPr="00765BEE" w:rsidRDefault="00765BEE" w:rsidP="00765BEE">
            <w:pPr>
              <w:pStyle w:val="TAL"/>
              <w:rPr>
                <w:ins w:id="2169"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1319BD7B" w14:textId="77777777" w:rsidR="00765BEE" w:rsidRPr="00765BEE" w:rsidRDefault="00765BEE" w:rsidP="00765BEE">
            <w:pPr>
              <w:pStyle w:val="TAL"/>
              <w:rPr>
                <w:ins w:id="2170" w:author="JOH, Nokia" w:date="2019-05-27T10:23:00Z"/>
              </w:rPr>
            </w:pPr>
            <w:ins w:id="2171" w:author="JOH, Nokia" w:date="2019-05-27T10:23:00Z">
              <w:r w:rsidRPr="00765BEE">
                <w:t>None</w:t>
              </w:r>
            </w:ins>
          </w:p>
        </w:tc>
      </w:tr>
      <w:tr w:rsidR="00765BEE" w14:paraId="1C7A0B79" w14:textId="77777777" w:rsidTr="00765BEE">
        <w:trPr>
          <w:cantSplit/>
          <w:ins w:id="2172"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1A996E20" w14:textId="77777777" w:rsidR="00765BEE" w:rsidRPr="00765BEE" w:rsidRDefault="00765BEE" w:rsidP="00765BEE">
            <w:pPr>
              <w:pStyle w:val="TAL"/>
              <w:rPr>
                <w:ins w:id="2173" w:author="JOH, Nokia" w:date="2019-05-27T10:23:00Z"/>
              </w:rPr>
            </w:pPr>
            <w:ins w:id="2174" w:author="JOH, Nokia" w:date="2019-05-27T10:23:00Z">
              <w:r w:rsidRPr="00765BEE">
                <w:lastRenderedPageBreak/>
                <w:t>DC_1A-3A-21A-42C_n257A_UL_3A_n257A</w:t>
              </w:r>
            </w:ins>
          </w:p>
          <w:p w14:paraId="0B227DB9" w14:textId="77777777" w:rsidR="00765BEE" w:rsidRPr="00765BEE" w:rsidRDefault="00765BEE" w:rsidP="00765BEE">
            <w:pPr>
              <w:pStyle w:val="TAL"/>
              <w:rPr>
                <w:ins w:id="2175" w:author="JOH, Nokia" w:date="2019-05-27T10:23:00Z"/>
              </w:rPr>
            </w:pPr>
            <w:ins w:id="2176" w:author="JOH, Nokia" w:date="2019-05-27T10:23:00Z">
              <w:r w:rsidRPr="00765BEE">
                <w:t>DC_1A-3A-21A-42C_n257G_UL_3A_n257G</w:t>
              </w:r>
            </w:ins>
          </w:p>
          <w:p w14:paraId="453DC93F" w14:textId="77777777" w:rsidR="00765BEE" w:rsidRPr="00765BEE" w:rsidRDefault="00765BEE" w:rsidP="00765BEE">
            <w:pPr>
              <w:pStyle w:val="TAL"/>
              <w:rPr>
                <w:ins w:id="2177" w:author="JOH, Nokia" w:date="2019-05-27T10:23:00Z"/>
              </w:rPr>
            </w:pPr>
            <w:ins w:id="2178" w:author="JOH, Nokia" w:date="2019-05-27T10:23:00Z">
              <w:r w:rsidRPr="00765BEE">
                <w:t>DC_1A-3A-21A-42C_n257H_UL_3A_n257G</w:t>
              </w:r>
            </w:ins>
          </w:p>
          <w:p w14:paraId="6E5E41B6" w14:textId="77777777" w:rsidR="00765BEE" w:rsidRPr="00765BEE" w:rsidRDefault="00765BEE" w:rsidP="00765BEE">
            <w:pPr>
              <w:pStyle w:val="TAL"/>
              <w:rPr>
                <w:ins w:id="2179" w:author="JOH, Nokia" w:date="2019-05-27T10:23:00Z"/>
              </w:rPr>
            </w:pPr>
            <w:ins w:id="2180" w:author="JOH, Nokia" w:date="2019-05-27T10:23:00Z">
              <w:r w:rsidRPr="00765BEE">
                <w:t>DC_1A-3A-21A-42C_n257H_UL_3A_n257H</w:t>
              </w:r>
            </w:ins>
          </w:p>
          <w:p w14:paraId="310BDC6D" w14:textId="77777777" w:rsidR="00765BEE" w:rsidRPr="00765BEE" w:rsidRDefault="00765BEE" w:rsidP="00765BEE">
            <w:pPr>
              <w:pStyle w:val="TAL"/>
              <w:rPr>
                <w:ins w:id="2181" w:author="JOH, Nokia" w:date="2019-05-27T10:23:00Z"/>
              </w:rPr>
            </w:pPr>
            <w:ins w:id="2182" w:author="JOH, Nokia" w:date="2019-05-27T10:23:00Z">
              <w:r w:rsidRPr="00765BEE">
                <w:t>DC_1A-3A-21A-42C_n257I_UL_3A_n257G</w:t>
              </w:r>
            </w:ins>
          </w:p>
          <w:p w14:paraId="2F141E6F" w14:textId="77777777" w:rsidR="00765BEE" w:rsidRPr="00765BEE" w:rsidRDefault="00765BEE" w:rsidP="00765BEE">
            <w:pPr>
              <w:pStyle w:val="TAL"/>
              <w:rPr>
                <w:ins w:id="2183" w:author="JOH, Nokia" w:date="2019-05-27T10:23:00Z"/>
              </w:rPr>
            </w:pPr>
            <w:ins w:id="2184" w:author="JOH, Nokia" w:date="2019-05-27T10:23:00Z">
              <w:r w:rsidRPr="00765BEE">
                <w:t>DC_1A-3A-21A-42C_n257I_UL_3A_n257H</w:t>
              </w:r>
            </w:ins>
          </w:p>
          <w:p w14:paraId="31E06430" w14:textId="77777777" w:rsidR="00765BEE" w:rsidRPr="00765BEE" w:rsidRDefault="00765BEE" w:rsidP="00765BEE">
            <w:pPr>
              <w:pStyle w:val="TAL"/>
              <w:rPr>
                <w:ins w:id="2185" w:author="JOH, Nokia" w:date="2019-05-27T10:23:00Z"/>
              </w:rPr>
            </w:pPr>
            <w:ins w:id="2186" w:author="JOH, Nokia" w:date="2019-05-27T10:23:00Z">
              <w:r w:rsidRPr="00765BEE">
                <w:t>DC_1A-3A-21A-42C_n257I_UL_3A_n257I</w:t>
              </w:r>
            </w:ins>
          </w:p>
          <w:p w14:paraId="08705371" w14:textId="77777777" w:rsidR="00765BEE" w:rsidRPr="00765BEE" w:rsidRDefault="00765BEE" w:rsidP="00765BEE">
            <w:pPr>
              <w:pStyle w:val="TAL"/>
              <w:rPr>
                <w:ins w:id="2187" w:author="JOH, Nokia" w:date="2019-05-27T10:23:00Z"/>
              </w:rPr>
            </w:pPr>
            <w:ins w:id="2188" w:author="JOH, Nokia" w:date="2019-05-27T10:23:00Z">
              <w:r w:rsidRPr="00765BEE">
                <w:t>DC_1A-3A-21A-42C_n257J_UL_3A_n257G</w:t>
              </w:r>
            </w:ins>
          </w:p>
          <w:p w14:paraId="583DCCE6" w14:textId="77777777" w:rsidR="00765BEE" w:rsidRPr="00765BEE" w:rsidRDefault="00765BEE" w:rsidP="00765BEE">
            <w:pPr>
              <w:pStyle w:val="TAL"/>
              <w:rPr>
                <w:ins w:id="2189" w:author="JOH, Nokia" w:date="2019-05-27T10:23:00Z"/>
              </w:rPr>
            </w:pPr>
            <w:ins w:id="2190" w:author="JOH, Nokia" w:date="2019-05-27T10:23:00Z">
              <w:r w:rsidRPr="00765BEE">
                <w:t>DC_1A-3A-21A-42C_n257J_UL_3A_n257H</w:t>
              </w:r>
            </w:ins>
          </w:p>
          <w:p w14:paraId="55EA6BE5" w14:textId="77777777" w:rsidR="00765BEE" w:rsidRPr="00765BEE" w:rsidRDefault="00765BEE" w:rsidP="00765BEE">
            <w:pPr>
              <w:pStyle w:val="TAL"/>
              <w:rPr>
                <w:ins w:id="2191" w:author="JOH, Nokia" w:date="2019-05-27T10:23:00Z"/>
              </w:rPr>
            </w:pPr>
            <w:ins w:id="2192" w:author="JOH, Nokia" w:date="2019-05-27T10:23:00Z">
              <w:r w:rsidRPr="00765BEE">
                <w:t>DC_1A-3A-21A-42C_n257J_UL_3A_n257I</w:t>
              </w:r>
            </w:ins>
          </w:p>
          <w:p w14:paraId="1D3A0FF4" w14:textId="77777777" w:rsidR="00765BEE" w:rsidRPr="00765BEE" w:rsidRDefault="00765BEE" w:rsidP="00765BEE">
            <w:pPr>
              <w:pStyle w:val="TAL"/>
              <w:rPr>
                <w:ins w:id="2193" w:author="JOH, Nokia" w:date="2019-05-27T10:23:00Z"/>
              </w:rPr>
            </w:pPr>
            <w:ins w:id="2194" w:author="JOH, Nokia" w:date="2019-05-27T10:23:00Z">
              <w:r w:rsidRPr="00765BEE">
                <w:t>DC_1A-3A-21A-42C_n257J_UL_3A_n257J</w:t>
              </w:r>
            </w:ins>
          </w:p>
          <w:p w14:paraId="5782BC5C" w14:textId="77777777" w:rsidR="00765BEE" w:rsidRPr="00765BEE" w:rsidRDefault="00765BEE" w:rsidP="00765BEE">
            <w:pPr>
              <w:pStyle w:val="TAL"/>
              <w:rPr>
                <w:ins w:id="2195" w:author="JOH, Nokia" w:date="2019-05-27T10:23:00Z"/>
              </w:rPr>
            </w:pPr>
            <w:ins w:id="2196" w:author="JOH, Nokia" w:date="2019-05-27T10:23:00Z">
              <w:r w:rsidRPr="00765BEE">
                <w:t>DC_1A-3A-21A-42C_n257K_UL_3A_n257G</w:t>
              </w:r>
            </w:ins>
          </w:p>
          <w:p w14:paraId="4D810284" w14:textId="77777777" w:rsidR="00765BEE" w:rsidRPr="00765BEE" w:rsidRDefault="00765BEE" w:rsidP="00765BEE">
            <w:pPr>
              <w:pStyle w:val="TAL"/>
              <w:rPr>
                <w:ins w:id="2197" w:author="JOH, Nokia" w:date="2019-05-27T10:23:00Z"/>
              </w:rPr>
            </w:pPr>
            <w:ins w:id="2198" w:author="JOH, Nokia" w:date="2019-05-27T10:23:00Z">
              <w:r w:rsidRPr="00765BEE">
                <w:t>DC_1A-3A-21A-42C_n257K_UL_3A_n257H</w:t>
              </w:r>
            </w:ins>
          </w:p>
          <w:p w14:paraId="694A6DC6" w14:textId="77777777" w:rsidR="00765BEE" w:rsidRPr="00765BEE" w:rsidRDefault="00765BEE" w:rsidP="00765BEE">
            <w:pPr>
              <w:pStyle w:val="TAL"/>
              <w:rPr>
                <w:ins w:id="2199" w:author="JOH, Nokia" w:date="2019-05-27T10:23:00Z"/>
              </w:rPr>
            </w:pPr>
            <w:ins w:id="2200" w:author="JOH, Nokia" w:date="2019-05-27T10:23:00Z">
              <w:r w:rsidRPr="00765BEE">
                <w:t>DC_1A-3A-21A-42C_n257K_UL_3A_n257I</w:t>
              </w:r>
            </w:ins>
          </w:p>
          <w:p w14:paraId="67622D61" w14:textId="77777777" w:rsidR="00765BEE" w:rsidRPr="00765BEE" w:rsidRDefault="00765BEE" w:rsidP="00765BEE">
            <w:pPr>
              <w:pStyle w:val="TAL"/>
              <w:rPr>
                <w:ins w:id="2201" w:author="JOH, Nokia" w:date="2019-05-27T10:23:00Z"/>
              </w:rPr>
            </w:pPr>
            <w:ins w:id="2202" w:author="JOH, Nokia" w:date="2019-05-27T10:23:00Z">
              <w:r w:rsidRPr="00765BEE">
                <w:t>DC_1A-3A-21A-42C_n257K_UL_3A_n257J</w:t>
              </w:r>
            </w:ins>
          </w:p>
          <w:p w14:paraId="3C73C405" w14:textId="77777777" w:rsidR="00765BEE" w:rsidRPr="00765BEE" w:rsidRDefault="00765BEE" w:rsidP="00765BEE">
            <w:pPr>
              <w:pStyle w:val="TAL"/>
              <w:rPr>
                <w:ins w:id="2203" w:author="JOH, Nokia" w:date="2019-05-27T10:23:00Z"/>
              </w:rPr>
            </w:pPr>
            <w:ins w:id="2204" w:author="JOH, Nokia" w:date="2019-05-27T10:23:00Z">
              <w:r w:rsidRPr="00765BEE">
                <w:t>DC_1A-3A-21A-42C_n257K_UL_3A_n257K</w:t>
              </w:r>
            </w:ins>
          </w:p>
          <w:p w14:paraId="4033CF3B" w14:textId="77777777" w:rsidR="00765BEE" w:rsidRPr="00765BEE" w:rsidRDefault="00765BEE" w:rsidP="00765BEE">
            <w:pPr>
              <w:pStyle w:val="TAL"/>
              <w:rPr>
                <w:ins w:id="2205" w:author="JOH, Nokia" w:date="2019-05-27T10:23:00Z"/>
              </w:rPr>
            </w:pPr>
            <w:ins w:id="2206" w:author="JOH, Nokia" w:date="2019-05-27T10:23:00Z">
              <w:r w:rsidRPr="00765BEE">
                <w:t>DC_1A-3A-21A-42C_n257L_UL_3A_n257G</w:t>
              </w:r>
            </w:ins>
          </w:p>
          <w:p w14:paraId="1EA1D4FD" w14:textId="77777777" w:rsidR="00765BEE" w:rsidRPr="00765BEE" w:rsidRDefault="00765BEE" w:rsidP="00765BEE">
            <w:pPr>
              <w:pStyle w:val="TAL"/>
              <w:rPr>
                <w:ins w:id="2207" w:author="JOH, Nokia" w:date="2019-05-27T10:23:00Z"/>
              </w:rPr>
            </w:pPr>
            <w:ins w:id="2208" w:author="JOH, Nokia" w:date="2019-05-27T10:23:00Z">
              <w:r w:rsidRPr="00765BEE">
                <w:t>DC_1A-3A-21A-42C_n257L_UL_3A_n257H</w:t>
              </w:r>
            </w:ins>
          </w:p>
          <w:p w14:paraId="4174BD7C" w14:textId="77777777" w:rsidR="00765BEE" w:rsidRPr="00765BEE" w:rsidRDefault="00765BEE" w:rsidP="00765BEE">
            <w:pPr>
              <w:pStyle w:val="TAL"/>
              <w:rPr>
                <w:ins w:id="2209" w:author="JOH, Nokia" w:date="2019-05-27T10:23:00Z"/>
              </w:rPr>
            </w:pPr>
            <w:ins w:id="2210" w:author="JOH, Nokia" w:date="2019-05-27T10:23:00Z">
              <w:r w:rsidRPr="00765BEE">
                <w:t>DC_1A-3A-21A-42C_n257L_UL_3A_n257I</w:t>
              </w:r>
            </w:ins>
          </w:p>
          <w:p w14:paraId="36961424" w14:textId="77777777" w:rsidR="00765BEE" w:rsidRPr="00765BEE" w:rsidRDefault="00765BEE" w:rsidP="00765BEE">
            <w:pPr>
              <w:pStyle w:val="TAL"/>
              <w:rPr>
                <w:ins w:id="2211" w:author="JOH, Nokia" w:date="2019-05-27T10:23:00Z"/>
              </w:rPr>
            </w:pPr>
            <w:ins w:id="2212" w:author="JOH, Nokia" w:date="2019-05-27T10:23:00Z">
              <w:r w:rsidRPr="00765BEE">
                <w:t>DC_1A-3A-21A-42C_n257L_UL_3A_n257J</w:t>
              </w:r>
            </w:ins>
          </w:p>
          <w:p w14:paraId="368F779B" w14:textId="77777777" w:rsidR="00765BEE" w:rsidRPr="00765BEE" w:rsidRDefault="00765BEE" w:rsidP="00765BEE">
            <w:pPr>
              <w:pStyle w:val="TAL"/>
              <w:rPr>
                <w:ins w:id="2213" w:author="JOH, Nokia" w:date="2019-05-27T10:23:00Z"/>
              </w:rPr>
            </w:pPr>
            <w:ins w:id="2214" w:author="JOH, Nokia" w:date="2019-05-27T10:23:00Z">
              <w:r w:rsidRPr="00765BEE">
                <w:t>DC_1A-3A-21A-42C_n257L_UL_3A_n257K</w:t>
              </w:r>
            </w:ins>
          </w:p>
          <w:p w14:paraId="38EC3692" w14:textId="77777777" w:rsidR="00765BEE" w:rsidRPr="00765BEE" w:rsidRDefault="00765BEE" w:rsidP="00765BEE">
            <w:pPr>
              <w:pStyle w:val="TAL"/>
              <w:rPr>
                <w:ins w:id="2215" w:author="JOH, Nokia" w:date="2019-05-27T10:23:00Z"/>
              </w:rPr>
            </w:pPr>
            <w:ins w:id="2216" w:author="JOH, Nokia" w:date="2019-05-27T10:23:00Z">
              <w:r w:rsidRPr="00765BEE">
                <w:t>DC_1A-3A-21A-42C_n257L_UL_3A_n257L</w:t>
              </w:r>
            </w:ins>
          </w:p>
          <w:p w14:paraId="58F660E5" w14:textId="77777777" w:rsidR="00765BEE" w:rsidRPr="00765BEE" w:rsidRDefault="00765BEE" w:rsidP="00765BEE">
            <w:pPr>
              <w:pStyle w:val="TAL"/>
              <w:rPr>
                <w:ins w:id="2217" w:author="JOH, Nokia" w:date="2019-05-27T10:23:00Z"/>
              </w:rPr>
            </w:pPr>
            <w:ins w:id="2218" w:author="JOH, Nokia" w:date="2019-05-27T10:23:00Z">
              <w:r w:rsidRPr="00765BEE">
                <w:t>DC_1A-3A-21A-42C_n257M_UL_3A_n257G</w:t>
              </w:r>
            </w:ins>
          </w:p>
          <w:p w14:paraId="7EF01392" w14:textId="77777777" w:rsidR="00765BEE" w:rsidRPr="00765BEE" w:rsidRDefault="00765BEE" w:rsidP="00765BEE">
            <w:pPr>
              <w:pStyle w:val="TAL"/>
              <w:rPr>
                <w:ins w:id="2219" w:author="JOH, Nokia" w:date="2019-05-27T10:23:00Z"/>
              </w:rPr>
            </w:pPr>
            <w:ins w:id="2220" w:author="JOH, Nokia" w:date="2019-05-27T10:23:00Z">
              <w:r w:rsidRPr="00765BEE">
                <w:t>DC_1A-3A-21A-42C_n257M_UL_3A_n257H</w:t>
              </w:r>
            </w:ins>
          </w:p>
          <w:p w14:paraId="5B2BB4D5" w14:textId="77777777" w:rsidR="00765BEE" w:rsidRPr="00765BEE" w:rsidRDefault="00765BEE" w:rsidP="00765BEE">
            <w:pPr>
              <w:pStyle w:val="TAL"/>
              <w:rPr>
                <w:ins w:id="2221" w:author="JOH, Nokia" w:date="2019-05-27T10:23:00Z"/>
              </w:rPr>
            </w:pPr>
            <w:ins w:id="2222" w:author="JOH, Nokia" w:date="2019-05-27T10:23:00Z">
              <w:r w:rsidRPr="00765BEE">
                <w:t>DC_1A-3A-21A-42C_n257M_UL_3A_n257I</w:t>
              </w:r>
            </w:ins>
          </w:p>
          <w:p w14:paraId="36C545B1" w14:textId="77777777" w:rsidR="00765BEE" w:rsidRPr="00765BEE" w:rsidRDefault="00765BEE" w:rsidP="00765BEE">
            <w:pPr>
              <w:pStyle w:val="TAL"/>
              <w:rPr>
                <w:ins w:id="2223" w:author="JOH, Nokia" w:date="2019-05-27T10:23:00Z"/>
              </w:rPr>
            </w:pPr>
            <w:ins w:id="2224" w:author="JOH, Nokia" w:date="2019-05-27T10:23:00Z">
              <w:r w:rsidRPr="00765BEE">
                <w:t>DC_1A-3A-21A-42C_n257M_UL_3A_n257J</w:t>
              </w:r>
            </w:ins>
          </w:p>
          <w:p w14:paraId="490F69DF" w14:textId="77777777" w:rsidR="00765BEE" w:rsidRPr="00765BEE" w:rsidRDefault="00765BEE" w:rsidP="00765BEE">
            <w:pPr>
              <w:pStyle w:val="TAL"/>
              <w:rPr>
                <w:ins w:id="2225" w:author="JOH, Nokia" w:date="2019-05-27T10:23:00Z"/>
              </w:rPr>
            </w:pPr>
            <w:ins w:id="2226" w:author="JOH, Nokia" w:date="2019-05-27T10:23:00Z">
              <w:r w:rsidRPr="00765BEE">
                <w:t>DC_1A-3A-21A-42C_n257M_UL_3A_n257K</w:t>
              </w:r>
            </w:ins>
          </w:p>
          <w:p w14:paraId="6F5D704B" w14:textId="77777777" w:rsidR="00765BEE" w:rsidRPr="00765BEE" w:rsidRDefault="00765BEE" w:rsidP="00765BEE">
            <w:pPr>
              <w:pStyle w:val="TAL"/>
              <w:rPr>
                <w:ins w:id="2227" w:author="JOH, Nokia" w:date="2019-05-27T10:23:00Z"/>
              </w:rPr>
            </w:pPr>
            <w:ins w:id="2228" w:author="JOH, Nokia" w:date="2019-05-27T10:23:00Z">
              <w:r w:rsidRPr="00765BEE">
                <w:t>DC_1A-3A-21A-42C_n257M_UL_3A_n257L</w:t>
              </w:r>
            </w:ins>
          </w:p>
        </w:tc>
        <w:tc>
          <w:tcPr>
            <w:tcW w:w="349" w:type="pct"/>
            <w:tcBorders>
              <w:top w:val="single" w:sz="4" w:space="0" w:color="auto"/>
              <w:left w:val="single" w:sz="4" w:space="0" w:color="auto"/>
              <w:bottom w:val="single" w:sz="4" w:space="0" w:color="auto"/>
              <w:right w:val="single" w:sz="4" w:space="0" w:color="auto"/>
            </w:tcBorders>
          </w:tcPr>
          <w:p w14:paraId="6EA9D6BE" w14:textId="77777777" w:rsidR="00765BEE" w:rsidRPr="00765BEE" w:rsidRDefault="00765BEE" w:rsidP="00765BEE">
            <w:pPr>
              <w:pStyle w:val="TAL"/>
              <w:rPr>
                <w:ins w:id="2229" w:author="JOH, Nokia" w:date="2019-05-27T10:23:00Z"/>
              </w:rPr>
            </w:pPr>
            <w:ins w:id="2230"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04A02DA4" w14:textId="77777777" w:rsidR="00765BEE" w:rsidRPr="00765BEE" w:rsidRDefault="00765BEE" w:rsidP="00765BEE">
            <w:pPr>
              <w:pStyle w:val="TAL"/>
              <w:rPr>
                <w:ins w:id="2231" w:author="JOH, Nokia" w:date="2019-05-27T10:23:00Z"/>
              </w:rPr>
            </w:pPr>
            <w:ins w:id="2232"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10038E60" w14:textId="77777777" w:rsidR="00765BEE" w:rsidRPr="00765BEE" w:rsidRDefault="00765BEE" w:rsidP="00765BEE">
            <w:pPr>
              <w:pStyle w:val="TAL"/>
              <w:rPr>
                <w:ins w:id="2233" w:author="JOH, Nokia" w:date="2019-05-27T10:23:00Z"/>
                <w:rFonts w:eastAsia="Malgun Gothic"/>
                <w:lang w:eastAsia="ko-KR"/>
              </w:rPr>
            </w:pPr>
            <w:ins w:id="2234" w:author="JOH, Nokia" w:date="2019-05-27T10:23:00Z">
              <w:r w:rsidRPr="00765BEE">
                <w:rPr>
                  <w:rFonts w:eastAsia="Malgun Gothic"/>
                  <w:lang w:eastAsia="ko-KR"/>
                </w:rPr>
                <w:t>TS 38.101-3: R4-1814969</w:t>
              </w:r>
            </w:ins>
          </w:p>
        </w:tc>
        <w:tc>
          <w:tcPr>
            <w:tcW w:w="417" w:type="pct"/>
            <w:tcBorders>
              <w:top w:val="single" w:sz="4" w:space="0" w:color="auto"/>
              <w:left w:val="single" w:sz="4" w:space="0" w:color="auto"/>
              <w:bottom w:val="single" w:sz="4" w:space="0" w:color="auto"/>
              <w:right w:val="single" w:sz="4" w:space="0" w:color="auto"/>
            </w:tcBorders>
          </w:tcPr>
          <w:p w14:paraId="7379A947" w14:textId="77777777" w:rsidR="00765BEE" w:rsidRPr="00765BEE" w:rsidRDefault="00765BEE" w:rsidP="00765BEE">
            <w:pPr>
              <w:pStyle w:val="TAL"/>
              <w:rPr>
                <w:ins w:id="2235" w:author="JOH, Nokia" w:date="2019-05-27T10:23:00Z"/>
              </w:rPr>
            </w:pPr>
            <w:ins w:id="2236" w:author="JOH, Nokia" w:date="2019-05-27T10:23:00Z">
              <w:r w:rsidRPr="00765BEE">
                <w:t>Yes</w:t>
              </w:r>
            </w:ins>
          </w:p>
        </w:tc>
        <w:tc>
          <w:tcPr>
            <w:tcW w:w="487" w:type="pct"/>
            <w:tcBorders>
              <w:top w:val="single" w:sz="4" w:space="0" w:color="auto"/>
              <w:left w:val="single" w:sz="4" w:space="0" w:color="auto"/>
              <w:bottom w:val="single" w:sz="4" w:space="0" w:color="auto"/>
              <w:right w:val="single" w:sz="4" w:space="0" w:color="auto"/>
            </w:tcBorders>
          </w:tcPr>
          <w:p w14:paraId="1D5FEFAC" w14:textId="77777777" w:rsidR="00765BEE" w:rsidRPr="00765BEE" w:rsidRDefault="00765BEE" w:rsidP="00765BEE">
            <w:pPr>
              <w:pStyle w:val="TAL"/>
              <w:rPr>
                <w:ins w:id="2237"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047A5C19" w14:textId="77777777" w:rsidR="00765BEE" w:rsidRDefault="00765BEE">
            <w:pPr>
              <w:pStyle w:val="TAL"/>
              <w:rPr>
                <w:ins w:id="2238" w:author="JOH, Nokia" w:date="2019-05-27T10:23:00Z"/>
              </w:rPr>
            </w:pPr>
            <w:ins w:id="2239" w:author="JOH, Nokia" w:date="2019-05-27T10:23:00Z">
              <w:r>
                <w:t>None</w:t>
              </w:r>
            </w:ins>
          </w:p>
          <w:p w14:paraId="652BF0EA" w14:textId="77777777" w:rsidR="00765BEE" w:rsidRDefault="00765BEE">
            <w:pPr>
              <w:pStyle w:val="TAL"/>
              <w:rPr>
                <w:ins w:id="2240" w:author="JOH, Nokia" w:date="2019-05-27T10:23:00Z"/>
              </w:rPr>
            </w:pPr>
          </w:p>
          <w:p w14:paraId="61C625EF" w14:textId="77777777" w:rsidR="00765BEE" w:rsidRDefault="00765BEE">
            <w:pPr>
              <w:pStyle w:val="TAL"/>
              <w:rPr>
                <w:ins w:id="2241" w:author="JOH, Nokia" w:date="2019-05-27T10:23:00Z"/>
              </w:rPr>
            </w:pPr>
            <w:ins w:id="2242" w:author="JOH, Nokia" w:date="2019-05-27T10:23:00Z">
              <w:r>
                <w:t xml:space="preserve">NOTE: The EN-DC combinations are missing </w:t>
              </w:r>
              <w:proofErr w:type="spellStart"/>
              <w:r>
                <w:t>fallback</w:t>
              </w:r>
              <w:proofErr w:type="spellEnd"/>
              <w:r>
                <w:t xml:space="preserve">-combinations in SR in order to reduce the redundant </w:t>
              </w:r>
              <w:proofErr w:type="gramStart"/>
              <w:r>
                <w:t>description, but</w:t>
              </w:r>
              <w:proofErr w:type="gramEnd"/>
              <w:r>
                <w:t xml:space="preserve"> had been completed in R4-1814969.</w:t>
              </w:r>
            </w:ins>
          </w:p>
          <w:p w14:paraId="09AA355E" w14:textId="77777777" w:rsidR="00765BEE" w:rsidRDefault="00765BEE">
            <w:pPr>
              <w:pStyle w:val="TAL"/>
              <w:rPr>
                <w:ins w:id="2243" w:author="JOH, Nokia" w:date="2019-05-27T10:23:00Z"/>
              </w:rPr>
            </w:pPr>
          </w:p>
          <w:p w14:paraId="61CE0E12" w14:textId="77777777" w:rsidR="00765BEE" w:rsidRDefault="00765BEE">
            <w:pPr>
              <w:pStyle w:val="TAL"/>
              <w:rPr>
                <w:ins w:id="2244" w:author="JOH, Nokia" w:date="2019-05-27T10:23:00Z"/>
              </w:rPr>
            </w:pPr>
            <w:ins w:id="2245" w:author="JOH, Nokia" w:date="2019-05-27T10:23:00Z">
              <w:r>
                <w:t>For clarification on the completion of the combinations, we would like to request to capture them in RAN#84.</w:t>
              </w:r>
            </w:ins>
          </w:p>
          <w:p w14:paraId="38FEA7D9" w14:textId="77777777" w:rsidR="00765BEE" w:rsidRPr="00765BEE" w:rsidRDefault="00765BEE" w:rsidP="00765BEE">
            <w:pPr>
              <w:pStyle w:val="TAL"/>
              <w:rPr>
                <w:ins w:id="2246" w:author="JOH, Nokia" w:date="2019-05-27T10:23:00Z"/>
              </w:rPr>
            </w:pPr>
          </w:p>
        </w:tc>
      </w:tr>
      <w:tr w:rsidR="00765BEE" w14:paraId="487584BE" w14:textId="77777777" w:rsidTr="00765BEE">
        <w:trPr>
          <w:cantSplit/>
          <w:ins w:id="2247"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1116DA0E" w14:textId="77777777" w:rsidR="00765BEE" w:rsidRPr="00765BEE" w:rsidRDefault="00765BEE" w:rsidP="00765BEE">
            <w:pPr>
              <w:pStyle w:val="TAL"/>
              <w:rPr>
                <w:ins w:id="2248" w:author="JOH, Nokia" w:date="2019-05-27T10:23:00Z"/>
              </w:rPr>
            </w:pPr>
            <w:ins w:id="2249" w:author="JOH, Nokia" w:date="2019-05-27T10:23:00Z">
              <w:r w:rsidRPr="00765BEE">
                <w:t>DC_1A-3A-21A-42C_n257M_UL_3A_n257M</w:t>
              </w:r>
            </w:ins>
          </w:p>
        </w:tc>
        <w:tc>
          <w:tcPr>
            <w:tcW w:w="349" w:type="pct"/>
            <w:tcBorders>
              <w:top w:val="single" w:sz="4" w:space="0" w:color="auto"/>
              <w:left w:val="single" w:sz="4" w:space="0" w:color="auto"/>
              <w:bottom w:val="single" w:sz="4" w:space="0" w:color="auto"/>
              <w:right w:val="single" w:sz="4" w:space="0" w:color="auto"/>
            </w:tcBorders>
          </w:tcPr>
          <w:p w14:paraId="34B80E4C" w14:textId="77777777" w:rsidR="00765BEE" w:rsidRPr="00765BEE" w:rsidRDefault="00765BEE" w:rsidP="00765BEE">
            <w:pPr>
              <w:pStyle w:val="TAL"/>
              <w:rPr>
                <w:ins w:id="2250" w:author="JOH, Nokia" w:date="2019-05-27T10:23:00Z"/>
              </w:rPr>
            </w:pPr>
            <w:ins w:id="2251"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140950D4" w14:textId="77777777" w:rsidR="00765BEE" w:rsidRPr="00765BEE" w:rsidRDefault="00765BEE" w:rsidP="00765BEE">
            <w:pPr>
              <w:pStyle w:val="TAL"/>
              <w:rPr>
                <w:ins w:id="2252" w:author="JOH, Nokia" w:date="2019-05-27T10:23:00Z"/>
              </w:rPr>
            </w:pPr>
            <w:ins w:id="2253"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446E98FA" w14:textId="77777777" w:rsidR="00765BEE" w:rsidRPr="00765BEE" w:rsidRDefault="00765BEE" w:rsidP="00765BEE">
            <w:pPr>
              <w:pStyle w:val="TAL"/>
              <w:rPr>
                <w:ins w:id="2254" w:author="JOH, Nokia" w:date="2019-05-27T10:23:00Z"/>
                <w:rFonts w:eastAsia="Malgun Gothic"/>
                <w:lang w:eastAsia="ko-KR"/>
              </w:rPr>
            </w:pPr>
            <w:ins w:id="2255" w:author="JOH, Nokia" w:date="2019-05-27T10:23:00Z">
              <w:r w:rsidRPr="00765BEE">
                <w:rPr>
                  <w:rFonts w:eastAsia="Malgun Gothic"/>
                  <w:lang w:eastAsia="ko-KR"/>
                </w:rPr>
                <w:t>TS 38.101-3: R4-1814969</w:t>
              </w:r>
            </w:ins>
          </w:p>
        </w:tc>
        <w:tc>
          <w:tcPr>
            <w:tcW w:w="417" w:type="pct"/>
            <w:tcBorders>
              <w:top w:val="single" w:sz="4" w:space="0" w:color="auto"/>
              <w:left w:val="single" w:sz="4" w:space="0" w:color="auto"/>
              <w:bottom w:val="single" w:sz="4" w:space="0" w:color="auto"/>
              <w:right w:val="single" w:sz="4" w:space="0" w:color="auto"/>
            </w:tcBorders>
          </w:tcPr>
          <w:p w14:paraId="61EF7EFE" w14:textId="77777777" w:rsidR="00765BEE" w:rsidRPr="00765BEE" w:rsidRDefault="00765BEE" w:rsidP="00765BEE">
            <w:pPr>
              <w:pStyle w:val="TAL"/>
              <w:rPr>
                <w:ins w:id="2256" w:author="JOH, Nokia" w:date="2019-05-27T10:23:00Z"/>
              </w:rPr>
            </w:pPr>
            <w:ins w:id="2257" w:author="JOH, Nokia" w:date="2019-05-27T10:23:00Z">
              <w:r w:rsidRPr="00765BEE">
                <w:t>Yes</w:t>
              </w:r>
            </w:ins>
          </w:p>
        </w:tc>
        <w:tc>
          <w:tcPr>
            <w:tcW w:w="487" w:type="pct"/>
            <w:tcBorders>
              <w:top w:val="single" w:sz="4" w:space="0" w:color="auto"/>
              <w:left w:val="single" w:sz="4" w:space="0" w:color="auto"/>
              <w:bottom w:val="single" w:sz="4" w:space="0" w:color="auto"/>
              <w:right w:val="single" w:sz="4" w:space="0" w:color="auto"/>
            </w:tcBorders>
          </w:tcPr>
          <w:p w14:paraId="3BE7BDC0" w14:textId="77777777" w:rsidR="00765BEE" w:rsidRPr="00765BEE" w:rsidRDefault="00765BEE" w:rsidP="00765BEE">
            <w:pPr>
              <w:pStyle w:val="TAL"/>
              <w:rPr>
                <w:ins w:id="2258"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446742AB" w14:textId="77777777" w:rsidR="00765BEE" w:rsidRPr="00765BEE" w:rsidRDefault="00765BEE" w:rsidP="00765BEE">
            <w:pPr>
              <w:pStyle w:val="TAL"/>
              <w:rPr>
                <w:ins w:id="2259" w:author="JOH, Nokia" w:date="2019-05-27T10:23:00Z"/>
              </w:rPr>
            </w:pPr>
            <w:ins w:id="2260" w:author="JOH, Nokia" w:date="2019-05-27T10:23:00Z">
              <w:r w:rsidRPr="00765BEE">
                <w:t>None</w:t>
              </w:r>
            </w:ins>
          </w:p>
        </w:tc>
      </w:tr>
      <w:tr w:rsidR="00765BEE" w14:paraId="55A16224" w14:textId="77777777" w:rsidTr="00765BEE">
        <w:trPr>
          <w:cantSplit/>
          <w:ins w:id="2261"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5F725912" w14:textId="77777777" w:rsidR="00765BEE" w:rsidRPr="00765BEE" w:rsidRDefault="00765BEE" w:rsidP="00765BEE">
            <w:pPr>
              <w:pStyle w:val="TAL"/>
              <w:rPr>
                <w:ins w:id="2262" w:author="JOH, Nokia" w:date="2019-05-27T10:23:00Z"/>
              </w:rPr>
            </w:pPr>
            <w:ins w:id="2263" w:author="JOH, Nokia" w:date="2019-05-27T10:23:00Z">
              <w:r w:rsidRPr="00765BEE">
                <w:lastRenderedPageBreak/>
                <w:t>DC_1A-3A-28A-42A_n257A_UL_3A_n257A</w:t>
              </w:r>
            </w:ins>
          </w:p>
          <w:p w14:paraId="40CFDE88" w14:textId="77777777" w:rsidR="00765BEE" w:rsidRPr="00765BEE" w:rsidRDefault="00765BEE" w:rsidP="00765BEE">
            <w:pPr>
              <w:pStyle w:val="TAL"/>
              <w:rPr>
                <w:ins w:id="2264" w:author="JOH, Nokia" w:date="2019-05-27T10:23:00Z"/>
              </w:rPr>
            </w:pPr>
            <w:ins w:id="2265" w:author="JOH, Nokia" w:date="2019-05-27T10:23:00Z">
              <w:r w:rsidRPr="00765BEE">
                <w:t>DC_1A-3A-28A-42A_n257G_UL_3A_n257G</w:t>
              </w:r>
            </w:ins>
          </w:p>
          <w:p w14:paraId="0198DCD4" w14:textId="77777777" w:rsidR="00765BEE" w:rsidRPr="00765BEE" w:rsidRDefault="00765BEE" w:rsidP="00765BEE">
            <w:pPr>
              <w:pStyle w:val="TAL"/>
              <w:rPr>
                <w:ins w:id="2266" w:author="JOH, Nokia" w:date="2019-05-27T10:23:00Z"/>
              </w:rPr>
            </w:pPr>
            <w:ins w:id="2267" w:author="JOH, Nokia" w:date="2019-05-27T10:23:00Z">
              <w:r w:rsidRPr="00765BEE">
                <w:t>DC_1A-3A-28A-42A_n257H_UL_3A_n257G</w:t>
              </w:r>
            </w:ins>
          </w:p>
          <w:p w14:paraId="605C6730" w14:textId="77777777" w:rsidR="00765BEE" w:rsidRPr="00765BEE" w:rsidRDefault="00765BEE" w:rsidP="00765BEE">
            <w:pPr>
              <w:pStyle w:val="TAL"/>
              <w:rPr>
                <w:ins w:id="2268" w:author="JOH, Nokia" w:date="2019-05-27T10:23:00Z"/>
              </w:rPr>
            </w:pPr>
            <w:ins w:id="2269" w:author="JOH, Nokia" w:date="2019-05-27T10:23:00Z">
              <w:r w:rsidRPr="00765BEE">
                <w:t>DC_1A-3A-28A-42A_n257H_UL_3A_n257H</w:t>
              </w:r>
            </w:ins>
          </w:p>
          <w:p w14:paraId="53EF82CA" w14:textId="77777777" w:rsidR="00765BEE" w:rsidRPr="00765BEE" w:rsidRDefault="00765BEE" w:rsidP="00765BEE">
            <w:pPr>
              <w:pStyle w:val="TAL"/>
              <w:rPr>
                <w:ins w:id="2270" w:author="JOH, Nokia" w:date="2019-05-27T10:23:00Z"/>
              </w:rPr>
            </w:pPr>
            <w:ins w:id="2271" w:author="JOH, Nokia" w:date="2019-05-27T10:23:00Z">
              <w:r w:rsidRPr="00765BEE">
                <w:t>DC_1A-3A-28A-42A_n257I_UL_3A_n257G</w:t>
              </w:r>
            </w:ins>
          </w:p>
          <w:p w14:paraId="26796955" w14:textId="77777777" w:rsidR="00765BEE" w:rsidRPr="00765BEE" w:rsidRDefault="00765BEE" w:rsidP="00765BEE">
            <w:pPr>
              <w:pStyle w:val="TAL"/>
              <w:rPr>
                <w:ins w:id="2272" w:author="JOH, Nokia" w:date="2019-05-27T10:23:00Z"/>
              </w:rPr>
            </w:pPr>
            <w:ins w:id="2273" w:author="JOH, Nokia" w:date="2019-05-27T10:23:00Z">
              <w:r w:rsidRPr="00765BEE">
                <w:t>DC_1A-3A-28A-42A_n257I_UL_3A_n257H</w:t>
              </w:r>
            </w:ins>
          </w:p>
          <w:p w14:paraId="1ACAB594" w14:textId="77777777" w:rsidR="00765BEE" w:rsidRPr="00765BEE" w:rsidRDefault="00765BEE" w:rsidP="00765BEE">
            <w:pPr>
              <w:pStyle w:val="TAL"/>
              <w:rPr>
                <w:ins w:id="2274" w:author="JOH, Nokia" w:date="2019-05-27T10:23:00Z"/>
              </w:rPr>
            </w:pPr>
            <w:ins w:id="2275" w:author="JOH, Nokia" w:date="2019-05-27T10:23:00Z">
              <w:r w:rsidRPr="00765BEE">
                <w:t>DC_1A-3A-28A-42A_n257I_UL_3A_n257I</w:t>
              </w:r>
            </w:ins>
          </w:p>
          <w:p w14:paraId="6DA49E1E" w14:textId="77777777" w:rsidR="00765BEE" w:rsidRPr="00765BEE" w:rsidRDefault="00765BEE" w:rsidP="00765BEE">
            <w:pPr>
              <w:pStyle w:val="TAL"/>
              <w:rPr>
                <w:ins w:id="2276" w:author="JOH, Nokia" w:date="2019-05-27T10:23:00Z"/>
              </w:rPr>
            </w:pPr>
            <w:ins w:id="2277" w:author="JOH, Nokia" w:date="2019-05-27T10:23:00Z">
              <w:r w:rsidRPr="00765BEE">
                <w:t>DC_1A-3A-28A-42A_n257J_UL_3A_n257G</w:t>
              </w:r>
            </w:ins>
          </w:p>
          <w:p w14:paraId="5F52DD4E" w14:textId="77777777" w:rsidR="00765BEE" w:rsidRPr="00765BEE" w:rsidRDefault="00765BEE" w:rsidP="00765BEE">
            <w:pPr>
              <w:pStyle w:val="TAL"/>
              <w:rPr>
                <w:ins w:id="2278" w:author="JOH, Nokia" w:date="2019-05-27T10:23:00Z"/>
              </w:rPr>
            </w:pPr>
            <w:ins w:id="2279" w:author="JOH, Nokia" w:date="2019-05-27T10:23:00Z">
              <w:r w:rsidRPr="00765BEE">
                <w:t>DC_1A-3A-28A-42A_n257J_UL_3A_n257H</w:t>
              </w:r>
            </w:ins>
          </w:p>
          <w:p w14:paraId="0900F5A5" w14:textId="77777777" w:rsidR="00765BEE" w:rsidRPr="00765BEE" w:rsidRDefault="00765BEE" w:rsidP="00765BEE">
            <w:pPr>
              <w:pStyle w:val="TAL"/>
              <w:rPr>
                <w:ins w:id="2280" w:author="JOH, Nokia" w:date="2019-05-27T10:23:00Z"/>
              </w:rPr>
            </w:pPr>
            <w:ins w:id="2281" w:author="JOH, Nokia" w:date="2019-05-27T10:23:00Z">
              <w:r w:rsidRPr="00765BEE">
                <w:t>DC_1A-3A-28A-42A_n257J_UL_3A_n257I</w:t>
              </w:r>
            </w:ins>
          </w:p>
          <w:p w14:paraId="04DC7B89" w14:textId="77777777" w:rsidR="00765BEE" w:rsidRPr="00765BEE" w:rsidRDefault="00765BEE" w:rsidP="00765BEE">
            <w:pPr>
              <w:pStyle w:val="TAL"/>
              <w:rPr>
                <w:ins w:id="2282" w:author="JOH, Nokia" w:date="2019-05-27T10:23:00Z"/>
              </w:rPr>
            </w:pPr>
            <w:ins w:id="2283" w:author="JOH, Nokia" w:date="2019-05-27T10:23:00Z">
              <w:r w:rsidRPr="00765BEE">
                <w:t>DC_1A-3A-28A-42A_n257J_UL_3A_n257J</w:t>
              </w:r>
            </w:ins>
          </w:p>
          <w:p w14:paraId="197BD9EA" w14:textId="77777777" w:rsidR="00765BEE" w:rsidRPr="00765BEE" w:rsidRDefault="00765BEE" w:rsidP="00765BEE">
            <w:pPr>
              <w:pStyle w:val="TAL"/>
              <w:rPr>
                <w:ins w:id="2284" w:author="JOH, Nokia" w:date="2019-05-27T10:23:00Z"/>
              </w:rPr>
            </w:pPr>
            <w:ins w:id="2285" w:author="JOH, Nokia" w:date="2019-05-27T10:23:00Z">
              <w:r w:rsidRPr="00765BEE">
                <w:t>DC_1A-3A-28A-42A_n257K_UL_3A_n257G</w:t>
              </w:r>
            </w:ins>
          </w:p>
          <w:p w14:paraId="3F63A0C1" w14:textId="77777777" w:rsidR="00765BEE" w:rsidRPr="00765BEE" w:rsidRDefault="00765BEE" w:rsidP="00765BEE">
            <w:pPr>
              <w:pStyle w:val="TAL"/>
              <w:rPr>
                <w:ins w:id="2286" w:author="JOH, Nokia" w:date="2019-05-27T10:23:00Z"/>
              </w:rPr>
            </w:pPr>
            <w:ins w:id="2287" w:author="JOH, Nokia" w:date="2019-05-27T10:23:00Z">
              <w:r w:rsidRPr="00765BEE">
                <w:t>DC_1A-3A-28A-42A_n257K_UL_3A_n257H</w:t>
              </w:r>
            </w:ins>
          </w:p>
          <w:p w14:paraId="6C1ACF2C" w14:textId="77777777" w:rsidR="00765BEE" w:rsidRPr="00765BEE" w:rsidRDefault="00765BEE" w:rsidP="00765BEE">
            <w:pPr>
              <w:pStyle w:val="TAL"/>
              <w:rPr>
                <w:ins w:id="2288" w:author="JOH, Nokia" w:date="2019-05-27T10:23:00Z"/>
              </w:rPr>
            </w:pPr>
            <w:ins w:id="2289" w:author="JOH, Nokia" w:date="2019-05-27T10:23:00Z">
              <w:r w:rsidRPr="00765BEE">
                <w:t>DC_1A-3A-28A-42A_n257K_UL_3A_n257I</w:t>
              </w:r>
            </w:ins>
          </w:p>
          <w:p w14:paraId="5B8ABAA0" w14:textId="77777777" w:rsidR="00765BEE" w:rsidRPr="00765BEE" w:rsidRDefault="00765BEE" w:rsidP="00765BEE">
            <w:pPr>
              <w:pStyle w:val="TAL"/>
              <w:rPr>
                <w:ins w:id="2290" w:author="JOH, Nokia" w:date="2019-05-27T10:23:00Z"/>
              </w:rPr>
            </w:pPr>
            <w:ins w:id="2291" w:author="JOH, Nokia" w:date="2019-05-27T10:23:00Z">
              <w:r w:rsidRPr="00765BEE">
                <w:t>DC_1A-3A-28A-42A_n257K_UL_3A_n257J</w:t>
              </w:r>
            </w:ins>
          </w:p>
          <w:p w14:paraId="74267ED6" w14:textId="77777777" w:rsidR="00765BEE" w:rsidRPr="00765BEE" w:rsidRDefault="00765BEE" w:rsidP="00765BEE">
            <w:pPr>
              <w:pStyle w:val="TAL"/>
              <w:rPr>
                <w:ins w:id="2292" w:author="JOH, Nokia" w:date="2019-05-27T10:23:00Z"/>
              </w:rPr>
            </w:pPr>
            <w:ins w:id="2293" w:author="JOH, Nokia" w:date="2019-05-27T10:23:00Z">
              <w:r w:rsidRPr="00765BEE">
                <w:t>DC_1A-3A-28A-42A_n257K_UL_3A_n257K</w:t>
              </w:r>
            </w:ins>
          </w:p>
          <w:p w14:paraId="03DCDB78" w14:textId="77777777" w:rsidR="00765BEE" w:rsidRPr="00765BEE" w:rsidRDefault="00765BEE" w:rsidP="00765BEE">
            <w:pPr>
              <w:pStyle w:val="TAL"/>
              <w:rPr>
                <w:ins w:id="2294" w:author="JOH, Nokia" w:date="2019-05-27T10:23:00Z"/>
              </w:rPr>
            </w:pPr>
            <w:ins w:id="2295" w:author="JOH, Nokia" w:date="2019-05-27T10:23:00Z">
              <w:r w:rsidRPr="00765BEE">
                <w:t>DC_1A-3A-28A-42A_n257L_UL_3A_n257G</w:t>
              </w:r>
            </w:ins>
          </w:p>
          <w:p w14:paraId="4ADC4AA8" w14:textId="77777777" w:rsidR="00765BEE" w:rsidRPr="00765BEE" w:rsidRDefault="00765BEE" w:rsidP="00765BEE">
            <w:pPr>
              <w:pStyle w:val="TAL"/>
              <w:rPr>
                <w:ins w:id="2296" w:author="JOH, Nokia" w:date="2019-05-27T10:23:00Z"/>
              </w:rPr>
            </w:pPr>
            <w:ins w:id="2297" w:author="JOH, Nokia" w:date="2019-05-27T10:23:00Z">
              <w:r w:rsidRPr="00765BEE">
                <w:t>DC_1A-3A-28A-42A_n257L_UL_3A_n257H</w:t>
              </w:r>
            </w:ins>
          </w:p>
          <w:p w14:paraId="0028F47D" w14:textId="77777777" w:rsidR="00765BEE" w:rsidRPr="00765BEE" w:rsidRDefault="00765BEE" w:rsidP="00765BEE">
            <w:pPr>
              <w:pStyle w:val="TAL"/>
              <w:rPr>
                <w:ins w:id="2298" w:author="JOH, Nokia" w:date="2019-05-27T10:23:00Z"/>
              </w:rPr>
            </w:pPr>
            <w:ins w:id="2299" w:author="JOH, Nokia" w:date="2019-05-27T10:23:00Z">
              <w:r w:rsidRPr="00765BEE">
                <w:t>DC_1A-3A-28A-42A_n257L_UL_3A_n257I</w:t>
              </w:r>
            </w:ins>
          </w:p>
          <w:p w14:paraId="3E3810A3" w14:textId="77777777" w:rsidR="00765BEE" w:rsidRPr="00765BEE" w:rsidRDefault="00765BEE" w:rsidP="00765BEE">
            <w:pPr>
              <w:pStyle w:val="TAL"/>
              <w:rPr>
                <w:ins w:id="2300" w:author="JOH, Nokia" w:date="2019-05-27T10:23:00Z"/>
              </w:rPr>
            </w:pPr>
            <w:ins w:id="2301" w:author="JOH, Nokia" w:date="2019-05-27T10:23:00Z">
              <w:r w:rsidRPr="00765BEE">
                <w:t>DC_1A-3A-28A-42A_n257L_UL_3A_n257J</w:t>
              </w:r>
            </w:ins>
          </w:p>
          <w:p w14:paraId="07E32406" w14:textId="77777777" w:rsidR="00765BEE" w:rsidRPr="00765BEE" w:rsidRDefault="00765BEE" w:rsidP="00765BEE">
            <w:pPr>
              <w:pStyle w:val="TAL"/>
              <w:rPr>
                <w:ins w:id="2302" w:author="JOH, Nokia" w:date="2019-05-27T10:23:00Z"/>
              </w:rPr>
            </w:pPr>
            <w:ins w:id="2303" w:author="JOH, Nokia" w:date="2019-05-27T10:23:00Z">
              <w:r w:rsidRPr="00765BEE">
                <w:t>DC_1A-3A-28A-42A_n257L_UL_3A_n257K</w:t>
              </w:r>
            </w:ins>
          </w:p>
          <w:p w14:paraId="2FE99DC6" w14:textId="77777777" w:rsidR="00765BEE" w:rsidRPr="00765BEE" w:rsidRDefault="00765BEE" w:rsidP="00765BEE">
            <w:pPr>
              <w:pStyle w:val="TAL"/>
              <w:rPr>
                <w:ins w:id="2304" w:author="JOH, Nokia" w:date="2019-05-27T10:23:00Z"/>
              </w:rPr>
            </w:pPr>
            <w:ins w:id="2305" w:author="JOH, Nokia" w:date="2019-05-27T10:23:00Z">
              <w:r w:rsidRPr="00765BEE">
                <w:t>DC_1A-3A-28A-42A_n257L_UL_3A_n257L</w:t>
              </w:r>
            </w:ins>
          </w:p>
          <w:p w14:paraId="3056731F" w14:textId="77777777" w:rsidR="00765BEE" w:rsidRPr="00765BEE" w:rsidRDefault="00765BEE" w:rsidP="00765BEE">
            <w:pPr>
              <w:pStyle w:val="TAL"/>
              <w:rPr>
                <w:ins w:id="2306" w:author="JOH, Nokia" w:date="2019-05-27T10:23:00Z"/>
              </w:rPr>
            </w:pPr>
            <w:ins w:id="2307" w:author="JOH, Nokia" w:date="2019-05-27T10:23:00Z">
              <w:r w:rsidRPr="00765BEE">
                <w:t>DC_1A-3A-28A-42A_n257M_UL_3A_n257G</w:t>
              </w:r>
            </w:ins>
          </w:p>
          <w:p w14:paraId="7F8B3CF5" w14:textId="77777777" w:rsidR="00765BEE" w:rsidRPr="00765BEE" w:rsidRDefault="00765BEE" w:rsidP="00765BEE">
            <w:pPr>
              <w:pStyle w:val="TAL"/>
              <w:rPr>
                <w:ins w:id="2308" w:author="JOH, Nokia" w:date="2019-05-27T10:23:00Z"/>
              </w:rPr>
            </w:pPr>
            <w:ins w:id="2309" w:author="JOH, Nokia" w:date="2019-05-27T10:23:00Z">
              <w:r w:rsidRPr="00765BEE">
                <w:t>DC_1A-3A-28A-42A_n257M_UL_3A_n257H</w:t>
              </w:r>
            </w:ins>
          </w:p>
          <w:p w14:paraId="1BAE74E6" w14:textId="77777777" w:rsidR="00765BEE" w:rsidRPr="00765BEE" w:rsidRDefault="00765BEE" w:rsidP="00765BEE">
            <w:pPr>
              <w:pStyle w:val="TAL"/>
              <w:rPr>
                <w:ins w:id="2310" w:author="JOH, Nokia" w:date="2019-05-27T10:23:00Z"/>
              </w:rPr>
            </w:pPr>
            <w:ins w:id="2311" w:author="JOH, Nokia" w:date="2019-05-27T10:23:00Z">
              <w:r w:rsidRPr="00765BEE">
                <w:t>DC_1A-3A-28A-42A_n257M_UL_3A_n257I</w:t>
              </w:r>
            </w:ins>
          </w:p>
          <w:p w14:paraId="0EC752A1" w14:textId="77777777" w:rsidR="00765BEE" w:rsidRPr="00765BEE" w:rsidRDefault="00765BEE" w:rsidP="00765BEE">
            <w:pPr>
              <w:pStyle w:val="TAL"/>
              <w:rPr>
                <w:ins w:id="2312" w:author="JOH, Nokia" w:date="2019-05-27T10:23:00Z"/>
              </w:rPr>
            </w:pPr>
            <w:ins w:id="2313" w:author="JOH, Nokia" w:date="2019-05-27T10:23:00Z">
              <w:r w:rsidRPr="00765BEE">
                <w:t>DC_1A-3A-28A-42A_n257M_UL_3A_n257J</w:t>
              </w:r>
            </w:ins>
          </w:p>
          <w:p w14:paraId="0FB9B160" w14:textId="77777777" w:rsidR="00765BEE" w:rsidRPr="00765BEE" w:rsidRDefault="00765BEE" w:rsidP="00765BEE">
            <w:pPr>
              <w:pStyle w:val="TAL"/>
              <w:rPr>
                <w:ins w:id="2314" w:author="JOH, Nokia" w:date="2019-05-27T10:23:00Z"/>
              </w:rPr>
            </w:pPr>
            <w:ins w:id="2315" w:author="JOH, Nokia" w:date="2019-05-27T10:23:00Z">
              <w:r w:rsidRPr="00765BEE">
                <w:t>DC_1A-3A-28A-42A_n257M_UL_3A_n257K</w:t>
              </w:r>
            </w:ins>
          </w:p>
          <w:p w14:paraId="61D65CE8" w14:textId="77777777" w:rsidR="00765BEE" w:rsidRPr="00765BEE" w:rsidRDefault="00765BEE" w:rsidP="00765BEE">
            <w:pPr>
              <w:pStyle w:val="TAL"/>
              <w:rPr>
                <w:ins w:id="2316" w:author="JOH, Nokia" w:date="2019-05-27T10:23:00Z"/>
              </w:rPr>
            </w:pPr>
            <w:ins w:id="2317" w:author="JOH, Nokia" w:date="2019-05-27T10:23:00Z">
              <w:r w:rsidRPr="00765BEE">
                <w:t>DC_1A-3A-28A-42A_n257M_UL_3A_n257L</w:t>
              </w:r>
            </w:ins>
          </w:p>
        </w:tc>
        <w:tc>
          <w:tcPr>
            <w:tcW w:w="349" w:type="pct"/>
            <w:tcBorders>
              <w:top w:val="single" w:sz="4" w:space="0" w:color="auto"/>
              <w:left w:val="single" w:sz="4" w:space="0" w:color="auto"/>
              <w:bottom w:val="single" w:sz="4" w:space="0" w:color="auto"/>
              <w:right w:val="single" w:sz="4" w:space="0" w:color="auto"/>
            </w:tcBorders>
          </w:tcPr>
          <w:p w14:paraId="77B7107C" w14:textId="77777777" w:rsidR="00765BEE" w:rsidRPr="00765BEE" w:rsidRDefault="00765BEE" w:rsidP="00765BEE">
            <w:pPr>
              <w:pStyle w:val="TAL"/>
              <w:rPr>
                <w:ins w:id="2318" w:author="JOH, Nokia" w:date="2019-05-27T10:23:00Z"/>
              </w:rPr>
            </w:pPr>
            <w:ins w:id="2319"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45006DF1" w14:textId="77777777" w:rsidR="00765BEE" w:rsidRPr="00765BEE" w:rsidRDefault="00765BEE" w:rsidP="00765BEE">
            <w:pPr>
              <w:pStyle w:val="TAL"/>
              <w:rPr>
                <w:ins w:id="2320" w:author="JOH, Nokia" w:date="2019-05-27T10:23:00Z"/>
              </w:rPr>
            </w:pPr>
            <w:ins w:id="2321"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3C868AFF" w14:textId="77777777" w:rsidR="00765BEE" w:rsidRPr="00765BEE" w:rsidRDefault="00765BEE" w:rsidP="00765BEE">
            <w:pPr>
              <w:pStyle w:val="TAL"/>
              <w:rPr>
                <w:ins w:id="2322" w:author="JOH, Nokia" w:date="2019-05-27T10:23:00Z"/>
                <w:rFonts w:eastAsia="Malgun Gothic"/>
                <w:lang w:eastAsia="ko-KR"/>
              </w:rPr>
            </w:pPr>
            <w:ins w:id="2323" w:author="JOH, Nokia" w:date="2019-05-27T10:23:00Z">
              <w:r w:rsidRPr="00765BEE">
                <w:rPr>
                  <w:rFonts w:eastAsia="Malgun Gothic"/>
                  <w:lang w:eastAsia="ko-KR"/>
                </w:rPr>
                <w:t>TS 38.101-3: R4-1814969</w:t>
              </w:r>
            </w:ins>
          </w:p>
        </w:tc>
        <w:tc>
          <w:tcPr>
            <w:tcW w:w="417" w:type="pct"/>
            <w:tcBorders>
              <w:top w:val="single" w:sz="4" w:space="0" w:color="auto"/>
              <w:left w:val="single" w:sz="4" w:space="0" w:color="auto"/>
              <w:bottom w:val="single" w:sz="4" w:space="0" w:color="auto"/>
              <w:right w:val="single" w:sz="4" w:space="0" w:color="auto"/>
            </w:tcBorders>
          </w:tcPr>
          <w:p w14:paraId="108F2751" w14:textId="77777777" w:rsidR="00765BEE" w:rsidRPr="00765BEE" w:rsidRDefault="00765BEE" w:rsidP="00765BEE">
            <w:pPr>
              <w:pStyle w:val="TAL"/>
              <w:rPr>
                <w:ins w:id="2324" w:author="JOH, Nokia" w:date="2019-05-27T10:23:00Z"/>
              </w:rPr>
            </w:pPr>
            <w:ins w:id="2325" w:author="JOH, Nokia" w:date="2019-05-27T10:23:00Z">
              <w:r w:rsidRPr="00765BEE">
                <w:t>Yes</w:t>
              </w:r>
            </w:ins>
          </w:p>
        </w:tc>
        <w:tc>
          <w:tcPr>
            <w:tcW w:w="487" w:type="pct"/>
            <w:tcBorders>
              <w:top w:val="single" w:sz="4" w:space="0" w:color="auto"/>
              <w:left w:val="single" w:sz="4" w:space="0" w:color="auto"/>
              <w:bottom w:val="single" w:sz="4" w:space="0" w:color="auto"/>
              <w:right w:val="single" w:sz="4" w:space="0" w:color="auto"/>
            </w:tcBorders>
          </w:tcPr>
          <w:p w14:paraId="5EE3F743" w14:textId="77777777" w:rsidR="00765BEE" w:rsidRPr="00765BEE" w:rsidRDefault="00765BEE" w:rsidP="00765BEE">
            <w:pPr>
              <w:pStyle w:val="TAL"/>
              <w:rPr>
                <w:ins w:id="2326"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6A919EF4" w14:textId="77777777" w:rsidR="00765BEE" w:rsidRDefault="00765BEE">
            <w:pPr>
              <w:pStyle w:val="TAL"/>
              <w:rPr>
                <w:ins w:id="2327" w:author="JOH, Nokia" w:date="2019-05-27T10:23:00Z"/>
              </w:rPr>
            </w:pPr>
            <w:ins w:id="2328" w:author="JOH, Nokia" w:date="2019-05-27T10:23:00Z">
              <w:r>
                <w:t>None</w:t>
              </w:r>
            </w:ins>
          </w:p>
          <w:p w14:paraId="6F8BD9C5" w14:textId="77777777" w:rsidR="00765BEE" w:rsidRDefault="00765BEE">
            <w:pPr>
              <w:pStyle w:val="TAL"/>
              <w:rPr>
                <w:ins w:id="2329" w:author="JOH, Nokia" w:date="2019-05-27T10:23:00Z"/>
              </w:rPr>
            </w:pPr>
          </w:p>
          <w:p w14:paraId="632E4051" w14:textId="77777777" w:rsidR="00765BEE" w:rsidRDefault="00765BEE">
            <w:pPr>
              <w:pStyle w:val="TAL"/>
              <w:rPr>
                <w:ins w:id="2330" w:author="JOH, Nokia" w:date="2019-05-27T10:23:00Z"/>
              </w:rPr>
            </w:pPr>
            <w:ins w:id="2331" w:author="JOH, Nokia" w:date="2019-05-27T10:23:00Z">
              <w:r>
                <w:t xml:space="preserve">NOTE: The EN-DC combinations are missing </w:t>
              </w:r>
              <w:proofErr w:type="spellStart"/>
              <w:r>
                <w:t>fallback</w:t>
              </w:r>
              <w:proofErr w:type="spellEnd"/>
              <w:r>
                <w:t xml:space="preserve">-combinations in SR in order to reduce the redundant </w:t>
              </w:r>
              <w:proofErr w:type="gramStart"/>
              <w:r>
                <w:t>description, but</w:t>
              </w:r>
              <w:proofErr w:type="gramEnd"/>
              <w:r>
                <w:t xml:space="preserve"> had been completed in R4-1814969.</w:t>
              </w:r>
            </w:ins>
          </w:p>
          <w:p w14:paraId="0066570B" w14:textId="77777777" w:rsidR="00765BEE" w:rsidRDefault="00765BEE">
            <w:pPr>
              <w:pStyle w:val="TAL"/>
              <w:rPr>
                <w:ins w:id="2332" w:author="JOH, Nokia" w:date="2019-05-27T10:23:00Z"/>
              </w:rPr>
            </w:pPr>
          </w:p>
          <w:p w14:paraId="7125FEE2" w14:textId="77777777" w:rsidR="00765BEE" w:rsidRDefault="00765BEE">
            <w:pPr>
              <w:pStyle w:val="TAL"/>
              <w:rPr>
                <w:ins w:id="2333" w:author="JOH, Nokia" w:date="2019-05-27T10:23:00Z"/>
              </w:rPr>
            </w:pPr>
            <w:ins w:id="2334" w:author="JOH, Nokia" w:date="2019-05-27T10:23:00Z">
              <w:r>
                <w:t>For clarification on the completion of the combinations, we would like to request to capture them in RAN#84.</w:t>
              </w:r>
            </w:ins>
          </w:p>
          <w:p w14:paraId="59B025A7" w14:textId="77777777" w:rsidR="00765BEE" w:rsidRPr="00765BEE" w:rsidRDefault="00765BEE" w:rsidP="00765BEE">
            <w:pPr>
              <w:pStyle w:val="TAL"/>
              <w:rPr>
                <w:ins w:id="2335" w:author="JOH, Nokia" w:date="2019-05-27T10:23:00Z"/>
              </w:rPr>
            </w:pPr>
          </w:p>
        </w:tc>
      </w:tr>
      <w:tr w:rsidR="00765BEE" w14:paraId="1A05FE4D" w14:textId="77777777" w:rsidTr="00765BEE">
        <w:trPr>
          <w:cantSplit/>
          <w:ins w:id="2336"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2B3EDD31" w14:textId="77777777" w:rsidR="00765BEE" w:rsidRPr="00765BEE" w:rsidRDefault="00765BEE" w:rsidP="00765BEE">
            <w:pPr>
              <w:pStyle w:val="TAL"/>
              <w:rPr>
                <w:ins w:id="2337" w:author="JOH, Nokia" w:date="2019-05-27T10:23:00Z"/>
              </w:rPr>
            </w:pPr>
            <w:ins w:id="2338" w:author="JOH, Nokia" w:date="2019-05-27T10:23:00Z">
              <w:r w:rsidRPr="00765BEE">
                <w:t>DC_1A-3A-28A-42A_n257M_UL_3A_n257M</w:t>
              </w:r>
            </w:ins>
          </w:p>
        </w:tc>
        <w:tc>
          <w:tcPr>
            <w:tcW w:w="349" w:type="pct"/>
            <w:tcBorders>
              <w:top w:val="single" w:sz="4" w:space="0" w:color="auto"/>
              <w:left w:val="single" w:sz="4" w:space="0" w:color="auto"/>
              <w:bottom w:val="single" w:sz="4" w:space="0" w:color="auto"/>
              <w:right w:val="single" w:sz="4" w:space="0" w:color="auto"/>
            </w:tcBorders>
          </w:tcPr>
          <w:p w14:paraId="25B859AC" w14:textId="77777777" w:rsidR="00765BEE" w:rsidRPr="00765BEE" w:rsidRDefault="00765BEE" w:rsidP="00765BEE">
            <w:pPr>
              <w:pStyle w:val="TAL"/>
              <w:rPr>
                <w:ins w:id="2339" w:author="JOH, Nokia" w:date="2019-05-27T10:23:00Z"/>
              </w:rPr>
            </w:pPr>
            <w:ins w:id="2340"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2C54F028" w14:textId="77777777" w:rsidR="00765BEE" w:rsidRPr="00765BEE" w:rsidRDefault="00765BEE" w:rsidP="00765BEE">
            <w:pPr>
              <w:pStyle w:val="TAL"/>
              <w:rPr>
                <w:ins w:id="2341" w:author="JOH, Nokia" w:date="2019-05-27T10:23:00Z"/>
              </w:rPr>
            </w:pPr>
            <w:ins w:id="2342"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518DEBBF" w14:textId="77777777" w:rsidR="00765BEE" w:rsidRPr="00765BEE" w:rsidRDefault="00765BEE" w:rsidP="00765BEE">
            <w:pPr>
              <w:pStyle w:val="TAL"/>
              <w:rPr>
                <w:ins w:id="2343" w:author="JOH, Nokia" w:date="2019-05-27T10:23:00Z"/>
                <w:rFonts w:eastAsia="Malgun Gothic"/>
                <w:lang w:eastAsia="ko-KR"/>
              </w:rPr>
            </w:pPr>
            <w:ins w:id="2344" w:author="JOH, Nokia" w:date="2019-05-27T10:23:00Z">
              <w:r w:rsidRPr="00765BEE">
                <w:rPr>
                  <w:rFonts w:eastAsia="Malgun Gothic"/>
                  <w:lang w:eastAsia="ko-KR"/>
                </w:rPr>
                <w:t>TS 38.101-3: R4-1814969</w:t>
              </w:r>
            </w:ins>
          </w:p>
        </w:tc>
        <w:tc>
          <w:tcPr>
            <w:tcW w:w="417" w:type="pct"/>
            <w:tcBorders>
              <w:top w:val="single" w:sz="4" w:space="0" w:color="auto"/>
              <w:left w:val="single" w:sz="4" w:space="0" w:color="auto"/>
              <w:bottom w:val="single" w:sz="4" w:space="0" w:color="auto"/>
              <w:right w:val="single" w:sz="4" w:space="0" w:color="auto"/>
            </w:tcBorders>
          </w:tcPr>
          <w:p w14:paraId="4C99E796" w14:textId="77777777" w:rsidR="00765BEE" w:rsidRPr="00765BEE" w:rsidRDefault="00765BEE" w:rsidP="00765BEE">
            <w:pPr>
              <w:pStyle w:val="TAL"/>
              <w:rPr>
                <w:ins w:id="2345" w:author="JOH, Nokia" w:date="2019-05-27T10:23:00Z"/>
              </w:rPr>
            </w:pPr>
            <w:ins w:id="2346" w:author="JOH, Nokia" w:date="2019-05-27T10:23:00Z">
              <w:r w:rsidRPr="00765BEE">
                <w:t>Yes</w:t>
              </w:r>
            </w:ins>
          </w:p>
        </w:tc>
        <w:tc>
          <w:tcPr>
            <w:tcW w:w="487" w:type="pct"/>
            <w:tcBorders>
              <w:top w:val="single" w:sz="4" w:space="0" w:color="auto"/>
              <w:left w:val="single" w:sz="4" w:space="0" w:color="auto"/>
              <w:bottom w:val="single" w:sz="4" w:space="0" w:color="auto"/>
              <w:right w:val="single" w:sz="4" w:space="0" w:color="auto"/>
            </w:tcBorders>
          </w:tcPr>
          <w:p w14:paraId="4756403B" w14:textId="77777777" w:rsidR="00765BEE" w:rsidRPr="00765BEE" w:rsidRDefault="00765BEE" w:rsidP="00765BEE">
            <w:pPr>
              <w:pStyle w:val="TAL"/>
              <w:rPr>
                <w:ins w:id="2347"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52EAEFFF" w14:textId="77777777" w:rsidR="00765BEE" w:rsidRPr="00765BEE" w:rsidRDefault="00765BEE" w:rsidP="00765BEE">
            <w:pPr>
              <w:pStyle w:val="TAL"/>
              <w:rPr>
                <w:ins w:id="2348" w:author="JOH, Nokia" w:date="2019-05-27T10:23:00Z"/>
              </w:rPr>
            </w:pPr>
            <w:ins w:id="2349" w:author="JOH, Nokia" w:date="2019-05-27T10:23:00Z">
              <w:r w:rsidRPr="00765BEE">
                <w:t>None</w:t>
              </w:r>
            </w:ins>
          </w:p>
        </w:tc>
      </w:tr>
      <w:tr w:rsidR="00765BEE" w14:paraId="1FF6FE2B" w14:textId="77777777" w:rsidTr="00765BEE">
        <w:trPr>
          <w:cantSplit/>
          <w:ins w:id="2350"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72F9A2B1" w14:textId="77777777" w:rsidR="00765BEE" w:rsidRPr="00765BEE" w:rsidRDefault="00765BEE" w:rsidP="00765BEE">
            <w:pPr>
              <w:pStyle w:val="TAL"/>
              <w:rPr>
                <w:ins w:id="2351" w:author="JOH, Nokia" w:date="2019-05-27T10:23:00Z"/>
              </w:rPr>
            </w:pPr>
            <w:ins w:id="2352" w:author="JOH, Nokia" w:date="2019-05-27T10:23:00Z">
              <w:r w:rsidRPr="00765BEE">
                <w:lastRenderedPageBreak/>
                <w:t>DC_1A-3A-28A-42C_n257A_UL_3A_n257A</w:t>
              </w:r>
            </w:ins>
          </w:p>
          <w:p w14:paraId="6DE34E85" w14:textId="77777777" w:rsidR="00765BEE" w:rsidRPr="00765BEE" w:rsidRDefault="00765BEE" w:rsidP="00765BEE">
            <w:pPr>
              <w:pStyle w:val="TAL"/>
              <w:rPr>
                <w:ins w:id="2353" w:author="JOH, Nokia" w:date="2019-05-27T10:23:00Z"/>
              </w:rPr>
            </w:pPr>
            <w:ins w:id="2354" w:author="JOH, Nokia" w:date="2019-05-27T10:23:00Z">
              <w:r w:rsidRPr="00765BEE">
                <w:t>DC_1A-3A-28A-42C_n257G_UL_3A_n257G</w:t>
              </w:r>
            </w:ins>
          </w:p>
          <w:p w14:paraId="444825A6" w14:textId="77777777" w:rsidR="00765BEE" w:rsidRPr="00765BEE" w:rsidRDefault="00765BEE" w:rsidP="00765BEE">
            <w:pPr>
              <w:pStyle w:val="TAL"/>
              <w:rPr>
                <w:ins w:id="2355" w:author="JOH, Nokia" w:date="2019-05-27T10:23:00Z"/>
              </w:rPr>
            </w:pPr>
            <w:ins w:id="2356" w:author="JOH, Nokia" w:date="2019-05-27T10:23:00Z">
              <w:r w:rsidRPr="00765BEE">
                <w:t>DC_1A-3A-28A-42C_n257H_UL_3A_n257G</w:t>
              </w:r>
            </w:ins>
          </w:p>
          <w:p w14:paraId="1ED92959" w14:textId="77777777" w:rsidR="00765BEE" w:rsidRPr="00765BEE" w:rsidRDefault="00765BEE" w:rsidP="00765BEE">
            <w:pPr>
              <w:pStyle w:val="TAL"/>
              <w:rPr>
                <w:ins w:id="2357" w:author="JOH, Nokia" w:date="2019-05-27T10:23:00Z"/>
              </w:rPr>
            </w:pPr>
            <w:ins w:id="2358" w:author="JOH, Nokia" w:date="2019-05-27T10:23:00Z">
              <w:r w:rsidRPr="00765BEE">
                <w:t>DC_1A-3A-28A-42C_n257H_UL_3A_n257H</w:t>
              </w:r>
            </w:ins>
          </w:p>
          <w:p w14:paraId="0C13FF38" w14:textId="77777777" w:rsidR="00765BEE" w:rsidRPr="00765BEE" w:rsidRDefault="00765BEE" w:rsidP="00765BEE">
            <w:pPr>
              <w:pStyle w:val="TAL"/>
              <w:rPr>
                <w:ins w:id="2359" w:author="JOH, Nokia" w:date="2019-05-27T10:23:00Z"/>
              </w:rPr>
            </w:pPr>
            <w:ins w:id="2360" w:author="JOH, Nokia" w:date="2019-05-27T10:23:00Z">
              <w:r w:rsidRPr="00765BEE">
                <w:t>DC_1A-3A-28A-42C_n257I_UL_3A_n257G</w:t>
              </w:r>
            </w:ins>
          </w:p>
          <w:p w14:paraId="7632D08C" w14:textId="77777777" w:rsidR="00765BEE" w:rsidRPr="00765BEE" w:rsidRDefault="00765BEE" w:rsidP="00765BEE">
            <w:pPr>
              <w:pStyle w:val="TAL"/>
              <w:rPr>
                <w:ins w:id="2361" w:author="JOH, Nokia" w:date="2019-05-27T10:23:00Z"/>
              </w:rPr>
            </w:pPr>
            <w:ins w:id="2362" w:author="JOH, Nokia" w:date="2019-05-27T10:23:00Z">
              <w:r w:rsidRPr="00765BEE">
                <w:t>DC_1A-3A-28A-42C_n257I_UL_3A_n257H</w:t>
              </w:r>
            </w:ins>
          </w:p>
          <w:p w14:paraId="16777676" w14:textId="77777777" w:rsidR="00765BEE" w:rsidRPr="00765BEE" w:rsidRDefault="00765BEE" w:rsidP="00765BEE">
            <w:pPr>
              <w:pStyle w:val="TAL"/>
              <w:rPr>
                <w:ins w:id="2363" w:author="JOH, Nokia" w:date="2019-05-27T10:23:00Z"/>
              </w:rPr>
            </w:pPr>
            <w:ins w:id="2364" w:author="JOH, Nokia" w:date="2019-05-27T10:23:00Z">
              <w:r w:rsidRPr="00765BEE">
                <w:t>DC_1A-3A-28A-42C_n257I_UL_3A_n257I</w:t>
              </w:r>
            </w:ins>
          </w:p>
          <w:p w14:paraId="00083A0E" w14:textId="77777777" w:rsidR="00765BEE" w:rsidRPr="00765BEE" w:rsidRDefault="00765BEE" w:rsidP="00765BEE">
            <w:pPr>
              <w:pStyle w:val="TAL"/>
              <w:rPr>
                <w:ins w:id="2365" w:author="JOH, Nokia" w:date="2019-05-27T10:23:00Z"/>
              </w:rPr>
            </w:pPr>
            <w:ins w:id="2366" w:author="JOH, Nokia" w:date="2019-05-27T10:23:00Z">
              <w:r w:rsidRPr="00765BEE">
                <w:t>DC_1A-3A-28A-42C_n257J_UL_3A_n257G</w:t>
              </w:r>
            </w:ins>
          </w:p>
          <w:p w14:paraId="56A7CC81" w14:textId="77777777" w:rsidR="00765BEE" w:rsidRPr="00765BEE" w:rsidRDefault="00765BEE" w:rsidP="00765BEE">
            <w:pPr>
              <w:pStyle w:val="TAL"/>
              <w:rPr>
                <w:ins w:id="2367" w:author="JOH, Nokia" w:date="2019-05-27T10:23:00Z"/>
              </w:rPr>
            </w:pPr>
            <w:ins w:id="2368" w:author="JOH, Nokia" w:date="2019-05-27T10:23:00Z">
              <w:r w:rsidRPr="00765BEE">
                <w:t>DC_1A-3A-28A-42C_n257J_UL_3A_n257H</w:t>
              </w:r>
            </w:ins>
          </w:p>
          <w:p w14:paraId="7E5D4B26" w14:textId="77777777" w:rsidR="00765BEE" w:rsidRPr="00765BEE" w:rsidRDefault="00765BEE" w:rsidP="00765BEE">
            <w:pPr>
              <w:pStyle w:val="TAL"/>
              <w:rPr>
                <w:ins w:id="2369" w:author="JOH, Nokia" w:date="2019-05-27T10:23:00Z"/>
              </w:rPr>
            </w:pPr>
            <w:ins w:id="2370" w:author="JOH, Nokia" w:date="2019-05-27T10:23:00Z">
              <w:r w:rsidRPr="00765BEE">
                <w:t>DC_1A-3A-28A-42C_n257J_UL_3A_n257I</w:t>
              </w:r>
            </w:ins>
          </w:p>
          <w:p w14:paraId="5C18F9EC" w14:textId="77777777" w:rsidR="00765BEE" w:rsidRPr="00765BEE" w:rsidRDefault="00765BEE" w:rsidP="00765BEE">
            <w:pPr>
              <w:pStyle w:val="TAL"/>
              <w:rPr>
                <w:ins w:id="2371" w:author="JOH, Nokia" w:date="2019-05-27T10:23:00Z"/>
              </w:rPr>
            </w:pPr>
            <w:ins w:id="2372" w:author="JOH, Nokia" w:date="2019-05-27T10:23:00Z">
              <w:r w:rsidRPr="00765BEE">
                <w:t>DC_1A-3A-28A-42C_n257J_UL_3A_n257J</w:t>
              </w:r>
            </w:ins>
          </w:p>
          <w:p w14:paraId="4538BC29" w14:textId="77777777" w:rsidR="00765BEE" w:rsidRPr="00765BEE" w:rsidRDefault="00765BEE" w:rsidP="00765BEE">
            <w:pPr>
              <w:pStyle w:val="TAL"/>
              <w:rPr>
                <w:ins w:id="2373" w:author="JOH, Nokia" w:date="2019-05-27T10:23:00Z"/>
              </w:rPr>
            </w:pPr>
            <w:ins w:id="2374" w:author="JOH, Nokia" w:date="2019-05-27T10:23:00Z">
              <w:r w:rsidRPr="00765BEE">
                <w:t>DC_1A-3A-28A-42C_n257K_UL_3A_n257G</w:t>
              </w:r>
            </w:ins>
          </w:p>
          <w:p w14:paraId="2C973A2D" w14:textId="77777777" w:rsidR="00765BEE" w:rsidRPr="00765BEE" w:rsidRDefault="00765BEE" w:rsidP="00765BEE">
            <w:pPr>
              <w:pStyle w:val="TAL"/>
              <w:rPr>
                <w:ins w:id="2375" w:author="JOH, Nokia" w:date="2019-05-27T10:23:00Z"/>
              </w:rPr>
            </w:pPr>
            <w:ins w:id="2376" w:author="JOH, Nokia" w:date="2019-05-27T10:23:00Z">
              <w:r w:rsidRPr="00765BEE">
                <w:t>DC_1A-3A-28A-42C_n257K_UL_3A_n257H</w:t>
              </w:r>
            </w:ins>
          </w:p>
          <w:p w14:paraId="409F9C8D" w14:textId="77777777" w:rsidR="00765BEE" w:rsidRPr="00765BEE" w:rsidRDefault="00765BEE" w:rsidP="00765BEE">
            <w:pPr>
              <w:pStyle w:val="TAL"/>
              <w:rPr>
                <w:ins w:id="2377" w:author="JOH, Nokia" w:date="2019-05-27T10:23:00Z"/>
              </w:rPr>
            </w:pPr>
            <w:ins w:id="2378" w:author="JOH, Nokia" w:date="2019-05-27T10:23:00Z">
              <w:r w:rsidRPr="00765BEE">
                <w:t>DC_1A-3A-28A-42C_n257K_UL_3A_n257I</w:t>
              </w:r>
            </w:ins>
          </w:p>
          <w:p w14:paraId="46459CA6" w14:textId="77777777" w:rsidR="00765BEE" w:rsidRPr="00765BEE" w:rsidRDefault="00765BEE" w:rsidP="00765BEE">
            <w:pPr>
              <w:pStyle w:val="TAL"/>
              <w:rPr>
                <w:ins w:id="2379" w:author="JOH, Nokia" w:date="2019-05-27T10:23:00Z"/>
              </w:rPr>
            </w:pPr>
            <w:ins w:id="2380" w:author="JOH, Nokia" w:date="2019-05-27T10:23:00Z">
              <w:r w:rsidRPr="00765BEE">
                <w:t>DC_1A-3A-28A-42C_n257K_UL_3A_n257J</w:t>
              </w:r>
            </w:ins>
          </w:p>
          <w:p w14:paraId="77975475" w14:textId="77777777" w:rsidR="00765BEE" w:rsidRPr="00765BEE" w:rsidRDefault="00765BEE" w:rsidP="00765BEE">
            <w:pPr>
              <w:pStyle w:val="TAL"/>
              <w:rPr>
                <w:ins w:id="2381" w:author="JOH, Nokia" w:date="2019-05-27T10:23:00Z"/>
              </w:rPr>
            </w:pPr>
            <w:ins w:id="2382" w:author="JOH, Nokia" w:date="2019-05-27T10:23:00Z">
              <w:r w:rsidRPr="00765BEE">
                <w:t>DC_1A-3A-28A-42C_n257K_UL_3A_n257K</w:t>
              </w:r>
            </w:ins>
          </w:p>
          <w:p w14:paraId="039009A3" w14:textId="77777777" w:rsidR="00765BEE" w:rsidRPr="00765BEE" w:rsidRDefault="00765BEE" w:rsidP="00765BEE">
            <w:pPr>
              <w:pStyle w:val="TAL"/>
              <w:rPr>
                <w:ins w:id="2383" w:author="JOH, Nokia" w:date="2019-05-27T10:23:00Z"/>
              </w:rPr>
            </w:pPr>
            <w:ins w:id="2384" w:author="JOH, Nokia" w:date="2019-05-27T10:23:00Z">
              <w:r w:rsidRPr="00765BEE">
                <w:t>DC_1A-3A-28A-42C_n257L_UL_3A_n257G</w:t>
              </w:r>
            </w:ins>
          </w:p>
          <w:p w14:paraId="47CE72E1" w14:textId="77777777" w:rsidR="00765BEE" w:rsidRPr="00765BEE" w:rsidRDefault="00765BEE" w:rsidP="00765BEE">
            <w:pPr>
              <w:pStyle w:val="TAL"/>
              <w:rPr>
                <w:ins w:id="2385" w:author="JOH, Nokia" w:date="2019-05-27T10:23:00Z"/>
              </w:rPr>
            </w:pPr>
            <w:ins w:id="2386" w:author="JOH, Nokia" w:date="2019-05-27T10:23:00Z">
              <w:r w:rsidRPr="00765BEE">
                <w:t>DC_1A-3A-28A-42C_n257L_UL_3A_n257H</w:t>
              </w:r>
            </w:ins>
          </w:p>
          <w:p w14:paraId="5619F236" w14:textId="77777777" w:rsidR="00765BEE" w:rsidRPr="00765BEE" w:rsidRDefault="00765BEE" w:rsidP="00765BEE">
            <w:pPr>
              <w:pStyle w:val="TAL"/>
              <w:rPr>
                <w:ins w:id="2387" w:author="JOH, Nokia" w:date="2019-05-27T10:23:00Z"/>
              </w:rPr>
            </w:pPr>
            <w:ins w:id="2388" w:author="JOH, Nokia" w:date="2019-05-27T10:23:00Z">
              <w:r w:rsidRPr="00765BEE">
                <w:t>DC_1A-3A-28A-42C_n257L_UL_3A_n257I</w:t>
              </w:r>
            </w:ins>
          </w:p>
          <w:p w14:paraId="3C6DDE9B" w14:textId="77777777" w:rsidR="00765BEE" w:rsidRPr="00765BEE" w:rsidRDefault="00765BEE" w:rsidP="00765BEE">
            <w:pPr>
              <w:pStyle w:val="TAL"/>
              <w:rPr>
                <w:ins w:id="2389" w:author="JOH, Nokia" w:date="2019-05-27T10:23:00Z"/>
              </w:rPr>
            </w:pPr>
            <w:ins w:id="2390" w:author="JOH, Nokia" w:date="2019-05-27T10:23:00Z">
              <w:r w:rsidRPr="00765BEE">
                <w:t>DC_1A-3A-28A-42C_n257L_UL_3A_n257J</w:t>
              </w:r>
            </w:ins>
          </w:p>
          <w:p w14:paraId="5E01A3BE" w14:textId="77777777" w:rsidR="00765BEE" w:rsidRPr="00765BEE" w:rsidRDefault="00765BEE" w:rsidP="00765BEE">
            <w:pPr>
              <w:pStyle w:val="TAL"/>
              <w:rPr>
                <w:ins w:id="2391" w:author="JOH, Nokia" w:date="2019-05-27T10:23:00Z"/>
              </w:rPr>
            </w:pPr>
            <w:ins w:id="2392" w:author="JOH, Nokia" w:date="2019-05-27T10:23:00Z">
              <w:r w:rsidRPr="00765BEE">
                <w:t>DC_1A-3A-28A-42C_n257L_UL_3A_n257K</w:t>
              </w:r>
            </w:ins>
          </w:p>
          <w:p w14:paraId="7FF39C24" w14:textId="77777777" w:rsidR="00765BEE" w:rsidRPr="00765BEE" w:rsidRDefault="00765BEE" w:rsidP="00765BEE">
            <w:pPr>
              <w:pStyle w:val="TAL"/>
              <w:rPr>
                <w:ins w:id="2393" w:author="JOH, Nokia" w:date="2019-05-27T10:23:00Z"/>
              </w:rPr>
            </w:pPr>
            <w:ins w:id="2394" w:author="JOH, Nokia" w:date="2019-05-27T10:23:00Z">
              <w:r w:rsidRPr="00765BEE">
                <w:t>DC_1A-3A-28A-42C_n257L_UL_3A_n257L</w:t>
              </w:r>
            </w:ins>
          </w:p>
          <w:p w14:paraId="3FBA1567" w14:textId="77777777" w:rsidR="00765BEE" w:rsidRPr="00765BEE" w:rsidRDefault="00765BEE" w:rsidP="00765BEE">
            <w:pPr>
              <w:pStyle w:val="TAL"/>
              <w:rPr>
                <w:ins w:id="2395" w:author="JOH, Nokia" w:date="2019-05-27T10:23:00Z"/>
              </w:rPr>
            </w:pPr>
            <w:ins w:id="2396" w:author="JOH, Nokia" w:date="2019-05-27T10:23:00Z">
              <w:r w:rsidRPr="00765BEE">
                <w:t>DC_1A-3A-28A-42C_n257M_UL_3A_n257G</w:t>
              </w:r>
            </w:ins>
          </w:p>
          <w:p w14:paraId="60D3E1DD" w14:textId="77777777" w:rsidR="00765BEE" w:rsidRPr="00765BEE" w:rsidRDefault="00765BEE" w:rsidP="00765BEE">
            <w:pPr>
              <w:pStyle w:val="TAL"/>
              <w:rPr>
                <w:ins w:id="2397" w:author="JOH, Nokia" w:date="2019-05-27T10:23:00Z"/>
              </w:rPr>
            </w:pPr>
            <w:ins w:id="2398" w:author="JOH, Nokia" w:date="2019-05-27T10:23:00Z">
              <w:r w:rsidRPr="00765BEE">
                <w:t>DC_1A-3A-28A-42C_n257M_UL_3A_n257H</w:t>
              </w:r>
            </w:ins>
          </w:p>
          <w:p w14:paraId="3B8CC622" w14:textId="77777777" w:rsidR="00765BEE" w:rsidRPr="00765BEE" w:rsidRDefault="00765BEE" w:rsidP="00765BEE">
            <w:pPr>
              <w:pStyle w:val="TAL"/>
              <w:rPr>
                <w:ins w:id="2399" w:author="JOH, Nokia" w:date="2019-05-27T10:23:00Z"/>
              </w:rPr>
            </w:pPr>
            <w:ins w:id="2400" w:author="JOH, Nokia" w:date="2019-05-27T10:23:00Z">
              <w:r w:rsidRPr="00765BEE">
                <w:t>DC_1A-3A-28A-42C_n257M_UL_3A_n257I</w:t>
              </w:r>
            </w:ins>
          </w:p>
          <w:p w14:paraId="2299E0F1" w14:textId="77777777" w:rsidR="00765BEE" w:rsidRPr="00765BEE" w:rsidRDefault="00765BEE" w:rsidP="00765BEE">
            <w:pPr>
              <w:pStyle w:val="TAL"/>
              <w:rPr>
                <w:ins w:id="2401" w:author="JOH, Nokia" w:date="2019-05-27T10:23:00Z"/>
              </w:rPr>
            </w:pPr>
            <w:ins w:id="2402" w:author="JOH, Nokia" w:date="2019-05-27T10:23:00Z">
              <w:r w:rsidRPr="00765BEE">
                <w:t>DC_1A-3A-28A-42C_n257M_UL_3A_n257J</w:t>
              </w:r>
            </w:ins>
          </w:p>
          <w:p w14:paraId="0457482F" w14:textId="77777777" w:rsidR="00765BEE" w:rsidRPr="00765BEE" w:rsidRDefault="00765BEE" w:rsidP="00765BEE">
            <w:pPr>
              <w:pStyle w:val="TAL"/>
              <w:rPr>
                <w:ins w:id="2403" w:author="JOH, Nokia" w:date="2019-05-27T10:23:00Z"/>
              </w:rPr>
            </w:pPr>
            <w:ins w:id="2404" w:author="JOH, Nokia" w:date="2019-05-27T10:23:00Z">
              <w:r w:rsidRPr="00765BEE">
                <w:t>DC_1A-3A-28A-42C_n257M_UL_3A_n257K</w:t>
              </w:r>
            </w:ins>
          </w:p>
          <w:p w14:paraId="2378E341" w14:textId="77777777" w:rsidR="00765BEE" w:rsidRPr="00765BEE" w:rsidRDefault="00765BEE" w:rsidP="00765BEE">
            <w:pPr>
              <w:pStyle w:val="TAL"/>
              <w:rPr>
                <w:ins w:id="2405" w:author="JOH, Nokia" w:date="2019-05-27T10:23:00Z"/>
              </w:rPr>
            </w:pPr>
            <w:ins w:id="2406" w:author="JOH, Nokia" w:date="2019-05-27T10:23:00Z">
              <w:r w:rsidRPr="00765BEE">
                <w:t>DC_1A-3A-28A-42C_n257M_UL_3A_n257L</w:t>
              </w:r>
            </w:ins>
          </w:p>
        </w:tc>
        <w:tc>
          <w:tcPr>
            <w:tcW w:w="349" w:type="pct"/>
            <w:tcBorders>
              <w:top w:val="single" w:sz="4" w:space="0" w:color="auto"/>
              <w:left w:val="single" w:sz="4" w:space="0" w:color="auto"/>
              <w:bottom w:val="single" w:sz="4" w:space="0" w:color="auto"/>
              <w:right w:val="single" w:sz="4" w:space="0" w:color="auto"/>
            </w:tcBorders>
          </w:tcPr>
          <w:p w14:paraId="6FB30695" w14:textId="77777777" w:rsidR="00765BEE" w:rsidRPr="00765BEE" w:rsidRDefault="00765BEE" w:rsidP="00765BEE">
            <w:pPr>
              <w:pStyle w:val="TAL"/>
              <w:rPr>
                <w:ins w:id="2407" w:author="JOH, Nokia" w:date="2019-05-27T10:23:00Z"/>
              </w:rPr>
            </w:pPr>
            <w:ins w:id="2408"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42107764" w14:textId="77777777" w:rsidR="00765BEE" w:rsidRPr="00765BEE" w:rsidRDefault="00765BEE" w:rsidP="00765BEE">
            <w:pPr>
              <w:pStyle w:val="TAL"/>
              <w:rPr>
                <w:ins w:id="2409" w:author="JOH, Nokia" w:date="2019-05-27T10:23:00Z"/>
              </w:rPr>
            </w:pPr>
            <w:ins w:id="2410"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0CC11B83" w14:textId="77777777" w:rsidR="00765BEE" w:rsidRPr="00765BEE" w:rsidRDefault="00765BEE" w:rsidP="00765BEE">
            <w:pPr>
              <w:pStyle w:val="TAL"/>
              <w:rPr>
                <w:ins w:id="2411" w:author="JOH, Nokia" w:date="2019-05-27T10:23:00Z"/>
                <w:rFonts w:eastAsia="Malgun Gothic"/>
                <w:lang w:eastAsia="ko-KR"/>
              </w:rPr>
            </w:pPr>
            <w:ins w:id="2412" w:author="JOH, Nokia" w:date="2019-05-27T10:23:00Z">
              <w:r w:rsidRPr="00765BEE">
                <w:rPr>
                  <w:rFonts w:eastAsia="Malgun Gothic"/>
                  <w:lang w:eastAsia="ko-KR"/>
                </w:rPr>
                <w:t>TS 38.101-3: R4-1814969</w:t>
              </w:r>
            </w:ins>
          </w:p>
        </w:tc>
        <w:tc>
          <w:tcPr>
            <w:tcW w:w="417" w:type="pct"/>
            <w:tcBorders>
              <w:top w:val="single" w:sz="4" w:space="0" w:color="auto"/>
              <w:left w:val="single" w:sz="4" w:space="0" w:color="auto"/>
              <w:bottom w:val="single" w:sz="4" w:space="0" w:color="auto"/>
              <w:right w:val="single" w:sz="4" w:space="0" w:color="auto"/>
            </w:tcBorders>
          </w:tcPr>
          <w:p w14:paraId="67491E72" w14:textId="77777777" w:rsidR="00765BEE" w:rsidRPr="00765BEE" w:rsidRDefault="00765BEE" w:rsidP="00765BEE">
            <w:pPr>
              <w:pStyle w:val="TAL"/>
              <w:rPr>
                <w:ins w:id="2413" w:author="JOH, Nokia" w:date="2019-05-27T10:23:00Z"/>
              </w:rPr>
            </w:pPr>
            <w:ins w:id="2414" w:author="JOH, Nokia" w:date="2019-05-27T10:23:00Z">
              <w:r w:rsidRPr="00765BEE">
                <w:t>Yes</w:t>
              </w:r>
            </w:ins>
          </w:p>
        </w:tc>
        <w:tc>
          <w:tcPr>
            <w:tcW w:w="487" w:type="pct"/>
            <w:tcBorders>
              <w:top w:val="single" w:sz="4" w:space="0" w:color="auto"/>
              <w:left w:val="single" w:sz="4" w:space="0" w:color="auto"/>
              <w:bottom w:val="single" w:sz="4" w:space="0" w:color="auto"/>
              <w:right w:val="single" w:sz="4" w:space="0" w:color="auto"/>
            </w:tcBorders>
          </w:tcPr>
          <w:p w14:paraId="7B21DB8B" w14:textId="77777777" w:rsidR="00765BEE" w:rsidRPr="00765BEE" w:rsidRDefault="00765BEE" w:rsidP="00765BEE">
            <w:pPr>
              <w:pStyle w:val="TAL"/>
              <w:rPr>
                <w:ins w:id="2415"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5CF0656C" w14:textId="77777777" w:rsidR="00765BEE" w:rsidRDefault="00765BEE">
            <w:pPr>
              <w:pStyle w:val="TAL"/>
              <w:rPr>
                <w:ins w:id="2416" w:author="JOH, Nokia" w:date="2019-05-27T10:23:00Z"/>
              </w:rPr>
            </w:pPr>
            <w:ins w:id="2417" w:author="JOH, Nokia" w:date="2019-05-27T10:23:00Z">
              <w:r>
                <w:t>None</w:t>
              </w:r>
            </w:ins>
          </w:p>
          <w:p w14:paraId="0D6FB8E1" w14:textId="77777777" w:rsidR="00765BEE" w:rsidRDefault="00765BEE">
            <w:pPr>
              <w:pStyle w:val="TAL"/>
              <w:rPr>
                <w:ins w:id="2418" w:author="JOH, Nokia" w:date="2019-05-27T10:23:00Z"/>
              </w:rPr>
            </w:pPr>
          </w:p>
          <w:p w14:paraId="12143EA6" w14:textId="77777777" w:rsidR="00765BEE" w:rsidRDefault="00765BEE">
            <w:pPr>
              <w:pStyle w:val="TAL"/>
              <w:rPr>
                <w:ins w:id="2419" w:author="JOH, Nokia" w:date="2019-05-27T10:23:00Z"/>
              </w:rPr>
            </w:pPr>
            <w:ins w:id="2420" w:author="JOH, Nokia" w:date="2019-05-27T10:23:00Z">
              <w:r>
                <w:t xml:space="preserve">NOTE: The EN-DC combinations are missing </w:t>
              </w:r>
              <w:proofErr w:type="spellStart"/>
              <w:r>
                <w:t>fallback</w:t>
              </w:r>
              <w:proofErr w:type="spellEnd"/>
              <w:r>
                <w:t xml:space="preserve">-combinations in SR in order to reduce the redundant </w:t>
              </w:r>
              <w:proofErr w:type="gramStart"/>
              <w:r>
                <w:t>description, but</w:t>
              </w:r>
              <w:proofErr w:type="gramEnd"/>
              <w:r>
                <w:t xml:space="preserve"> had been completed in R4-1814969.</w:t>
              </w:r>
            </w:ins>
          </w:p>
          <w:p w14:paraId="2DB40E8B" w14:textId="77777777" w:rsidR="00765BEE" w:rsidRDefault="00765BEE">
            <w:pPr>
              <w:pStyle w:val="TAL"/>
              <w:rPr>
                <w:ins w:id="2421" w:author="JOH, Nokia" w:date="2019-05-27T10:23:00Z"/>
              </w:rPr>
            </w:pPr>
          </w:p>
          <w:p w14:paraId="6F9EB2B9" w14:textId="77777777" w:rsidR="00765BEE" w:rsidRDefault="00765BEE">
            <w:pPr>
              <w:pStyle w:val="TAL"/>
              <w:rPr>
                <w:ins w:id="2422" w:author="JOH, Nokia" w:date="2019-05-27T10:23:00Z"/>
              </w:rPr>
            </w:pPr>
            <w:ins w:id="2423" w:author="JOH, Nokia" w:date="2019-05-27T10:23:00Z">
              <w:r>
                <w:t>For clarification on the completion of the combinations, we would like to request to capture them in RAN#84.</w:t>
              </w:r>
            </w:ins>
          </w:p>
          <w:p w14:paraId="363B674E" w14:textId="77777777" w:rsidR="00765BEE" w:rsidRPr="00765BEE" w:rsidRDefault="00765BEE" w:rsidP="00765BEE">
            <w:pPr>
              <w:pStyle w:val="TAL"/>
              <w:rPr>
                <w:ins w:id="2424" w:author="JOH, Nokia" w:date="2019-05-27T10:23:00Z"/>
              </w:rPr>
            </w:pPr>
          </w:p>
        </w:tc>
      </w:tr>
      <w:tr w:rsidR="00765BEE" w14:paraId="0269A578" w14:textId="77777777" w:rsidTr="00765BEE">
        <w:trPr>
          <w:cantSplit/>
          <w:ins w:id="2425"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61818180" w14:textId="77777777" w:rsidR="00765BEE" w:rsidRPr="00765BEE" w:rsidRDefault="00765BEE" w:rsidP="00765BEE">
            <w:pPr>
              <w:pStyle w:val="TAL"/>
              <w:rPr>
                <w:ins w:id="2426" w:author="JOH, Nokia" w:date="2019-05-27T10:23:00Z"/>
              </w:rPr>
            </w:pPr>
            <w:ins w:id="2427" w:author="JOH, Nokia" w:date="2019-05-27T10:23:00Z">
              <w:r w:rsidRPr="00765BEE">
                <w:t>DC_1A-3A-28A-42C_n257M_UL_3A_n257M</w:t>
              </w:r>
            </w:ins>
          </w:p>
        </w:tc>
        <w:tc>
          <w:tcPr>
            <w:tcW w:w="349" w:type="pct"/>
            <w:tcBorders>
              <w:top w:val="single" w:sz="4" w:space="0" w:color="auto"/>
              <w:left w:val="single" w:sz="4" w:space="0" w:color="auto"/>
              <w:bottom w:val="single" w:sz="4" w:space="0" w:color="auto"/>
              <w:right w:val="single" w:sz="4" w:space="0" w:color="auto"/>
            </w:tcBorders>
          </w:tcPr>
          <w:p w14:paraId="4051E916" w14:textId="77777777" w:rsidR="00765BEE" w:rsidRPr="00765BEE" w:rsidRDefault="00765BEE" w:rsidP="00765BEE">
            <w:pPr>
              <w:pStyle w:val="TAL"/>
              <w:rPr>
                <w:ins w:id="2428" w:author="JOH, Nokia" w:date="2019-05-27T10:23:00Z"/>
              </w:rPr>
            </w:pPr>
            <w:ins w:id="2429"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2167C5D0" w14:textId="77777777" w:rsidR="00765BEE" w:rsidRPr="00765BEE" w:rsidRDefault="00765BEE" w:rsidP="00765BEE">
            <w:pPr>
              <w:pStyle w:val="TAL"/>
              <w:rPr>
                <w:ins w:id="2430" w:author="JOH, Nokia" w:date="2019-05-27T10:23:00Z"/>
              </w:rPr>
            </w:pPr>
            <w:ins w:id="2431"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251C87B8" w14:textId="77777777" w:rsidR="00765BEE" w:rsidRPr="00765BEE" w:rsidRDefault="00765BEE" w:rsidP="00765BEE">
            <w:pPr>
              <w:pStyle w:val="TAL"/>
              <w:rPr>
                <w:ins w:id="2432" w:author="JOH, Nokia" w:date="2019-05-27T10:23:00Z"/>
                <w:rFonts w:eastAsia="Malgun Gothic"/>
                <w:lang w:eastAsia="ko-KR"/>
              </w:rPr>
            </w:pPr>
            <w:ins w:id="2433" w:author="JOH, Nokia" w:date="2019-05-27T10:23:00Z">
              <w:r w:rsidRPr="00765BEE">
                <w:rPr>
                  <w:rFonts w:eastAsia="Malgun Gothic"/>
                  <w:lang w:eastAsia="ko-KR"/>
                </w:rPr>
                <w:t>TS 38.101-3: R4-1814969</w:t>
              </w:r>
            </w:ins>
          </w:p>
        </w:tc>
        <w:tc>
          <w:tcPr>
            <w:tcW w:w="417" w:type="pct"/>
            <w:tcBorders>
              <w:top w:val="single" w:sz="4" w:space="0" w:color="auto"/>
              <w:left w:val="single" w:sz="4" w:space="0" w:color="auto"/>
              <w:bottom w:val="single" w:sz="4" w:space="0" w:color="auto"/>
              <w:right w:val="single" w:sz="4" w:space="0" w:color="auto"/>
            </w:tcBorders>
          </w:tcPr>
          <w:p w14:paraId="528F5870" w14:textId="77777777" w:rsidR="00765BEE" w:rsidRPr="00765BEE" w:rsidRDefault="00765BEE" w:rsidP="00765BEE">
            <w:pPr>
              <w:pStyle w:val="TAL"/>
              <w:rPr>
                <w:ins w:id="2434" w:author="JOH, Nokia" w:date="2019-05-27T10:23:00Z"/>
              </w:rPr>
            </w:pPr>
            <w:ins w:id="2435" w:author="JOH, Nokia" w:date="2019-05-27T10:23:00Z">
              <w:r w:rsidRPr="00765BEE">
                <w:t>Yes</w:t>
              </w:r>
            </w:ins>
          </w:p>
        </w:tc>
        <w:tc>
          <w:tcPr>
            <w:tcW w:w="487" w:type="pct"/>
            <w:tcBorders>
              <w:top w:val="single" w:sz="4" w:space="0" w:color="auto"/>
              <w:left w:val="single" w:sz="4" w:space="0" w:color="auto"/>
              <w:bottom w:val="single" w:sz="4" w:space="0" w:color="auto"/>
              <w:right w:val="single" w:sz="4" w:space="0" w:color="auto"/>
            </w:tcBorders>
          </w:tcPr>
          <w:p w14:paraId="60409C2C" w14:textId="77777777" w:rsidR="00765BEE" w:rsidRPr="00765BEE" w:rsidRDefault="00765BEE" w:rsidP="00765BEE">
            <w:pPr>
              <w:pStyle w:val="TAL"/>
              <w:rPr>
                <w:ins w:id="2436"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29B43BDF" w14:textId="77777777" w:rsidR="00765BEE" w:rsidRPr="00765BEE" w:rsidRDefault="00765BEE" w:rsidP="00765BEE">
            <w:pPr>
              <w:pStyle w:val="TAL"/>
              <w:rPr>
                <w:ins w:id="2437" w:author="JOH, Nokia" w:date="2019-05-27T10:23:00Z"/>
              </w:rPr>
            </w:pPr>
            <w:ins w:id="2438" w:author="JOH, Nokia" w:date="2019-05-27T10:23:00Z">
              <w:r w:rsidRPr="00765BEE">
                <w:t>None</w:t>
              </w:r>
            </w:ins>
          </w:p>
        </w:tc>
      </w:tr>
      <w:tr w:rsidR="00765BEE" w14:paraId="5BF10D5D" w14:textId="77777777" w:rsidTr="00765BEE">
        <w:trPr>
          <w:cantSplit/>
          <w:ins w:id="2439"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29FD9CB3" w14:textId="77777777" w:rsidR="00765BEE" w:rsidRPr="00765BEE" w:rsidRDefault="00765BEE" w:rsidP="00765BEE">
            <w:pPr>
              <w:pStyle w:val="TAL"/>
              <w:rPr>
                <w:ins w:id="2440" w:author="JOH, Nokia" w:date="2019-05-27T10:23:00Z"/>
              </w:rPr>
            </w:pPr>
            <w:ins w:id="2441" w:author="JOH, Nokia" w:date="2019-05-27T10:23:00Z">
              <w:r w:rsidRPr="00765BEE">
                <w:lastRenderedPageBreak/>
                <w:t>DC_1A-19A-21A-42A_n257A_UL_1A_n257A</w:t>
              </w:r>
            </w:ins>
          </w:p>
          <w:p w14:paraId="01714A09" w14:textId="77777777" w:rsidR="00765BEE" w:rsidRPr="00765BEE" w:rsidRDefault="00765BEE" w:rsidP="00765BEE">
            <w:pPr>
              <w:pStyle w:val="TAL"/>
              <w:rPr>
                <w:ins w:id="2442" w:author="JOH, Nokia" w:date="2019-05-27T10:23:00Z"/>
              </w:rPr>
            </w:pPr>
            <w:ins w:id="2443" w:author="JOH, Nokia" w:date="2019-05-27T10:23:00Z">
              <w:r w:rsidRPr="00765BEE">
                <w:t>DC_1A-19A-21A-42A_n257G_UL_1A_n257G</w:t>
              </w:r>
            </w:ins>
          </w:p>
          <w:p w14:paraId="7231FEED" w14:textId="77777777" w:rsidR="00765BEE" w:rsidRPr="00765BEE" w:rsidRDefault="00765BEE" w:rsidP="00765BEE">
            <w:pPr>
              <w:pStyle w:val="TAL"/>
              <w:rPr>
                <w:ins w:id="2444" w:author="JOH, Nokia" w:date="2019-05-27T10:23:00Z"/>
              </w:rPr>
            </w:pPr>
            <w:ins w:id="2445" w:author="JOH, Nokia" w:date="2019-05-27T10:23:00Z">
              <w:r w:rsidRPr="00765BEE">
                <w:t>DC_1A-19A-21A-42A_n257H_UL_1A_n257G</w:t>
              </w:r>
            </w:ins>
          </w:p>
          <w:p w14:paraId="030DCB21" w14:textId="77777777" w:rsidR="00765BEE" w:rsidRPr="00765BEE" w:rsidRDefault="00765BEE" w:rsidP="00765BEE">
            <w:pPr>
              <w:pStyle w:val="TAL"/>
              <w:rPr>
                <w:ins w:id="2446" w:author="JOH, Nokia" w:date="2019-05-27T10:23:00Z"/>
              </w:rPr>
            </w:pPr>
            <w:ins w:id="2447" w:author="JOH, Nokia" w:date="2019-05-27T10:23:00Z">
              <w:r w:rsidRPr="00765BEE">
                <w:t>DC_1A-19A-21A-42A_n257H_UL_1A_n257H</w:t>
              </w:r>
            </w:ins>
          </w:p>
          <w:p w14:paraId="433667C3" w14:textId="77777777" w:rsidR="00765BEE" w:rsidRPr="00765BEE" w:rsidRDefault="00765BEE" w:rsidP="00765BEE">
            <w:pPr>
              <w:pStyle w:val="TAL"/>
              <w:rPr>
                <w:ins w:id="2448" w:author="JOH, Nokia" w:date="2019-05-27T10:23:00Z"/>
              </w:rPr>
            </w:pPr>
            <w:ins w:id="2449" w:author="JOH, Nokia" w:date="2019-05-27T10:23:00Z">
              <w:r w:rsidRPr="00765BEE">
                <w:t>DC_1A-19A-21A-42A_n257I_UL_1A_n257G</w:t>
              </w:r>
            </w:ins>
          </w:p>
          <w:p w14:paraId="19377538" w14:textId="77777777" w:rsidR="00765BEE" w:rsidRPr="00765BEE" w:rsidRDefault="00765BEE" w:rsidP="00765BEE">
            <w:pPr>
              <w:pStyle w:val="TAL"/>
              <w:rPr>
                <w:ins w:id="2450" w:author="JOH, Nokia" w:date="2019-05-27T10:23:00Z"/>
              </w:rPr>
            </w:pPr>
            <w:ins w:id="2451" w:author="JOH, Nokia" w:date="2019-05-27T10:23:00Z">
              <w:r w:rsidRPr="00765BEE">
                <w:t>DC_1A-19A-21A-42A_n257I_UL_1A_n257H</w:t>
              </w:r>
            </w:ins>
          </w:p>
          <w:p w14:paraId="7F98937F" w14:textId="77777777" w:rsidR="00765BEE" w:rsidRPr="00765BEE" w:rsidRDefault="00765BEE" w:rsidP="00765BEE">
            <w:pPr>
              <w:pStyle w:val="TAL"/>
              <w:rPr>
                <w:ins w:id="2452" w:author="JOH, Nokia" w:date="2019-05-27T10:23:00Z"/>
              </w:rPr>
            </w:pPr>
            <w:ins w:id="2453" w:author="JOH, Nokia" w:date="2019-05-27T10:23:00Z">
              <w:r w:rsidRPr="00765BEE">
                <w:t>DC_1A-19A-21A-42A_n257I_UL_1A_n257I</w:t>
              </w:r>
            </w:ins>
          </w:p>
          <w:p w14:paraId="1B5F6B25" w14:textId="77777777" w:rsidR="00765BEE" w:rsidRPr="00765BEE" w:rsidRDefault="00765BEE" w:rsidP="00765BEE">
            <w:pPr>
              <w:pStyle w:val="TAL"/>
              <w:rPr>
                <w:ins w:id="2454" w:author="JOH, Nokia" w:date="2019-05-27T10:23:00Z"/>
              </w:rPr>
            </w:pPr>
            <w:ins w:id="2455" w:author="JOH, Nokia" w:date="2019-05-27T10:23:00Z">
              <w:r w:rsidRPr="00765BEE">
                <w:t>DC_1A-19A-21A-42A_n257J_UL_1A_n257G</w:t>
              </w:r>
            </w:ins>
          </w:p>
          <w:p w14:paraId="369E3598" w14:textId="77777777" w:rsidR="00765BEE" w:rsidRPr="00765BEE" w:rsidRDefault="00765BEE" w:rsidP="00765BEE">
            <w:pPr>
              <w:pStyle w:val="TAL"/>
              <w:rPr>
                <w:ins w:id="2456" w:author="JOH, Nokia" w:date="2019-05-27T10:23:00Z"/>
              </w:rPr>
            </w:pPr>
            <w:ins w:id="2457" w:author="JOH, Nokia" w:date="2019-05-27T10:23:00Z">
              <w:r w:rsidRPr="00765BEE">
                <w:t>DC_1A-19A-21A-42A_n257J_UL_1A_n257H</w:t>
              </w:r>
            </w:ins>
          </w:p>
          <w:p w14:paraId="6E7AE92C" w14:textId="77777777" w:rsidR="00765BEE" w:rsidRPr="00765BEE" w:rsidRDefault="00765BEE" w:rsidP="00765BEE">
            <w:pPr>
              <w:pStyle w:val="TAL"/>
              <w:rPr>
                <w:ins w:id="2458" w:author="JOH, Nokia" w:date="2019-05-27T10:23:00Z"/>
              </w:rPr>
            </w:pPr>
            <w:ins w:id="2459" w:author="JOH, Nokia" w:date="2019-05-27T10:23:00Z">
              <w:r w:rsidRPr="00765BEE">
                <w:t>DC_1A-19A-21A-42A_n257J_UL_1A_n257I</w:t>
              </w:r>
            </w:ins>
          </w:p>
          <w:p w14:paraId="7C503ED5" w14:textId="77777777" w:rsidR="00765BEE" w:rsidRPr="00765BEE" w:rsidRDefault="00765BEE" w:rsidP="00765BEE">
            <w:pPr>
              <w:pStyle w:val="TAL"/>
              <w:rPr>
                <w:ins w:id="2460" w:author="JOH, Nokia" w:date="2019-05-27T10:23:00Z"/>
              </w:rPr>
            </w:pPr>
            <w:ins w:id="2461" w:author="JOH, Nokia" w:date="2019-05-27T10:23:00Z">
              <w:r w:rsidRPr="00765BEE">
                <w:t>DC_1A-19A-21A-42A_n257J_UL_1A_n257J</w:t>
              </w:r>
            </w:ins>
          </w:p>
          <w:p w14:paraId="2D876957" w14:textId="77777777" w:rsidR="00765BEE" w:rsidRPr="00765BEE" w:rsidRDefault="00765BEE" w:rsidP="00765BEE">
            <w:pPr>
              <w:pStyle w:val="TAL"/>
              <w:rPr>
                <w:ins w:id="2462" w:author="JOH, Nokia" w:date="2019-05-27T10:23:00Z"/>
              </w:rPr>
            </w:pPr>
            <w:ins w:id="2463" w:author="JOH, Nokia" w:date="2019-05-27T10:23:00Z">
              <w:r w:rsidRPr="00765BEE">
                <w:t>DC_1A-19A-21A-42A_n257K_UL_1A_n257G</w:t>
              </w:r>
            </w:ins>
          </w:p>
          <w:p w14:paraId="3EE1011A" w14:textId="77777777" w:rsidR="00765BEE" w:rsidRPr="00765BEE" w:rsidRDefault="00765BEE" w:rsidP="00765BEE">
            <w:pPr>
              <w:pStyle w:val="TAL"/>
              <w:rPr>
                <w:ins w:id="2464" w:author="JOH, Nokia" w:date="2019-05-27T10:23:00Z"/>
              </w:rPr>
            </w:pPr>
            <w:ins w:id="2465" w:author="JOH, Nokia" w:date="2019-05-27T10:23:00Z">
              <w:r w:rsidRPr="00765BEE">
                <w:t>DC_1A-19A-21A-42A_n257K_UL_1A_n257H</w:t>
              </w:r>
            </w:ins>
          </w:p>
          <w:p w14:paraId="58F41BC2" w14:textId="77777777" w:rsidR="00765BEE" w:rsidRPr="00765BEE" w:rsidRDefault="00765BEE" w:rsidP="00765BEE">
            <w:pPr>
              <w:pStyle w:val="TAL"/>
              <w:rPr>
                <w:ins w:id="2466" w:author="JOH, Nokia" w:date="2019-05-27T10:23:00Z"/>
              </w:rPr>
            </w:pPr>
            <w:ins w:id="2467" w:author="JOH, Nokia" w:date="2019-05-27T10:23:00Z">
              <w:r w:rsidRPr="00765BEE">
                <w:t>DC_1A-19A-21A-42A_n257K_UL_1A_n257I</w:t>
              </w:r>
            </w:ins>
          </w:p>
          <w:p w14:paraId="27D9CF19" w14:textId="77777777" w:rsidR="00765BEE" w:rsidRPr="00765BEE" w:rsidRDefault="00765BEE" w:rsidP="00765BEE">
            <w:pPr>
              <w:pStyle w:val="TAL"/>
              <w:rPr>
                <w:ins w:id="2468" w:author="JOH, Nokia" w:date="2019-05-27T10:23:00Z"/>
              </w:rPr>
            </w:pPr>
            <w:ins w:id="2469" w:author="JOH, Nokia" w:date="2019-05-27T10:23:00Z">
              <w:r w:rsidRPr="00765BEE">
                <w:t>DC_1A-19A-21A-42A_n257K_UL_1A_n257J</w:t>
              </w:r>
            </w:ins>
          </w:p>
          <w:p w14:paraId="69EAC1F4" w14:textId="77777777" w:rsidR="00765BEE" w:rsidRPr="00765BEE" w:rsidRDefault="00765BEE" w:rsidP="00765BEE">
            <w:pPr>
              <w:pStyle w:val="TAL"/>
              <w:rPr>
                <w:ins w:id="2470" w:author="JOH, Nokia" w:date="2019-05-27T10:23:00Z"/>
              </w:rPr>
            </w:pPr>
            <w:ins w:id="2471" w:author="JOH, Nokia" w:date="2019-05-27T10:23:00Z">
              <w:r w:rsidRPr="00765BEE">
                <w:t>DC_1A-19A-21A-42A_n257K_UL_1A_n257K</w:t>
              </w:r>
            </w:ins>
          </w:p>
          <w:p w14:paraId="6E1F9F9B" w14:textId="77777777" w:rsidR="00765BEE" w:rsidRPr="00765BEE" w:rsidRDefault="00765BEE" w:rsidP="00765BEE">
            <w:pPr>
              <w:pStyle w:val="TAL"/>
              <w:rPr>
                <w:ins w:id="2472" w:author="JOH, Nokia" w:date="2019-05-27T10:23:00Z"/>
              </w:rPr>
            </w:pPr>
            <w:ins w:id="2473" w:author="JOH, Nokia" w:date="2019-05-27T10:23:00Z">
              <w:r w:rsidRPr="00765BEE">
                <w:t>DC_1A-19A-21A-42A_n257L_UL_1A_n257G</w:t>
              </w:r>
            </w:ins>
          </w:p>
          <w:p w14:paraId="4E3AE1B6" w14:textId="77777777" w:rsidR="00765BEE" w:rsidRPr="00765BEE" w:rsidRDefault="00765BEE" w:rsidP="00765BEE">
            <w:pPr>
              <w:pStyle w:val="TAL"/>
              <w:rPr>
                <w:ins w:id="2474" w:author="JOH, Nokia" w:date="2019-05-27T10:23:00Z"/>
              </w:rPr>
            </w:pPr>
            <w:ins w:id="2475" w:author="JOH, Nokia" w:date="2019-05-27T10:23:00Z">
              <w:r w:rsidRPr="00765BEE">
                <w:t>DC_1A-19A-21A-42A_n257L_UL_1A_n257H</w:t>
              </w:r>
            </w:ins>
          </w:p>
          <w:p w14:paraId="43F1EC3E" w14:textId="77777777" w:rsidR="00765BEE" w:rsidRPr="00765BEE" w:rsidRDefault="00765BEE" w:rsidP="00765BEE">
            <w:pPr>
              <w:pStyle w:val="TAL"/>
              <w:rPr>
                <w:ins w:id="2476" w:author="JOH, Nokia" w:date="2019-05-27T10:23:00Z"/>
              </w:rPr>
            </w:pPr>
            <w:ins w:id="2477" w:author="JOH, Nokia" w:date="2019-05-27T10:23:00Z">
              <w:r w:rsidRPr="00765BEE">
                <w:t>DC_1A-19A-21A-42A_n257L_UL_1A_n257I</w:t>
              </w:r>
            </w:ins>
          </w:p>
          <w:p w14:paraId="3300DA4B" w14:textId="77777777" w:rsidR="00765BEE" w:rsidRPr="00765BEE" w:rsidRDefault="00765BEE" w:rsidP="00765BEE">
            <w:pPr>
              <w:pStyle w:val="TAL"/>
              <w:rPr>
                <w:ins w:id="2478" w:author="JOH, Nokia" w:date="2019-05-27T10:23:00Z"/>
              </w:rPr>
            </w:pPr>
            <w:ins w:id="2479" w:author="JOH, Nokia" w:date="2019-05-27T10:23:00Z">
              <w:r w:rsidRPr="00765BEE">
                <w:t>DC_1A-19A-21A-42A_n257L_UL_1A_n257J</w:t>
              </w:r>
            </w:ins>
          </w:p>
          <w:p w14:paraId="42C34BEF" w14:textId="77777777" w:rsidR="00765BEE" w:rsidRPr="00765BEE" w:rsidRDefault="00765BEE" w:rsidP="00765BEE">
            <w:pPr>
              <w:pStyle w:val="TAL"/>
              <w:rPr>
                <w:ins w:id="2480" w:author="JOH, Nokia" w:date="2019-05-27T10:23:00Z"/>
              </w:rPr>
            </w:pPr>
            <w:ins w:id="2481" w:author="JOH, Nokia" w:date="2019-05-27T10:23:00Z">
              <w:r w:rsidRPr="00765BEE">
                <w:t>DC_1A-19A-21A-42A_n257L_UL_1A_n257K</w:t>
              </w:r>
            </w:ins>
          </w:p>
          <w:p w14:paraId="5944DDC0" w14:textId="77777777" w:rsidR="00765BEE" w:rsidRPr="00765BEE" w:rsidRDefault="00765BEE" w:rsidP="00765BEE">
            <w:pPr>
              <w:pStyle w:val="TAL"/>
              <w:rPr>
                <w:ins w:id="2482" w:author="JOH, Nokia" w:date="2019-05-27T10:23:00Z"/>
              </w:rPr>
            </w:pPr>
            <w:ins w:id="2483" w:author="JOH, Nokia" w:date="2019-05-27T10:23:00Z">
              <w:r w:rsidRPr="00765BEE">
                <w:t>DC_1A-19A-21A-42A_n257L_UL_1A_n257L</w:t>
              </w:r>
            </w:ins>
          </w:p>
          <w:p w14:paraId="41FBE4FE" w14:textId="77777777" w:rsidR="00765BEE" w:rsidRPr="00765BEE" w:rsidRDefault="00765BEE" w:rsidP="00765BEE">
            <w:pPr>
              <w:pStyle w:val="TAL"/>
              <w:rPr>
                <w:ins w:id="2484" w:author="JOH, Nokia" w:date="2019-05-27T10:23:00Z"/>
              </w:rPr>
            </w:pPr>
            <w:ins w:id="2485" w:author="JOH, Nokia" w:date="2019-05-27T10:23:00Z">
              <w:r w:rsidRPr="00765BEE">
                <w:t>DC_1A-19A-21A-42A_n257M_UL_1A_n257G</w:t>
              </w:r>
            </w:ins>
          </w:p>
          <w:p w14:paraId="778CC0BB" w14:textId="77777777" w:rsidR="00765BEE" w:rsidRPr="00765BEE" w:rsidRDefault="00765BEE" w:rsidP="00765BEE">
            <w:pPr>
              <w:pStyle w:val="TAL"/>
              <w:rPr>
                <w:ins w:id="2486" w:author="JOH, Nokia" w:date="2019-05-27T10:23:00Z"/>
              </w:rPr>
            </w:pPr>
            <w:ins w:id="2487" w:author="JOH, Nokia" w:date="2019-05-27T10:23:00Z">
              <w:r w:rsidRPr="00765BEE">
                <w:t>DC_1A-19A-21A-42A_n257M_UL_1A_n257H</w:t>
              </w:r>
            </w:ins>
          </w:p>
          <w:p w14:paraId="6DCACBAE" w14:textId="77777777" w:rsidR="00765BEE" w:rsidRPr="00765BEE" w:rsidRDefault="00765BEE" w:rsidP="00765BEE">
            <w:pPr>
              <w:pStyle w:val="TAL"/>
              <w:rPr>
                <w:ins w:id="2488" w:author="JOH, Nokia" w:date="2019-05-27T10:23:00Z"/>
              </w:rPr>
            </w:pPr>
            <w:ins w:id="2489" w:author="JOH, Nokia" w:date="2019-05-27T10:23:00Z">
              <w:r w:rsidRPr="00765BEE">
                <w:t>DC_1A-19A-21A-42A_n257M_UL_1A_n257I</w:t>
              </w:r>
            </w:ins>
          </w:p>
          <w:p w14:paraId="17F4B4E5" w14:textId="77777777" w:rsidR="00765BEE" w:rsidRPr="00765BEE" w:rsidRDefault="00765BEE" w:rsidP="00765BEE">
            <w:pPr>
              <w:pStyle w:val="TAL"/>
              <w:rPr>
                <w:ins w:id="2490" w:author="JOH, Nokia" w:date="2019-05-27T10:23:00Z"/>
              </w:rPr>
            </w:pPr>
            <w:ins w:id="2491" w:author="JOH, Nokia" w:date="2019-05-27T10:23:00Z">
              <w:r w:rsidRPr="00765BEE">
                <w:t>DC_1A-19A-21A-42A_n257M_UL_1A_n257J</w:t>
              </w:r>
            </w:ins>
          </w:p>
          <w:p w14:paraId="21CC7136" w14:textId="77777777" w:rsidR="00765BEE" w:rsidRPr="00765BEE" w:rsidRDefault="00765BEE" w:rsidP="00765BEE">
            <w:pPr>
              <w:pStyle w:val="TAL"/>
              <w:rPr>
                <w:ins w:id="2492" w:author="JOH, Nokia" w:date="2019-05-27T10:23:00Z"/>
              </w:rPr>
            </w:pPr>
            <w:ins w:id="2493" w:author="JOH, Nokia" w:date="2019-05-27T10:23:00Z">
              <w:r w:rsidRPr="00765BEE">
                <w:t>DC_1A-19A-21A-42A_n257M_UL_1A_n257K</w:t>
              </w:r>
            </w:ins>
          </w:p>
          <w:p w14:paraId="3B1FEB0D" w14:textId="77777777" w:rsidR="00765BEE" w:rsidRPr="00765BEE" w:rsidRDefault="00765BEE" w:rsidP="00765BEE">
            <w:pPr>
              <w:pStyle w:val="TAL"/>
              <w:rPr>
                <w:ins w:id="2494" w:author="JOH, Nokia" w:date="2019-05-27T10:23:00Z"/>
              </w:rPr>
            </w:pPr>
            <w:ins w:id="2495" w:author="JOH, Nokia" w:date="2019-05-27T10:23:00Z">
              <w:r w:rsidRPr="00765BEE">
                <w:t>DC_1A-19A-21A-42A_n257M_UL_1A_n257L</w:t>
              </w:r>
            </w:ins>
          </w:p>
        </w:tc>
        <w:tc>
          <w:tcPr>
            <w:tcW w:w="349" w:type="pct"/>
            <w:tcBorders>
              <w:top w:val="single" w:sz="4" w:space="0" w:color="auto"/>
              <w:left w:val="single" w:sz="4" w:space="0" w:color="auto"/>
              <w:bottom w:val="single" w:sz="4" w:space="0" w:color="auto"/>
              <w:right w:val="single" w:sz="4" w:space="0" w:color="auto"/>
            </w:tcBorders>
          </w:tcPr>
          <w:p w14:paraId="528921AC" w14:textId="77777777" w:rsidR="00765BEE" w:rsidRPr="00765BEE" w:rsidRDefault="00765BEE" w:rsidP="00765BEE">
            <w:pPr>
              <w:pStyle w:val="TAL"/>
              <w:rPr>
                <w:ins w:id="2496" w:author="JOH, Nokia" w:date="2019-05-27T10:23:00Z"/>
              </w:rPr>
            </w:pPr>
            <w:ins w:id="2497"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71DD960D" w14:textId="77777777" w:rsidR="00765BEE" w:rsidRPr="00765BEE" w:rsidRDefault="00765BEE" w:rsidP="00765BEE">
            <w:pPr>
              <w:pStyle w:val="TAL"/>
              <w:rPr>
                <w:ins w:id="2498" w:author="JOH, Nokia" w:date="2019-05-27T10:23:00Z"/>
              </w:rPr>
            </w:pPr>
            <w:ins w:id="2499"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5CD2775E" w14:textId="77777777" w:rsidR="00765BEE" w:rsidRPr="00765BEE" w:rsidRDefault="00765BEE" w:rsidP="00765BEE">
            <w:pPr>
              <w:pStyle w:val="TAL"/>
              <w:rPr>
                <w:ins w:id="2500" w:author="JOH, Nokia" w:date="2019-05-27T10:23:00Z"/>
                <w:rFonts w:eastAsia="Malgun Gothic"/>
                <w:lang w:eastAsia="ko-KR"/>
              </w:rPr>
            </w:pPr>
            <w:ins w:id="2501" w:author="JOH, Nokia" w:date="2019-05-27T10:23:00Z">
              <w:r w:rsidRPr="00765BEE">
                <w:rPr>
                  <w:rFonts w:eastAsia="Malgun Gothic"/>
                  <w:lang w:eastAsia="ko-KR"/>
                </w:rPr>
                <w:t>TS 38.101-3: R4-1814969</w:t>
              </w:r>
            </w:ins>
          </w:p>
        </w:tc>
        <w:tc>
          <w:tcPr>
            <w:tcW w:w="417" w:type="pct"/>
            <w:tcBorders>
              <w:top w:val="single" w:sz="4" w:space="0" w:color="auto"/>
              <w:left w:val="single" w:sz="4" w:space="0" w:color="auto"/>
              <w:bottom w:val="single" w:sz="4" w:space="0" w:color="auto"/>
              <w:right w:val="single" w:sz="4" w:space="0" w:color="auto"/>
            </w:tcBorders>
          </w:tcPr>
          <w:p w14:paraId="113A3ABA" w14:textId="77777777" w:rsidR="00765BEE" w:rsidRPr="00765BEE" w:rsidRDefault="00765BEE" w:rsidP="00765BEE">
            <w:pPr>
              <w:pStyle w:val="TAL"/>
              <w:rPr>
                <w:ins w:id="2502" w:author="JOH, Nokia" w:date="2019-05-27T10:23:00Z"/>
              </w:rPr>
            </w:pPr>
            <w:ins w:id="2503" w:author="JOH, Nokia" w:date="2019-05-27T10:23:00Z">
              <w:r w:rsidRPr="00765BEE">
                <w:t>Yes</w:t>
              </w:r>
            </w:ins>
          </w:p>
        </w:tc>
        <w:tc>
          <w:tcPr>
            <w:tcW w:w="487" w:type="pct"/>
            <w:tcBorders>
              <w:top w:val="single" w:sz="4" w:space="0" w:color="auto"/>
              <w:left w:val="single" w:sz="4" w:space="0" w:color="auto"/>
              <w:bottom w:val="single" w:sz="4" w:space="0" w:color="auto"/>
              <w:right w:val="single" w:sz="4" w:space="0" w:color="auto"/>
            </w:tcBorders>
          </w:tcPr>
          <w:p w14:paraId="01EBA26D" w14:textId="77777777" w:rsidR="00765BEE" w:rsidRPr="00765BEE" w:rsidRDefault="00765BEE" w:rsidP="00765BEE">
            <w:pPr>
              <w:pStyle w:val="TAL"/>
              <w:rPr>
                <w:ins w:id="2504"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47C2F38F" w14:textId="77777777" w:rsidR="00765BEE" w:rsidRDefault="00765BEE">
            <w:pPr>
              <w:pStyle w:val="TAL"/>
              <w:rPr>
                <w:ins w:id="2505" w:author="JOH, Nokia" w:date="2019-05-27T10:23:00Z"/>
              </w:rPr>
            </w:pPr>
            <w:ins w:id="2506" w:author="JOH, Nokia" w:date="2019-05-27T10:23:00Z">
              <w:r>
                <w:t>None</w:t>
              </w:r>
            </w:ins>
          </w:p>
          <w:p w14:paraId="1D068521" w14:textId="77777777" w:rsidR="00765BEE" w:rsidRDefault="00765BEE">
            <w:pPr>
              <w:pStyle w:val="TAL"/>
              <w:rPr>
                <w:ins w:id="2507" w:author="JOH, Nokia" w:date="2019-05-27T10:23:00Z"/>
              </w:rPr>
            </w:pPr>
          </w:p>
          <w:p w14:paraId="1E2DF4BE" w14:textId="77777777" w:rsidR="00765BEE" w:rsidRDefault="00765BEE">
            <w:pPr>
              <w:pStyle w:val="TAL"/>
              <w:rPr>
                <w:ins w:id="2508" w:author="JOH, Nokia" w:date="2019-05-27T10:23:00Z"/>
              </w:rPr>
            </w:pPr>
            <w:ins w:id="2509" w:author="JOH, Nokia" w:date="2019-05-27T10:23:00Z">
              <w:r>
                <w:t xml:space="preserve">NOTE: The EN-DC combinations are missing </w:t>
              </w:r>
              <w:proofErr w:type="spellStart"/>
              <w:r>
                <w:t>fallback</w:t>
              </w:r>
              <w:proofErr w:type="spellEnd"/>
              <w:r>
                <w:t xml:space="preserve">-combinations in SR in order to reduce the redundant </w:t>
              </w:r>
              <w:proofErr w:type="gramStart"/>
              <w:r>
                <w:t>description, but</w:t>
              </w:r>
              <w:proofErr w:type="gramEnd"/>
              <w:r>
                <w:t xml:space="preserve"> had been completed in R4-1814969.</w:t>
              </w:r>
            </w:ins>
          </w:p>
          <w:p w14:paraId="6412E7E0" w14:textId="77777777" w:rsidR="00765BEE" w:rsidRDefault="00765BEE">
            <w:pPr>
              <w:pStyle w:val="TAL"/>
              <w:rPr>
                <w:ins w:id="2510" w:author="JOH, Nokia" w:date="2019-05-27T10:23:00Z"/>
              </w:rPr>
            </w:pPr>
          </w:p>
          <w:p w14:paraId="445667D2" w14:textId="77777777" w:rsidR="00765BEE" w:rsidRDefault="00765BEE">
            <w:pPr>
              <w:pStyle w:val="TAL"/>
              <w:rPr>
                <w:ins w:id="2511" w:author="JOH, Nokia" w:date="2019-05-27T10:23:00Z"/>
              </w:rPr>
            </w:pPr>
            <w:ins w:id="2512" w:author="JOH, Nokia" w:date="2019-05-27T10:23:00Z">
              <w:r>
                <w:t>For clarification on the completion of the combinations, we would like to request to capture them in RAN#84.</w:t>
              </w:r>
            </w:ins>
          </w:p>
          <w:p w14:paraId="41D9CF43" w14:textId="77777777" w:rsidR="00765BEE" w:rsidRPr="00765BEE" w:rsidRDefault="00765BEE" w:rsidP="00765BEE">
            <w:pPr>
              <w:pStyle w:val="TAL"/>
              <w:rPr>
                <w:ins w:id="2513" w:author="JOH, Nokia" w:date="2019-05-27T10:23:00Z"/>
              </w:rPr>
            </w:pPr>
          </w:p>
        </w:tc>
      </w:tr>
      <w:tr w:rsidR="00765BEE" w14:paraId="55B35094" w14:textId="77777777" w:rsidTr="00765BEE">
        <w:trPr>
          <w:cantSplit/>
          <w:ins w:id="2514"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499A8253" w14:textId="77777777" w:rsidR="00765BEE" w:rsidRPr="00765BEE" w:rsidRDefault="00765BEE" w:rsidP="00765BEE">
            <w:pPr>
              <w:pStyle w:val="TAL"/>
              <w:rPr>
                <w:ins w:id="2515" w:author="JOH, Nokia" w:date="2019-05-27T10:23:00Z"/>
              </w:rPr>
            </w:pPr>
            <w:ins w:id="2516" w:author="JOH, Nokia" w:date="2019-05-27T10:23:00Z">
              <w:r w:rsidRPr="00765BEE">
                <w:t>DC_1A-19A-21A-42A_n257M_UL_1A_n257M</w:t>
              </w:r>
            </w:ins>
          </w:p>
        </w:tc>
        <w:tc>
          <w:tcPr>
            <w:tcW w:w="349" w:type="pct"/>
            <w:tcBorders>
              <w:top w:val="single" w:sz="4" w:space="0" w:color="auto"/>
              <w:left w:val="single" w:sz="4" w:space="0" w:color="auto"/>
              <w:bottom w:val="single" w:sz="4" w:space="0" w:color="auto"/>
              <w:right w:val="single" w:sz="4" w:space="0" w:color="auto"/>
            </w:tcBorders>
          </w:tcPr>
          <w:p w14:paraId="47868650" w14:textId="77777777" w:rsidR="00765BEE" w:rsidRPr="00765BEE" w:rsidRDefault="00765BEE" w:rsidP="00765BEE">
            <w:pPr>
              <w:pStyle w:val="TAL"/>
              <w:rPr>
                <w:ins w:id="2517" w:author="JOH, Nokia" w:date="2019-05-27T10:23:00Z"/>
              </w:rPr>
            </w:pPr>
            <w:ins w:id="2518"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0EDB94F1" w14:textId="77777777" w:rsidR="00765BEE" w:rsidRPr="00765BEE" w:rsidRDefault="00765BEE" w:rsidP="00765BEE">
            <w:pPr>
              <w:pStyle w:val="TAL"/>
              <w:rPr>
                <w:ins w:id="2519" w:author="JOH, Nokia" w:date="2019-05-27T10:23:00Z"/>
              </w:rPr>
            </w:pPr>
            <w:ins w:id="2520"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18ED87EB" w14:textId="77777777" w:rsidR="00765BEE" w:rsidRPr="00765BEE" w:rsidRDefault="00765BEE" w:rsidP="00765BEE">
            <w:pPr>
              <w:pStyle w:val="TAL"/>
              <w:rPr>
                <w:ins w:id="2521" w:author="JOH, Nokia" w:date="2019-05-27T10:23:00Z"/>
                <w:rFonts w:eastAsia="Malgun Gothic"/>
                <w:lang w:eastAsia="ko-KR"/>
              </w:rPr>
            </w:pPr>
            <w:ins w:id="2522" w:author="JOH, Nokia" w:date="2019-05-27T10:23:00Z">
              <w:r w:rsidRPr="00765BEE">
                <w:rPr>
                  <w:rFonts w:eastAsia="Malgun Gothic"/>
                  <w:lang w:eastAsia="ko-KR"/>
                </w:rPr>
                <w:t>TS 38.101-3: R4-1814969</w:t>
              </w:r>
            </w:ins>
          </w:p>
        </w:tc>
        <w:tc>
          <w:tcPr>
            <w:tcW w:w="417" w:type="pct"/>
            <w:tcBorders>
              <w:top w:val="single" w:sz="4" w:space="0" w:color="auto"/>
              <w:left w:val="single" w:sz="4" w:space="0" w:color="auto"/>
              <w:bottom w:val="single" w:sz="4" w:space="0" w:color="auto"/>
              <w:right w:val="single" w:sz="4" w:space="0" w:color="auto"/>
            </w:tcBorders>
          </w:tcPr>
          <w:p w14:paraId="6B83F5D8" w14:textId="77777777" w:rsidR="00765BEE" w:rsidRPr="00765BEE" w:rsidRDefault="00765BEE" w:rsidP="00765BEE">
            <w:pPr>
              <w:pStyle w:val="TAL"/>
              <w:rPr>
                <w:ins w:id="2523" w:author="JOH, Nokia" w:date="2019-05-27T10:23:00Z"/>
              </w:rPr>
            </w:pPr>
            <w:ins w:id="2524" w:author="JOH, Nokia" w:date="2019-05-27T10:23:00Z">
              <w:r w:rsidRPr="00765BEE">
                <w:t>Yes</w:t>
              </w:r>
            </w:ins>
          </w:p>
        </w:tc>
        <w:tc>
          <w:tcPr>
            <w:tcW w:w="487" w:type="pct"/>
            <w:tcBorders>
              <w:top w:val="single" w:sz="4" w:space="0" w:color="auto"/>
              <w:left w:val="single" w:sz="4" w:space="0" w:color="auto"/>
              <w:bottom w:val="single" w:sz="4" w:space="0" w:color="auto"/>
              <w:right w:val="single" w:sz="4" w:space="0" w:color="auto"/>
            </w:tcBorders>
          </w:tcPr>
          <w:p w14:paraId="407B5781" w14:textId="77777777" w:rsidR="00765BEE" w:rsidRPr="00765BEE" w:rsidRDefault="00765BEE" w:rsidP="00765BEE">
            <w:pPr>
              <w:pStyle w:val="TAL"/>
              <w:rPr>
                <w:ins w:id="2525"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56D8C967" w14:textId="77777777" w:rsidR="00765BEE" w:rsidRPr="00765BEE" w:rsidRDefault="00765BEE" w:rsidP="00765BEE">
            <w:pPr>
              <w:pStyle w:val="TAL"/>
              <w:rPr>
                <w:ins w:id="2526" w:author="JOH, Nokia" w:date="2019-05-27T10:23:00Z"/>
              </w:rPr>
            </w:pPr>
            <w:ins w:id="2527" w:author="JOH, Nokia" w:date="2019-05-27T10:23:00Z">
              <w:r w:rsidRPr="00765BEE">
                <w:t>None</w:t>
              </w:r>
            </w:ins>
          </w:p>
        </w:tc>
      </w:tr>
      <w:tr w:rsidR="00765BEE" w14:paraId="4FA2343F" w14:textId="77777777" w:rsidTr="00765BEE">
        <w:trPr>
          <w:cantSplit/>
          <w:ins w:id="2528"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5B2727A3" w14:textId="77777777" w:rsidR="00765BEE" w:rsidRPr="00765BEE" w:rsidRDefault="00765BEE" w:rsidP="00765BEE">
            <w:pPr>
              <w:pStyle w:val="TAL"/>
              <w:rPr>
                <w:ins w:id="2529" w:author="JOH, Nokia" w:date="2019-05-27T10:23:00Z"/>
              </w:rPr>
            </w:pPr>
            <w:ins w:id="2530" w:author="JOH, Nokia" w:date="2019-05-27T10:23:00Z">
              <w:r w:rsidRPr="00765BEE">
                <w:lastRenderedPageBreak/>
                <w:t>DC_1A-19A-21A-42A_n257A_UL_21A_n257A</w:t>
              </w:r>
            </w:ins>
          </w:p>
          <w:p w14:paraId="08288B4F" w14:textId="77777777" w:rsidR="00765BEE" w:rsidRPr="00765BEE" w:rsidRDefault="00765BEE" w:rsidP="00765BEE">
            <w:pPr>
              <w:pStyle w:val="TAL"/>
              <w:rPr>
                <w:ins w:id="2531" w:author="JOH, Nokia" w:date="2019-05-27T10:23:00Z"/>
              </w:rPr>
            </w:pPr>
            <w:ins w:id="2532" w:author="JOH, Nokia" w:date="2019-05-27T10:23:00Z">
              <w:r w:rsidRPr="00765BEE">
                <w:t>DC_1A-19A-21A-42A_n257G_UL_21A_n257G</w:t>
              </w:r>
            </w:ins>
          </w:p>
          <w:p w14:paraId="1675092E" w14:textId="77777777" w:rsidR="00765BEE" w:rsidRPr="00765BEE" w:rsidRDefault="00765BEE" w:rsidP="00765BEE">
            <w:pPr>
              <w:pStyle w:val="TAL"/>
              <w:rPr>
                <w:ins w:id="2533" w:author="JOH, Nokia" w:date="2019-05-27T10:23:00Z"/>
              </w:rPr>
            </w:pPr>
            <w:ins w:id="2534" w:author="JOH, Nokia" w:date="2019-05-27T10:23:00Z">
              <w:r w:rsidRPr="00765BEE">
                <w:t>DC_1A-19A-21A-42A_n257H_UL_21A_n257G</w:t>
              </w:r>
            </w:ins>
          </w:p>
          <w:p w14:paraId="22EDD506" w14:textId="77777777" w:rsidR="00765BEE" w:rsidRPr="00765BEE" w:rsidRDefault="00765BEE" w:rsidP="00765BEE">
            <w:pPr>
              <w:pStyle w:val="TAL"/>
              <w:rPr>
                <w:ins w:id="2535" w:author="JOH, Nokia" w:date="2019-05-27T10:23:00Z"/>
              </w:rPr>
            </w:pPr>
            <w:ins w:id="2536" w:author="JOH, Nokia" w:date="2019-05-27T10:23:00Z">
              <w:r w:rsidRPr="00765BEE">
                <w:t>DC_1A-19A-21A-42A_n257H_UL_21A_n257H</w:t>
              </w:r>
            </w:ins>
          </w:p>
          <w:p w14:paraId="1911FA35" w14:textId="77777777" w:rsidR="00765BEE" w:rsidRPr="00765BEE" w:rsidRDefault="00765BEE" w:rsidP="00765BEE">
            <w:pPr>
              <w:pStyle w:val="TAL"/>
              <w:rPr>
                <w:ins w:id="2537" w:author="JOH, Nokia" w:date="2019-05-27T10:23:00Z"/>
              </w:rPr>
            </w:pPr>
            <w:ins w:id="2538" w:author="JOH, Nokia" w:date="2019-05-27T10:23:00Z">
              <w:r w:rsidRPr="00765BEE">
                <w:t>DC_1A-19A-21A-42A_n257I_UL_21A_n257G</w:t>
              </w:r>
            </w:ins>
          </w:p>
          <w:p w14:paraId="61B8917A" w14:textId="77777777" w:rsidR="00765BEE" w:rsidRPr="00765BEE" w:rsidRDefault="00765BEE" w:rsidP="00765BEE">
            <w:pPr>
              <w:pStyle w:val="TAL"/>
              <w:rPr>
                <w:ins w:id="2539" w:author="JOH, Nokia" w:date="2019-05-27T10:23:00Z"/>
              </w:rPr>
            </w:pPr>
            <w:ins w:id="2540" w:author="JOH, Nokia" w:date="2019-05-27T10:23:00Z">
              <w:r w:rsidRPr="00765BEE">
                <w:t>DC_1A-19A-21A-42A_n257I_UL_21A_n257H</w:t>
              </w:r>
            </w:ins>
          </w:p>
          <w:p w14:paraId="00B1E771" w14:textId="77777777" w:rsidR="00765BEE" w:rsidRPr="00765BEE" w:rsidRDefault="00765BEE" w:rsidP="00765BEE">
            <w:pPr>
              <w:pStyle w:val="TAL"/>
              <w:rPr>
                <w:ins w:id="2541" w:author="JOH, Nokia" w:date="2019-05-27T10:23:00Z"/>
              </w:rPr>
            </w:pPr>
            <w:ins w:id="2542" w:author="JOH, Nokia" w:date="2019-05-27T10:23:00Z">
              <w:r w:rsidRPr="00765BEE">
                <w:t>DC_1A-19A-21A-42A_n257I_UL_21A_n257I</w:t>
              </w:r>
            </w:ins>
          </w:p>
          <w:p w14:paraId="44087FAA" w14:textId="77777777" w:rsidR="00765BEE" w:rsidRPr="00765BEE" w:rsidRDefault="00765BEE" w:rsidP="00765BEE">
            <w:pPr>
              <w:pStyle w:val="TAL"/>
              <w:rPr>
                <w:ins w:id="2543" w:author="JOH, Nokia" w:date="2019-05-27T10:23:00Z"/>
              </w:rPr>
            </w:pPr>
            <w:ins w:id="2544" w:author="JOH, Nokia" w:date="2019-05-27T10:23:00Z">
              <w:r w:rsidRPr="00765BEE">
                <w:t>DC_1A-19A-21A-42A_n257J_UL_21A_n257G</w:t>
              </w:r>
            </w:ins>
          </w:p>
          <w:p w14:paraId="15167DA5" w14:textId="77777777" w:rsidR="00765BEE" w:rsidRPr="00765BEE" w:rsidRDefault="00765BEE" w:rsidP="00765BEE">
            <w:pPr>
              <w:pStyle w:val="TAL"/>
              <w:rPr>
                <w:ins w:id="2545" w:author="JOH, Nokia" w:date="2019-05-27T10:23:00Z"/>
              </w:rPr>
            </w:pPr>
            <w:ins w:id="2546" w:author="JOH, Nokia" w:date="2019-05-27T10:23:00Z">
              <w:r w:rsidRPr="00765BEE">
                <w:t>DC_1A-19A-21A-42A_n257J_UL_21A_n257H</w:t>
              </w:r>
            </w:ins>
          </w:p>
          <w:p w14:paraId="1ADEDC90" w14:textId="77777777" w:rsidR="00765BEE" w:rsidRPr="00765BEE" w:rsidRDefault="00765BEE" w:rsidP="00765BEE">
            <w:pPr>
              <w:pStyle w:val="TAL"/>
              <w:rPr>
                <w:ins w:id="2547" w:author="JOH, Nokia" w:date="2019-05-27T10:23:00Z"/>
              </w:rPr>
            </w:pPr>
            <w:ins w:id="2548" w:author="JOH, Nokia" w:date="2019-05-27T10:23:00Z">
              <w:r w:rsidRPr="00765BEE">
                <w:t>DC_1A-19A-21A-42A_n257J_UL_21A_n257I</w:t>
              </w:r>
            </w:ins>
          </w:p>
          <w:p w14:paraId="72C04DEF" w14:textId="77777777" w:rsidR="00765BEE" w:rsidRPr="00765BEE" w:rsidRDefault="00765BEE" w:rsidP="00765BEE">
            <w:pPr>
              <w:pStyle w:val="TAL"/>
              <w:rPr>
                <w:ins w:id="2549" w:author="JOH, Nokia" w:date="2019-05-27T10:23:00Z"/>
              </w:rPr>
            </w:pPr>
            <w:ins w:id="2550" w:author="JOH, Nokia" w:date="2019-05-27T10:23:00Z">
              <w:r w:rsidRPr="00765BEE">
                <w:t>DC_1A-19A-21A-42A_n257J_UL_21A_n257J</w:t>
              </w:r>
            </w:ins>
          </w:p>
          <w:p w14:paraId="567AD0EB" w14:textId="77777777" w:rsidR="00765BEE" w:rsidRPr="00765BEE" w:rsidRDefault="00765BEE" w:rsidP="00765BEE">
            <w:pPr>
              <w:pStyle w:val="TAL"/>
              <w:rPr>
                <w:ins w:id="2551" w:author="JOH, Nokia" w:date="2019-05-27T10:23:00Z"/>
              </w:rPr>
            </w:pPr>
            <w:ins w:id="2552" w:author="JOH, Nokia" w:date="2019-05-27T10:23:00Z">
              <w:r w:rsidRPr="00765BEE">
                <w:t>DC_1A-19A-21A-42A_n257K_UL_21A_n257G</w:t>
              </w:r>
            </w:ins>
          </w:p>
          <w:p w14:paraId="40ADB464" w14:textId="77777777" w:rsidR="00765BEE" w:rsidRPr="00765BEE" w:rsidRDefault="00765BEE" w:rsidP="00765BEE">
            <w:pPr>
              <w:pStyle w:val="TAL"/>
              <w:rPr>
                <w:ins w:id="2553" w:author="JOH, Nokia" w:date="2019-05-27T10:23:00Z"/>
              </w:rPr>
            </w:pPr>
            <w:ins w:id="2554" w:author="JOH, Nokia" w:date="2019-05-27T10:23:00Z">
              <w:r w:rsidRPr="00765BEE">
                <w:t>DC_1A-19A-21A-42A_n257K_UL_21A_n257H</w:t>
              </w:r>
            </w:ins>
          </w:p>
          <w:p w14:paraId="62EE452E" w14:textId="77777777" w:rsidR="00765BEE" w:rsidRPr="00765BEE" w:rsidRDefault="00765BEE" w:rsidP="00765BEE">
            <w:pPr>
              <w:pStyle w:val="TAL"/>
              <w:rPr>
                <w:ins w:id="2555" w:author="JOH, Nokia" w:date="2019-05-27T10:23:00Z"/>
              </w:rPr>
            </w:pPr>
            <w:ins w:id="2556" w:author="JOH, Nokia" w:date="2019-05-27T10:23:00Z">
              <w:r w:rsidRPr="00765BEE">
                <w:t>DC_1A-19A-21A-42A_n257K_UL_21A_n257I</w:t>
              </w:r>
            </w:ins>
          </w:p>
          <w:p w14:paraId="69E0E248" w14:textId="77777777" w:rsidR="00765BEE" w:rsidRPr="00765BEE" w:rsidRDefault="00765BEE" w:rsidP="00765BEE">
            <w:pPr>
              <w:pStyle w:val="TAL"/>
              <w:rPr>
                <w:ins w:id="2557" w:author="JOH, Nokia" w:date="2019-05-27T10:23:00Z"/>
              </w:rPr>
            </w:pPr>
            <w:ins w:id="2558" w:author="JOH, Nokia" w:date="2019-05-27T10:23:00Z">
              <w:r w:rsidRPr="00765BEE">
                <w:t>DC_1A-19A-21A-42A_n257K_UL_21A_n257J</w:t>
              </w:r>
            </w:ins>
          </w:p>
          <w:p w14:paraId="7355C58F" w14:textId="77777777" w:rsidR="00765BEE" w:rsidRPr="00765BEE" w:rsidRDefault="00765BEE" w:rsidP="00765BEE">
            <w:pPr>
              <w:pStyle w:val="TAL"/>
              <w:rPr>
                <w:ins w:id="2559" w:author="JOH, Nokia" w:date="2019-05-27T10:23:00Z"/>
              </w:rPr>
            </w:pPr>
            <w:ins w:id="2560" w:author="JOH, Nokia" w:date="2019-05-27T10:23:00Z">
              <w:r w:rsidRPr="00765BEE">
                <w:t>DC_1A-19A-21A-42A_n257K_UL_21A_n257K</w:t>
              </w:r>
            </w:ins>
          </w:p>
          <w:p w14:paraId="3C89043F" w14:textId="77777777" w:rsidR="00765BEE" w:rsidRPr="00765BEE" w:rsidRDefault="00765BEE" w:rsidP="00765BEE">
            <w:pPr>
              <w:pStyle w:val="TAL"/>
              <w:rPr>
                <w:ins w:id="2561" w:author="JOH, Nokia" w:date="2019-05-27T10:23:00Z"/>
              </w:rPr>
            </w:pPr>
            <w:ins w:id="2562" w:author="JOH, Nokia" w:date="2019-05-27T10:23:00Z">
              <w:r w:rsidRPr="00765BEE">
                <w:t>DC_1A-19A-21A-42A_n257L_UL_21A_n257G</w:t>
              </w:r>
            </w:ins>
          </w:p>
          <w:p w14:paraId="6F74C41E" w14:textId="77777777" w:rsidR="00765BEE" w:rsidRPr="00765BEE" w:rsidRDefault="00765BEE" w:rsidP="00765BEE">
            <w:pPr>
              <w:pStyle w:val="TAL"/>
              <w:rPr>
                <w:ins w:id="2563" w:author="JOH, Nokia" w:date="2019-05-27T10:23:00Z"/>
              </w:rPr>
            </w:pPr>
            <w:ins w:id="2564" w:author="JOH, Nokia" w:date="2019-05-27T10:23:00Z">
              <w:r w:rsidRPr="00765BEE">
                <w:t>DC_1A-19A-21A-42A_n257L_UL_21A_n257H</w:t>
              </w:r>
            </w:ins>
          </w:p>
          <w:p w14:paraId="6D94ADEE" w14:textId="77777777" w:rsidR="00765BEE" w:rsidRPr="00765BEE" w:rsidRDefault="00765BEE" w:rsidP="00765BEE">
            <w:pPr>
              <w:pStyle w:val="TAL"/>
              <w:rPr>
                <w:ins w:id="2565" w:author="JOH, Nokia" w:date="2019-05-27T10:23:00Z"/>
              </w:rPr>
            </w:pPr>
            <w:ins w:id="2566" w:author="JOH, Nokia" w:date="2019-05-27T10:23:00Z">
              <w:r w:rsidRPr="00765BEE">
                <w:t>DC_1A-19A-21A-42A_n257L_UL_21A_n257I</w:t>
              </w:r>
            </w:ins>
          </w:p>
          <w:p w14:paraId="7BE16730" w14:textId="77777777" w:rsidR="00765BEE" w:rsidRPr="00765BEE" w:rsidRDefault="00765BEE" w:rsidP="00765BEE">
            <w:pPr>
              <w:pStyle w:val="TAL"/>
              <w:rPr>
                <w:ins w:id="2567" w:author="JOH, Nokia" w:date="2019-05-27T10:23:00Z"/>
              </w:rPr>
            </w:pPr>
            <w:ins w:id="2568" w:author="JOH, Nokia" w:date="2019-05-27T10:23:00Z">
              <w:r w:rsidRPr="00765BEE">
                <w:t>DC_1A-19A-21A-42A_n257L_UL_21A_n257J</w:t>
              </w:r>
            </w:ins>
          </w:p>
          <w:p w14:paraId="114093A7" w14:textId="77777777" w:rsidR="00765BEE" w:rsidRPr="00765BEE" w:rsidRDefault="00765BEE" w:rsidP="00765BEE">
            <w:pPr>
              <w:pStyle w:val="TAL"/>
              <w:rPr>
                <w:ins w:id="2569" w:author="JOH, Nokia" w:date="2019-05-27T10:23:00Z"/>
              </w:rPr>
            </w:pPr>
            <w:ins w:id="2570" w:author="JOH, Nokia" w:date="2019-05-27T10:23:00Z">
              <w:r w:rsidRPr="00765BEE">
                <w:t>DC_1A-19A-21A-42A_n257L_UL_21A_n257K</w:t>
              </w:r>
            </w:ins>
          </w:p>
          <w:p w14:paraId="756D20D7" w14:textId="77777777" w:rsidR="00765BEE" w:rsidRPr="00765BEE" w:rsidRDefault="00765BEE" w:rsidP="00765BEE">
            <w:pPr>
              <w:pStyle w:val="TAL"/>
              <w:rPr>
                <w:ins w:id="2571" w:author="JOH, Nokia" w:date="2019-05-27T10:23:00Z"/>
              </w:rPr>
            </w:pPr>
            <w:ins w:id="2572" w:author="JOH, Nokia" w:date="2019-05-27T10:23:00Z">
              <w:r w:rsidRPr="00765BEE">
                <w:t>DC_1A-19A-21A-42A_n257L_UL_21A_n257L</w:t>
              </w:r>
            </w:ins>
          </w:p>
          <w:p w14:paraId="7691DAA1" w14:textId="77777777" w:rsidR="00765BEE" w:rsidRPr="00765BEE" w:rsidRDefault="00765BEE" w:rsidP="00765BEE">
            <w:pPr>
              <w:pStyle w:val="TAL"/>
              <w:rPr>
                <w:ins w:id="2573" w:author="JOH, Nokia" w:date="2019-05-27T10:23:00Z"/>
              </w:rPr>
            </w:pPr>
            <w:ins w:id="2574" w:author="JOH, Nokia" w:date="2019-05-27T10:23:00Z">
              <w:r w:rsidRPr="00765BEE">
                <w:t>DC_1A-19A-21A-42A_n257M_UL_21A_n257G</w:t>
              </w:r>
            </w:ins>
          </w:p>
          <w:p w14:paraId="547D3C83" w14:textId="77777777" w:rsidR="00765BEE" w:rsidRPr="00765BEE" w:rsidRDefault="00765BEE" w:rsidP="00765BEE">
            <w:pPr>
              <w:pStyle w:val="TAL"/>
              <w:rPr>
                <w:ins w:id="2575" w:author="JOH, Nokia" w:date="2019-05-27T10:23:00Z"/>
              </w:rPr>
            </w:pPr>
            <w:ins w:id="2576" w:author="JOH, Nokia" w:date="2019-05-27T10:23:00Z">
              <w:r w:rsidRPr="00765BEE">
                <w:t>DC_1A-19A-21A-42A_n257M_UL_21A_n257H</w:t>
              </w:r>
            </w:ins>
          </w:p>
          <w:p w14:paraId="63874853" w14:textId="77777777" w:rsidR="00765BEE" w:rsidRPr="00765BEE" w:rsidRDefault="00765BEE" w:rsidP="00765BEE">
            <w:pPr>
              <w:pStyle w:val="TAL"/>
              <w:rPr>
                <w:ins w:id="2577" w:author="JOH, Nokia" w:date="2019-05-27T10:23:00Z"/>
              </w:rPr>
            </w:pPr>
            <w:ins w:id="2578" w:author="JOH, Nokia" w:date="2019-05-27T10:23:00Z">
              <w:r w:rsidRPr="00765BEE">
                <w:t>DC_1A-19A-21A-42A_n257M_UL_21A_n257I</w:t>
              </w:r>
            </w:ins>
          </w:p>
          <w:p w14:paraId="57EE9714" w14:textId="77777777" w:rsidR="00765BEE" w:rsidRPr="00765BEE" w:rsidRDefault="00765BEE" w:rsidP="00765BEE">
            <w:pPr>
              <w:pStyle w:val="TAL"/>
              <w:rPr>
                <w:ins w:id="2579" w:author="JOH, Nokia" w:date="2019-05-27T10:23:00Z"/>
              </w:rPr>
            </w:pPr>
            <w:ins w:id="2580" w:author="JOH, Nokia" w:date="2019-05-27T10:23:00Z">
              <w:r w:rsidRPr="00765BEE">
                <w:t>DC_1A-19A-21A-42A_n257M_UL_21A_n257J</w:t>
              </w:r>
            </w:ins>
          </w:p>
          <w:p w14:paraId="7726CEED" w14:textId="77777777" w:rsidR="00765BEE" w:rsidRPr="00765BEE" w:rsidRDefault="00765BEE" w:rsidP="00765BEE">
            <w:pPr>
              <w:pStyle w:val="TAL"/>
              <w:rPr>
                <w:ins w:id="2581" w:author="JOH, Nokia" w:date="2019-05-27T10:23:00Z"/>
              </w:rPr>
            </w:pPr>
            <w:ins w:id="2582" w:author="JOH, Nokia" w:date="2019-05-27T10:23:00Z">
              <w:r w:rsidRPr="00765BEE">
                <w:t>DC_1A-19A-21A-42A_n257M_UL_21A_n257K</w:t>
              </w:r>
            </w:ins>
          </w:p>
          <w:p w14:paraId="26DD532F" w14:textId="77777777" w:rsidR="00765BEE" w:rsidRPr="00765BEE" w:rsidRDefault="00765BEE" w:rsidP="00765BEE">
            <w:pPr>
              <w:pStyle w:val="TAL"/>
              <w:rPr>
                <w:ins w:id="2583" w:author="JOH, Nokia" w:date="2019-05-27T10:23:00Z"/>
              </w:rPr>
            </w:pPr>
            <w:ins w:id="2584" w:author="JOH, Nokia" w:date="2019-05-27T10:23:00Z">
              <w:r w:rsidRPr="00765BEE">
                <w:t>DC_1A-19A-21A-42A_n257M_UL_21A_n257L</w:t>
              </w:r>
            </w:ins>
          </w:p>
        </w:tc>
        <w:tc>
          <w:tcPr>
            <w:tcW w:w="349" w:type="pct"/>
            <w:tcBorders>
              <w:top w:val="single" w:sz="4" w:space="0" w:color="auto"/>
              <w:left w:val="single" w:sz="4" w:space="0" w:color="auto"/>
              <w:bottom w:val="single" w:sz="4" w:space="0" w:color="auto"/>
              <w:right w:val="single" w:sz="4" w:space="0" w:color="auto"/>
            </w:tcBorders>
          </w:tcPr>
          <w:p w14:paraId="13CCF9EF" w14:textId="77777777" w:rsidR="00765BEE" w:rsidRPr="00765BEE" w:rsidRDefault="00765BEE" w:rsidP="00765BEE">
            <w:pPr>
              <w:pStyle w:val="TAL"/>
              <w:rPr>
                <w:ins w:id="2585" w:author="JOH, Nokia" w:date="2019-05-27T10:23:00Z"/>
              </w:rPr>
            </w:pPr>
            <w:ins w:id="2586"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399D00B8" w14:textId="77777777" w:rsidR="00765BEE" w:rsidRPr="00765BEE" w:rsidRDefault="00765BEE" w:rsidP="00765BEE">
            <w:pPr>
              <w:pStyle w:val="TAL"/>
              <w:rPr>
                <w:ins w:id="2587" w:author="JOH, Nokia" w:date="2019-05-27T10:23:00Z"/>
              </w:rPr>
            </w:pPr>
            <w:ins w:id="2588"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573163D7" w14:textId="77777777" w:rsidR="00765BEE" w:rsidRPr="00765BEE" w:rsidRDefault="00765BEE" w:rsidP="00765BEE">
            <w:pPr>
              <w:pStyle w:val="TAL"/>
              <w:rPr>
                <w:ins w:id="2589" w:author="JOH, Nokia" w:date="2019-05-27T10:23:00Z"/>
                <w:rFonts w:eastAsia="Malgun Gothic"/>
                <w:lang w:eastAsia="ko-KR"/>
              </w:rPr>
            </w:pPr>
            <w:ins w:id="2590" w:author="JOH, Nokia" w:date="2019-05-27T10:23:00Z">
              <w:r w:rsidRPr="00765BEE">
                <w:rPr>
                  <w:rFonts w:eastAsia="Malgun Gothic"/>
                  <w:lang w:eastAsia="ko-KR"/>
                </w:rPr>
                <w:t>TS 38.101-3: R4-1814969</w:t>
              </w:r>
            </w:ins>
          </w:p>
        </w:tc>
        <w:tc>
          <w:tcPr>
            <w:tcW w:w="417" w:type="pct"/>
            <w:tcBorders>
              <w:top w:val="single" w:sz="4" w:space="0" w:color="auto"/>
              <w:left w:val="single" w:sz="4" w:space="0" w:color="auto"/>
              <w:bottom w:val="single" w:sz="4" w:space="0" w:color="auto"/>
              <w:right w:val="single" w:sz="4" w:space="0" w:color="auto"/>
            </w:tcBorders>
          </w:tcPr>
          <w:p w14:paraId="1CD01682" w14:textId="77777777" w:rsidR="00765BEE" w:rsidRPr="00765BEE" w:rsidRDefault="00765BEE" w:rsidP="00765BEE">
            <w:pPr>
              <w:pStyle w:val="TAL"/>
              <w:rPr>
                <w:ins w:id="2591" w:author="JOH, Nokia" w:date="2019-05-27T10:23:00Z"/>
              </w:rPr>
            </w:pPr>
            <w:ins w:id="2592" w:author="JOH, Nokia" w:date="2019-05-27T10:23:00Z">
              <w:r w:rsidRPr="00765BEE">
                <w:t>Yes</w:t>
              </w:r>
            </w:ins>
          </w:p>
        </w:tc>
        <w:tc>
          <w:tcPr>
            <w:tcW w:w="487" w:type="pct"/>
            <w:tcBorders>
              <w:top w:val="single" w:sz="4" w:space="0" w:color="auto"/>
              <w:left w:val="single" w:sz="4" w:space="0" w:color="auto"/>
              <w:bottom w:val="single" w:sz="4" w:space="0" w:color="auto"/>
              <w:right w:val="single" w:sz="4" w:space="0" w:color="auto"/>
            </w:tcBorders>
          </w:tcPr>
          <w:p w14:paraId="75FC462D" w14:textId="77777777" w:rsidR="00765BEE" w:rsidRPr="00765BEE" w:rsidRDefault="00765BEE" w:rsidP="00765BEE">
            <w:pPr>
              <w:pStyle w:val="TAL"/>
              <w:rPr>
                <w:ins w:id="2593"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6A1D1B17" w14:textId="77777777" w:rsidR="00765BEE" w:rsidRDefault="00765BEE">
            <w:pPr>
              <w:pStyle w:val="TAL"/>
              <w:rPr>
                <w:ins w:id="2594" w:author="JOH, Nokia" w:date="2019-05-27T10:23:00Z"/>
              </w:rPr>
            </w:pPr>
            <w:ins w:id="2595" w:author="JOH, Nokia" w:date="2019-05-27T10:23:00Z">
              <w:r>
                <w:t>None</w:t>
              </w:r>
            </w:ins>
          </w:p>
          <w:p w14:paraId="79A52D2D" w14:textId="77777777" w:rsidR="00765BEE" w:rsidRDefault="00765BEE">
            <w:pPr>
              <w:pStyle w:val="TAL"/>
              <w:rPr>
                <w:ins w:id="2596" w:author="JOH, Nokia" w:date="2019-05-27T10:23:00Z"/>
              </w:rPr>
            </w:pPr>
          </w:p>
          <w:p w14:paraId="50C2FFCC" w14:textId="77777777" w:rsidR="00765BEE" w:rsidRDefault="00765BEE">
            <w:pPr>
              <w:pStyle w:val="TAL"/>
              <w:rPr>
                <w:ins w:id="2597" w:author="JOH, Nokia" w:date="2019-05-27T10:23:00Z"/>
              </w:rPr>
            </w:pPr>
            <w:ins w:id="2598" w:author="JOH, Nokia" w:date="2019-05-27T10:23:00Z">
              <w:r>
                <w:t xml:space="preserve">NOTE: The EN-DC combinations are missing </w:t>
              </w:r>
              <w:proofErr w:type="spellStart"/>
              <w:r>
                <w:t>fallback</w:t>
              </w:r>
              <w:proofErr w:type="spellEnd"/>
              <w:r>
                <w:t xml:space="preserve">-combinations in SR in order to reduce the redundant </w:t>
              </w:r>
              <w:proofErr w:type="gramStart"/>
              <w:r>
                <w:t>description, but</w:t>
              </w:r>
              <w:proofErr w:type="gramEnd"/>
              <w:r>
                <w:t xml:space="preserve"> had been completed in R4-1814969.</w:t>
              </w:r>
            </w:ins>
          </w:p>
          <w:p w14:paraId="63DC170A" w14:textId="77777777" w:rsidR="00765BEE" w:rsidRDefault="00765BEE">
            <w:pPr>
              <w:pStyle w:val="TAL"/>
              <w:rPr>
                <w:ins w:id="2599" w:author="JOH, Nokia" w:date="2019-05-27T10:23:00Z"/>
              </w:rPr>
            </w:pPr>
          </w:p>
          <w:p w14:paraId="0D6CC3FC" w14:textId="77777777" w:rsidR="00765BEE" w:rsidRDefault="00765BEE">
            <w:pPr>
              <w:pStyle w:val="TAL"/>
              <w:rPr>
                <w:ins w:id="2600" w:author="JOH, Nokia" w:date="2019-05-27T10:23:00Z"/>
              </w:rPr>
            </w:pPr>
            <w:ins w:id="2601" w:author="JOH, Nokia" w:date="2019-05-27T10:23:00Z">
              <w:r>
                <w:t>For clarification on the completion of the combinations, we would like to request to capture them in RAN#84.</w:t>
              </w:r>
            </w:ins>
          </w:p>
          <w:p w14:paraId="20A75CDC" w14:textId="77777777" w:rsidR="00765BEE" w:rsidRPr="00765BEE" w:rsidRDefault="00765BEE" w:rsidP="00765BEE">
            <w:pPr>
              <w:pStyle w:val="TAL"/>
              <w:rPr>
                <w:ins w:id="2602" w:author="JOH, Nokia" w:date="2019-05-27T10:23:00Z"/>
              </w:rPr>
            </w:pPr>
          </w:p>
        </w:tc>
      </w:tr>
      <w:tr w:rsidR="00765BEE" w14:paraId="6A579C08" w14:textId="77777777" w:rsidTr="00765BEE">
        <w:trPr>
          <w:cantSplit/>
          <w:ins w:id="2603"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1CBB23F0" w14:textId="77777777" w:rsidR="00765BEE" w:rsidRPr="00765BEE" w:rsidRDefault="00765BEE" w:rsidP="00765BEE">
            <w:pPr>
              <w:pStyle w:val="TAL"/>
              <w:rPr>
                <w:ins w:id="2604" w:author="JOH, Nokia" w:date="2019-05-27T10:23:00Z"/>
              </w:rPr>
            </w:pPr>
            <w:ins w:id="2605" w:author="JOH, Nokia" w:date="2019-05-27T10:23:00Z">
              <w:r w:rsidRPr="00765BEE">
                <w:t>DC_1A-19A-21A-42A_n257M_UL_21A_n257M</w:t>
              </w:r>
            </w:ins>
          </w:p>
        </w:tc>
        <w:tc>
          <w:tcPr>
            <w:tcW w:w="349" w:type="pct"/>
            <w:tcBorders>
              <w:top w:val="single" w:sz="4" w:space="0" w:color="auto"/>
              <w:left w:val="single" w:sz="4" w:space="0" w:color="auto"/>
              <w:bottom w:val="single" w:sz="4" w:space="0" w:color="auto"/>
              <w:right w:val="single" w:sz="4" w:space="0" w:color="auto"/>
            </w:tcBorders>
          </w:tcPr>
          <w:p w14:paraId="525E79DD" w14:textId="77777777" w:rsidR="00765BEE" w:rsidRPr="00765BEE" w:rsidRDefault="00765BEE" w:rsidP="00765BEE">
            <w:pPr>
              <w:pStyle w:val="TAL"/>
              <w:rPr>
                <w:ins w:id="2606" w:author="JOH, Nokia" w:date="2019-05-27T10:23:00Z"/>
              </w:rPr>
            </w:pPr>
            <w:ins w:id="2607"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0D75FEA9" w14:textId="77777777" w:rsidR="00765BEE" w:rsidRPr="00765BEE" w:rsidRDefault="00765BEE" w:rsidP="00765BEE">
            <w:pPr>
              <w:pStyle w:val="TAL"/>
              <w:rPr>
                <w:ins w:id="2608" w:author="JOH, Nokia" w:date="2019-05-27T10:23:00Z"/>
              </w:rPr>
            </w:pPr>
            <w:ins w:id="2609"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02B7580A" w14:textId="77777777" w:rsidR="00765BEE" w:rsidRPr="00765BEE" w:rsidRDefault="00765BEE" w:rsidP="00765BEE">
            <w:pPr>
              <w:pStyle w:val="TAL"/>
              <w:rPr>
                <w:ins w:id="2610" w:author="JOH, Nokia" w:date="2019-05-27T10:23:00Z"/>
                <w:rFonts w:eastAsia="Malgun Gothic"/>
                <w:lang w:eastAsia="ko-KR"/>
              </w:rPr>
            </w:pPr>
            <w:ins w:id="2611" w:author="JOH, Nokia" w:date="2019-05-27T10:23:00Z">
              <w:r w:rsidRPr="00765BEE">
                <w:rPr>
                  <w:rFonts w:eastAsia="Malgun Gothic"/>
                  <w:lang w:eastAsia="ko-KR"/>
                </w:rPr>
                <w:t>TS 38.101-3: R4-1814969</w:t>
              </w:r>
            </w:ins>
          </w:p>
        </w:tc>
        <w:tc>
          <w:tcPr>
            <w:tcW w:w="417" w:type="pct"/>
            <w:tcBorders>
              <w:top w:val="single" w:sz="4" w:space="0" w:color="auto"/>
              <w:left w:val="single" w:sz="4" w:space="0" w:color="auto"/>
              <w:bottom w:val="single" w:sz="4" w:space="0" w:color="auto"/>
              <w:right w:val="single" w:sz="4" w:space="0" w:color="auto"/>
            </w:tcBorders>
          </w:tcPr>
          <w:p w14:paraId="4EB9256A" w14:textId="77777777" w:rsidR="00765BEE" w:rsidRPr="00765BEE" w:rsidRDefault="00765BEE" w:rsidP="00765BEE">
            <w:pPr>
              <w:pStyle w:val="TAL"/>
              <w:rPr>
                <w:ins w:id="2612" w:author="JOH, Nokia" w:date="2019-05-27T10:23:00Z"/>
              </w:rPr>
            </w:pPr>
            <w:ins w:id="2613" w:author="JOH, Nokia" w:date="2019-05-27T10:23:00Z">
              <w:r w:rsidRPr="00765BEE">
                <w:t>Yes</w:t>
              </w:r>
            </w:ins>
          </w:p>
        </w:tc>
        <w:tc>
          <w:tcPr>
            <w:tcW w:w="487" w:type="pct"/>
            <w:tcBorders>
              <w:top w:val="single" w:sz="4" w:space="0" w:color="auto"/>
              <w:left w:val="single" w:sz="4" w:space="0" w:color="auto"/>
              <w:bottom w:val="single" w:sz="4" w:space="0" w:color="auto"/>
              <w:right w:val="single" w:sz="4" w:space="0" w:color="auto"/>
            </w:tcBorders>
          </w:tcPr>
          <w:p w14:paraId="2FDD2CAD" w14:textId="77777777" w:rsidR="00765BEE" w:rsidRPr="00765BEE" w:rsidRDefault="00765BEE" w:rsidP="00765BEE">
            <w:pPr>
              <w:pStyle w:val="TAL"/>
              <w:rPr>
                <w:ins w:id="2614"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5307B92C" w14:textId="77777777" w:rsidR="00765BEE" w:rsidRPr="00765BEE" w:rsidRDefault="00765BEE" w:rsidP="00765BEE">
            <w:pPr>
              <w:pStyle w:val="TAL"/>
              <w:rPr>
                <w:ins w:id="2615" w:author="JOH, Nokia" w:date="2019-05-27T10:23:00Z"/>
              </w:rPr>
            </w:pPr>
            <w:ins w:id="2616" w:author="JOH, Nokia" w:date="2019-05-27T10:23:00Z">
              <w:r w:rsidRPr="00765BEE">
                <w:t>None</w:t>
              </w:r>
            </w:ins>
          </w:p>
        </w:tc>
      </w:tr>
      <w:tr w:rsidR="00765BEE" w14:paraId="37B735EE" w14:textId="77777777" w:rsidTr="00765BEE">
        <w:trPr>
          <w:cantSplit/>
          <w:ins w:id="2617"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3E09D0F3" w14:textId="77777777" w:rsidR="00765BEE" w:rsidRPr="00765BEE" w:rsidRDefault="00765BEE" w:rsidP="00765BEE">
            <w:pPr>
              <w:pStyle w:val="TAL"/>
              <w:rPr>
                <w:ins w:id="2618" w:author="JOH, Nokia" w:date="2019-05-27T10:23:00Z"/>
              </w:rPr>
            </w:pPr>
            <w:ins w:id="2619" w:author="JOH, Nokia" w:date="2019-05-27T10:23:00Z">
              <w:r w:rsidRPr="00765BEE">
                <w:lastRenderedPageBreak/>
                <w:t>DC_1A-19A-21A-42C_n257A_UL_1A_n257A</w:t>
              </w:r>
            </w:ins>
          </w:p>
          <w:p w14:paraId="19A1BF4A" w14:textId="77777777" w:rsidR="00765BEE" w:rsidRPr="00765BEE" w:rsidRDefault="00765BEE" w:rsidP="00765BEE">
            <w:pPr>
              <w:pStyle w:val="TAL"/>
              <w:rPr>
                <w:ins w:id="2620" w:author="JOH, Nokia" w:date="2019-05-27T10:23:00Z"/>
              </w:rPr>
            </w:pPr>
            <w:ins w:id="2621" w:author="JOH, Nokia" w:date="2019-05-27T10:23:00Z">
              <w:r w:rsidRPr="00765BEE">
                <w:t>DC_1A-19A-21A-42C_n257G_UL_1A_n257G</w:t>
              </w:r>
            </w:ins>
          </w:p>
          <w:p w14:paraId="6D343885" w14:textId="77777777" w:rsidR="00765BEE" w:rsidRPr="00765BEE" w:rsidRDefault="00765BEE" w:rsidP="00765BEE">
            <w:pPr>
              <w:pStyle w:val="TAL"/>
              <w:rPr>
                <w:ins w:id="2622" w:author="JOH, Nokia" w:date="2019-05-27T10:23:00Z"/>
              </w:rPr>
            </w:pPr>
            <w:ins w:id="2623" w:author="JOH, Nokia" w:date="2019-05-27T10:23:00Z">
              <w:r w:rsidRPr="00765BEE">
                <w:t>DC_1A-19A-21A-42C_n257H_UL_1A_n257G</w:t>
              </w:r>
            </w:ins>
          </w:p>
          <w:p w14:paraId="076940D4" w14:textId="77777777" w:rsidR="00765BEE" w:rsidRPr="00765BEE" w:rsidRDefault="00765BEE" w:rsidP="00765BEE">
            <w:pPr>
              <w:pStyle w:val="TAL"/>
              <w:rPr>
                <w:ins w:id="2624" w:author="JOH, Nokia" w:date="2019-05-27T10:23:00Z"/>
              </w:rPr>
            </w:pPr>
            <w:ins w:id="2625" w:author="JOH, Nokia" w:date="2019-05-27T10:23:00Z">
              <w:r w:rsidRPr="00765BEE">
                <w:t>DC_1A-19A-21A-42C_n257H_UL_1A_n257H</w:t>
              </w:r>
            </w:ins>
          </w:p>
          <w:p w14:paraId="6BE8B7E4" w14:textId="77777777" w:rsidR="00765BEE" w:rsidRPr="00765BEE" w:rsidRDefault="00765BEE" w:rsidP="00765BEE">
            <w:pPr>
              <w:pStyle w:val="TAL"/>
              <w:rPr>
                <w:ins w:id="2626" w:author="JOH, Nokia" w:date="2019-05-27T10:23:00Z"/>
              </w:rPr>
            </w:pPr>
            <w:ins w:id="2627" w:author="JOH, Nokia" w:date="2019-05-27T10:23:00Z">
              <w:r w:rsidRPr="00765BEE">
                <w:t>DC_1A-19A-21A-42C_n257I_UL_1A_n257G</w:t>
              </w:r>
            </w:ins>
          </w:p>
          <w:p w14:paraId="59E38C7B" w14:textId="77777777" w:rsidR="00765BEE" w:rsidRPr="00765BEE" w:rsidRDefault="00765BEE" w:rsidP="00765BEE">
            <w:pPr>
              <w:pStyle w:val="TAL"/>
              <w:rPr>
                <w:ins w:id="2628" w:author="JOH, Nokia" w:date="2019-05-27T10:23:00Z"/>
              </w:rPr>
            </w:pPr>
            <w:ins w:id="2629" w:author="JOH, Nokia" w:date="2019-05-27T10:23:00Z">
              <w:r w:rsidRPr="00765BEE">
                <w:t>DC_1A-19A-21A-42C_n257I_UL_1A_n257H</w:t>
              </w:r>
            </w:ins>
          </w:p>
          <w:p w14:paraId="09911ED5" w14:textId="77777777" w:rsidR="00765BEE" w:rsidRPr="00765BEE" w:rsidRDefault="00765BEE" w:rsidP="00765BEE">
            <w:pPr>
              <w:pStyle w:val="TAL"/>
              <w:rPr>
                <w:ins w:id="2630" w:author="JOH, Nokia" w:date="2019-05-27T10:23:00Z"/>
              </w:rPr>
            </w:pPr>
            <w:ins w:id="2631" w:author="JOH, Nokia" w:date="2019-05-27T10:23:00Z">
              <w:r w:rsidRPr="00765BEE">
                <w:t>DC_1A-19A-21A-42C_n257I_UL_1A_n257I</w:t>
              </w:r>
            </w:ins>
          </w:p>
          <w:p w14:paraId="1F58842F" w14:textId="77777777" w:rsidR="00765BEE" w:rsidRPr="00765BEE" w:rsidRDefault="00765BEE" w:rsidP="00765BEE">
            <w:pPr>
              <w:pStyle w:val="TAL"/>
              <w:rPr>
                <w:ins w:id="2632" w:author="JOH, Nokia" w:date="2019-05-27T10:23:00Z"/>
              </w:rPr>
            </w:pPr>
            <w:ins w:id="2633" w:author="JOH, Nokia" w:date="2019-05-27T10:23:00Z">
              <w:r w:rsidRPr="00765BEE">
                <w:t>DC_1A-19A-21A-42C_n257J_UL_1A_n257G</w:t>
              </w:r>
            </w:ins>
          </w:p>
          <w:p w14:paraId="21D3B866" w14:textId="77777777" w:rsidR="00765BEE" w:rsidRPr="00765BEE" w:rsidRDefault="00765BEE" w:rsidP="00765BEE">
            <w:pPr>
              <w:pStyle w:val="TAL"/>
              <w:rPr>
                <w:ins w:id="2634" w:author="JOH, Nokia" w:date="2019-05-27T10:23:00Z"/>
              </w:rPr>
            </w:pPr>
            <w:ins w:id="2635" w:author="JOH, Nokia" w:date="2019-05-27T10:23:00Z">
              <w:r w:rsidRPr="00765BEE">
                <w:t>DC_1A-19A-21A-42C_n257J_UL_1A_n257H</w:t>
              </w:r>
            </w:ins>
          </w:p>
          <w:p w14:paraId="5255D2CE" w14:textId="77777777" w:rsidR="00765BEE" w:rsidRPr="00765BEE" w:rsidRDefault="00765BEE" w:rsidP="00765BEE">
            <w:pPr>
              <w:pStyle w:val="TAL"/>
              <w:rPr>
                <w:ins w:id="2636" w:author="JOH, Nokia" w:date="2019-05-27T10:23:00Z"/>
              </w:rPr>
            </w:pPr>
            <w:ins w:id="2637" w:author="JOH, Nokia" w:date="2019-05-27T10:23:00Z">
              <w:r w:rsidRPr="00765BEE">
                <w:t>DC_1A-19A-21A-42C_n257J_UL_1A_n257I</w:t>
              </w:r>
            </w:ins>
          </w:p>
          <w:p w14:paraId="41851A0E" w14:textId="77777777" w:rsidR="00765BEE" w:rsidRPr="00765BEE" w:rsidRDefault="00765BEE" w:rsidP="00765BEE">
            <w:pPr>
              <w:pStyle w:val="TAL"/>
              <w:rPr>
                <w:ins w:id="2638" w:author="JOH, Nokia" w:date="2019-05-27T10:23:00Z"/>
              </w:rPr>
            </w:pPr>
            <w:ins w:id="2639" w:author="JOH, Nokia" w:date="2019-05-27T10:23:00Z">
              <w:r w:rsidRPr="00765BEE">
                <w:t>DC_1A-19A-21A-42C_n257J_UL_1A_n257J</w:t>
              </w:r>
            </w:ins>
          </w:p>
          <w:p w14:paraId="2A45502C" w14:textId="77777777" w:rsidR="00765BEE" w:rsidRPr="00765BEE" w:rsidRDefault="00765BEE" w:rsidP="00765BEE">
            <w:pPr>
              <w:pStyle w:val="TAL"/>
              <w:rPr>
                <w:ins w:id="2640" w:author="JOH, Nokia" w:date="2019-05-27T10:23:00Z"/>
              </w:rPr>
            </w:pPr>
            <w:ins w:id="2641" w:author="JOH, Nokia" w:date="2019-05-27T10:23:00Z">
              <w:r w:rsidRPr="00765BEE">
                <w:t>DC_1A-19A-21A-42C_n257K_UL_1A_n257G</w:t>
              </w:r>
            </w:ins>
          </w:p>
          <w:p w14:paraId="40216D98" w14:textId="77777777" w:rsidR="00765BEE" w:rsidRPr="00765BEE" w:rsidRDefault="00765BEE" w:rsidP="00765BEE">
            <w:pPr>
              <w:pStyle w:val="TAL"/>
              <w:rPr>
                <w:ins w:id="2642" w:author="JOH, Nokia" w:date="2019-05-27T10:23:00Z"/>
              </w:rPr>
            </w:pPr>
            <w:ins w:id="2643" w:author="JOH, Nokia" w:date="2019-05-27T10:23:00Z">
              <w:r w:rsidRPr="00765BEE">
                <w:t>DC_1A-19A-21A-42C_n257K_UL_1A_n257H</w:t>
              </w:r>
            </w:ins>
          </w:p>
          <w:p w14:paraId="5D76303E" w14:textId="77777777" w:rsidR="00765BEE" w:rsidRPr="00765BEE" w:rsidRDefault="00765BEE" w:rsidP="00765BEE">
            <w:pPr>
              <w:pStyle w:val="TAL"/>
              <w:rPr>
                <w:ins w:id="2644" w:author="JOH, Nokia" w:date="2019-05-27T10:23:00Z"/>
              </w:rPr>
            </w:pPr>
            <w:ins w:id="2645" w:author="JOH, Nokia" w:date="2019-05-27T10:23:00Z">
              <w:r w:rsidRPr="00765BEE">
                <w:t>DC_1A-19A-21A-42C_n257K_UL_1A_n257I</w:t>
              </w:r>
            </w:ins>
          </w:p>
          <w:p w14:paraId="1A259411" w14:textId="77777777" w:rsidR="00765BEE" w:rsidRPr="00765BEE" w:rsidRDefault="00765BEE" w:rsidP="00765BEE">
            <w:pPr>
              <w:pStyle w:val="TAL"/>
              <w:rPr>
                <w:ins w:id="2646" w:author="JOH, Nokia" w:date="2019-05-27T10:23:00Z"/>
              </w:rPr>
            </w:pPr>
            <w:ins w:id="2647" w:author="JOH, Nokia" w:date="2019-05-27T10:23:00Z">
              <w:r w:rsidRPr="00765BEE">
                <w:t>DC_1A-19A-21A-42C_n257K_UL_1A_n257J</w:t>
              </w:r>
            </w:ins>
          </w:p>
          <w:p w14:paraId="2EAE05FA" w14:textId="77777777" w:rsidR="00765BEE" w:rsidRPr="00765BEE" w:rsidRDefault="00765BEE" w:rsidP="00765BEE">
            <w:pPr>
              <w:pStyle w:val="TAL"/>
              <w:rPr>
                <w:ins w:id="2648" w:author="JOH, Nokia" w:date="2019-05-27T10:23:00Z"/>
              </w:rPr>
            </w:pPr>
            <w:ins w:id="2649" w:author="JOH, Nokia" w:date="2019-05-27T10:23:00Z">
              <w:r w:rsidRPr="00765BEE">
                <w:t>DC_1A-19A-21A-42C_n257K_UL_1A_n257K</w:t>
              </w:r>
            </w:ins>
          </w:p>
          <w:p w14:paraId="65280B54" w14:textId="77777777" w:rsidR="00765BEE" w:rsidRPr="00765BEE" w:rsidRDefault="00765BEE" w:rsidP="00765BEE">
            <w:pPr>
              <w:pStyle w:val="TAL"/>
              <w:rPr>
                <w:ins w:id="2650" w:author="JOH, Nokia" w:date="2019-05-27T10:23:00Z"/>
              </w:rPr>
            </w:pPr>
            <w:ins w:id="2651" w:author="JOH, Nokia" w:date="2019-05-27T10:23:00Z">
              <w:r w:rsidRPr="00765BEE">
                <w:t>DC_1A-19A-21A-42C_n257L_UL_1A_n257G</w:t>
              </w:r>
            </w:ins>
          </w:p>
          <w:p w14:paraId="4C47889B" w14:textId="77777777" w:rsidR="00765BEE" w:rsidRPr="00765BEE" w:rsidRDefault="00765BEE" w:rsidP="00765BEE">
            <w:pPr>
              <w:pStyle w:val="TAL"/>
              <w:rPr>
                <w:ins w:id="2652" w:author="JOH, Nokia" w:date="2019-05-27T10:23:00Z"/>
              </w:rPr>
            </w:pPr>
            <w:ins w:id="2653" w:author="JOH, Nokia" w:date="2019-05-27T10:23:00Z">
              <w:r w:rsidRPr="00765BEE">
                <w:t>DC_1A-19A-21A-42C_n257L_UL_1A_n257H</w:t>
              </w:r>
            </w:ins>
          </w:p>
          <w:p w14:paraId="6F507C25" w14:textId="77777777" w:rsidR="00765BEE" w:rsidRPr="00765BEE" w:rsidRDefault="00765BEE" w:rsidP="00765BEE">
            <w:pPr>
              <w:pStyle w:val="TAL"/>
              <w:rPr>
                <w:ins w:id="2654" w:author="JOH, Nokia" w:date="2019-05-27T10:23:00Z"/>
              </w:rPr>
            </w:pPr>
            <w:ins w:id="2655" w:author="JOH, Nokia" w:date="2019-05-27T10:23:00Z">
              <w:r w:rsidRPr="00765BEE">
                <w:t>DC_1A-19A-21A-42C_n257L_UL_1A_n257I</w:t>
              </w:r>
            </w:ins>
          </w:p>
          <w:p w14:paraId="7DB78F79" w14:textId="77777777" w:rsidR="00765BEE" w:rsidRPr="00765BEE" w:rsidRDefault="00765BEE" w:rsidP="00765BEE">
            <w:pPr>
              <w:pStyle w:val="TAL"/>
              <w:rPr>
                <w:ins w:id="2656" w:author="JOH, Nokia" w:date="2019-05-27T10:23:00Z"/>
              </w:rPr>
            </w:pPr>
            <w:ins w:id="2657" w:author="JOH, Nokia" w:date="2019-05-27T10:23:00Z">
              <w:r w:rsidRPr="00765BEE">
                <w:t>DC_1A-19A-21A-42C_n257L_UL_1A_n257J</w:t>
              </w:r>
            </w:ins>
          </w:p>
          <w:p w14:paraId="060814DD" w14:textId="77777777" w:rsidR="00765BEE" w:rsidRPr="00765BEE" w:rsidRDefault="00765BEE" w:rsidP="00765BEE">
            <w:pPr>
              <w:pStyle w:val="TAL"/>
              <w:rPr>
                <w:ins w:id="2658" w:author="JOH, Nokia" w:date="2019-05-27T10:23:00Z"/>
              </w:rPr>
            </w:pPr>
            <w:ins w:id="2659" w:author="JOH, Nokia" w:date="2019-05-27T10:23:00Z">
              <w:r w:rsidRPr="00765BEE">
                <w:t>DC_1A-19A-21A-42C_n257L_UL_1A_n257K</w:t>
              </w:r>
            </w:ins>
          </w:p>
          <w:p w14:paraId="7F151828" w14:textId="77777777" w:rsidR="00765BEE" w:rsidRPr="00765BEE" w:rsidRDefault="00765BEE" w:rsidP="00765BEE">
            <w:pPr>
              <w:pStyle w:val="TAL"/>
              <w:rPr>
                <w:ins w:id="2660" w:author="JOH, Nokia" w:date="2019-05-27T10:23:00Z"/>
              </w:rPr>
            </w:pPr>
            <w:ins w:id="2661" w:author="JOH, Nokia" w:date="2019-05-27T10:23:00Z">
              <w:r w:rsidRPr="00765BEE">
                <w:t>DC_1A-19A-21A-42C_n257L_UL_1A_n257L</w:t>
              </w:r>
            </w:ins>
          </w:p>
          <w:p w14:paraId="674CA75F" w14:textId="77777777" w:rsidR="00765BEE" w:rsidRPr="00765BEE" w:rsidRDefault="00765BEE" w:rsidP="00765BEE">
            <w:pPr>
              <w:pStyle w:val="TAL"/>
              <w:rPr>
                <w:ins w:id="2662" w:author="JOH, Nokia" w:date="2019-05-27T10:23:00Z"/>
              </w:rPr>
            </w:pPr>
            <w:ins w:id="2663" w:author="JOH, Nokia" w:date="2019-05-27T10:23:00Z">
              <w:r w:rsidRPr="00765BEE">
                <w:t>DC_1A-19A-21A-42C_n257M_UL_1A_n257G</w:t>
              </w:r>
            </w:ins>
          </w:p>
          <w:p w14:paraId="02BDD6A2" w14:textId="77777777" w:rsidR="00765BEE" w:rsidRPr="00765BEE" w:rsidRDefault="00765BEE" w:rsidP="00765BEE">
            <w:pPr>
              <w:pStyle w:val="TAL"/>
              <w:rPr>
                <w:ins w:id="2664" w:author="JOH, Nokia" w:date="2019-05-27T10:23:00Z"/>
              </w:rPr>
            </w:pPr>
            <w:ins w:id="2665" w:author="JOH, Nokia" w:date="2019-05-27T10:23:00Z">
              <w:r w:rsidRPr="00765BEE">
                <w:t>DC_1A-19A-21A-42C_n257M_UL_1A_n257H</w:t>
              </w:r>
            </w:ins>
          </w:p>
          <w:p w14:paraId="47DFC6A3" w14:textId="77777777" w:rsidR="00765BEE" w:rsidRPr="00765BEE" w:rsidRDefault="00765BEE" w:rsidP="00765BEE">
            <w:pPr>
              <w:pStyle w:val="TAL"/>
              <w:rPr>
                <w:ins w:id="2666" w:author="JOH, Nokia" w:date="2019-05-27T10:23:00Z"/>
              </w:rPr>
            </w:pPr>
            <w:ins w:id="2667" w:author="JOH, Nokia" w:date="2019-05-27T10:23:00Z">
              <w:r w:rsidRPr="00765BEE">
                <w:t>DC_1A-19A-21A-42C_n257M_UL_1A_n257I</w:t>
              </w:r>
            </w:ins>
          </w:p>
          <w:p w14:paraId="6ED4477C" w14:textId="77777777" w:rsidR="00765BEE" w:rsidRPr="00765BEE" w:rsidRDefault="00765BEE" w:rsidP="00765BEE">
            <w:pPr>
              <w:pStyle w:val="TAL"/>
              <w:rPr>
                <w:ins w:id="2668" w:author="JOH, Nokia" w:date="2019-05-27T10:23:00Z"/>
              </w:rPr>
            </w:pPr>
            <w:ins w:id="2669" w:author="JOH, Nokia" w:date="2019-05-27T10:23:00Z">
              <w:r w:rsidRPr="00765BEE">
                <w:t>DC_1A-19A-21A-42C_n257M_UL_1A_n257J</w:t>
              </w:r>
            </w:ins>
          </w:p>
          <w:p w14:paraId="60C762F2" w14:textId="77777777" w:rsidR="00765BEE" w:rsidRPr="00765BEE" w:rsidRDefault="00765BEE" w:rsidP="00765BEE">
            <w:pPr>
              <w:pStyle w:val="TAL"/>
              <w:rPr>
                <w:ins w:id="2670" w:author="JOH, Nokia" w:date="2019-05-27T10:23:00Z"/>
              </w:rPr>
            </w:pPr>
            <w:ins w:id="2671" w:author="JOH, Nokia" w:date="2019-05-27T10:23:00Z">
              <w:r w:rsidRPr="00765BEE">
                <w:t>DC_1A-19A-21A-42C_n257M_UL_1A_n257K</w:t>
              </w:r>
            </w:ins>
          </w:p>
          <w:p w14:paraId="5C2BC457" w14:textId="77777777" w:rsidR="00765BEE" w:rsidRPr="00765BEE" w:rsidRDefault="00765BEE" w:rsidP="00765BEE">
            <w:pPr>
              <w:pStyle w:val="TAL"/>
              <w:rPr>
                <w:ins w:id="2672" w:author="JOH, Nokia" w:date="2019-05-27T10:23:00Z"/>
              </w:rPr>
            </w:pPr>
            <w:ins w:id="2673" w:author="JOH, Nokia" w:date="2019-05-27T10:23:00Z">
              <w:r w:rsidRPr="00765BEE">
                <w:t>DC_1A-19A-21A-42C_n257M_UL_1A_n257L</w:t>
              </w:r>
            </w:ins>
          </w:p>
        </w:tc>
        <w:tc>
          <w:tcPr>
            <w:tcW w:w="349" w:type="pct"/>
            <w:tcBorders>
              <w:top w:val="single" w:sz="4" w:space="0" w:color="auto"/>
              <w:left w:val="single" w:sz="4" w:space="0" w:color="auto"/>
              <w:bottom w:val="single" w:sz="4" w:space="0" w:color="auto"/>
              <w:right w:val="single" w:sz="4" w:space="0" w:color="auto"/>
            </w:tcBorders>
          </w:tcPr>
          <w:p w14:paraId="16182310" w14:textId="77777777" w:rsidR="00765BEE" w:rsidRPr="00765BEE" w:rsidRDefault="00765BEE" w:rsidP="00765BEE">
            <w:pPr>
              <w:pStyle w:val="TAL"/>
              <w:rPr>
                <w:ins w:id="2674" w:author="JOH, Nokia" w:date="2019-05-27T10:23:00Z"/>
              </w:rPr>
            </w:pPr>
            <w:ins w:id="2675"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3705CE0B" w14:textId="77777777" w:rsidR="00765BEE" w:rsidRPr="00765BEE" w:rsidRDefault="00765BEE" w:rsidP="00765BEE">
            <w:pPr>
              <w:pStyle w:val="TAL"/>
              <w:rPr>
                <w:ins w:id="2676" w:author="JOH, Nokia" w:date="2019-05-27T10:23:00Z"/>
              </w:rPr>
            </w:pPr>
            <w:ins w:id="2677"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74BE3C6E" w14:textId="77777777" w:rsidR="00765BEE" w:rsidRPr="00765BEE" w:rsidRDefault="00765BEE" w:rsidP="00765BEE">
            <w:pPr>
              <w:pStyle w:val="TAL"/>
              <w:rPr>
                <w:ins w:id="2678" w:author="JOH, Nokia" w:date="2019-05-27T10:23:00Z"/>
                <w:rFonts w:eastAsia="Malgun Gothic"/>
                <w:lang w:eastAsia="ko-KR"/>
              </w:rPr>
            </w:pPr>
            <w:ins w:id="2679" w:author="JOH, Nokia" w:date="2019-05-27T10:23:00Z">
              <w:r w:rsidRPr="00765BEE">
                <w:rPr>
                  <w:rFonts w:eastAsia="Malgun Gothic"/>
                  <w:lang w:eastAsia="ko-KR"/>
                </w:rPr>
                <w:t>TS 38.101-3: R4-1814969</w:t>
              </w:r>
            </w:ins>
          </w:p>
        </w:tc>
        <w:tc>
          <w:tcPr>
            <w:tcW w:w="417" w:type="pct"/>
            <w:tcBorders>
              <w:top w:val="single" w:sz="4" w:space="0" w:color="auto"/>
              <w:left w:val="single" w:sz="4" w:space="0" w:color="auto"/>
              <w:bottom w:val="single" w:sz="4" w:space="0" w:color="auto"/>
              <w:right w:val="single" w:sz="4" w:space="0" w:color="auto"/>
            </w:tcBorders>
          </w:tcPr>
          <w:p w14:paraId="41215041" w14:textId="77777777" w:rsidR="00765BEE" w:rsidRPr="00765BEE" w:rsidRDefault="00765BEE" w:rsidP="00765BEE">
            <w:pPr>
              <w:pStyle w:val="TAL"/>
              <w:rPr>
                <w:ins w:id="2680" w:author="JOH, Nokia" w:date="2019-05-27T10:23:00Z"/>
              </w:rPr>
            </w:pPr>
            <w:ins w:id="2681" w:author="JOH, Nokia" w:date="2019-05-27T10:23:00Z">
              <w:r w:rsidRPr="00765BEE">
                <w:t>Yes</w:t>
              </w:r>
            </w:ins>
          </w:p>
        </w:tc>
        <w:tc>
          <w:tcPr>
            <w:tcW w:w="487" w:type="pct"/>
            <w:tcBorders>
              <w:top w:val="single" w:sz="4" w:space="0" w:color="auto"/>
              <w:left w:val="single" w:sz="4" w:space="0" w:color="auto"/>
              <w:bottom w:val="single" w:sz="4" w:space="0" w:color="auto"/>
              <w:right w:val="single" w:sz="4" w:space="0" w:color="auto"/>
            </w:tcBorders>
          </w:tcPr>
          <w:p w14:paraId="3610B70A" w14:textId="77777777" w:rsidR="00765BEE" w:rsidRPr="00765BEE" w:rsidRDefault="00765BEE" w:rsidP="00765BEE">
            <w:pPr>
              <w:pStyle w:val="TAL"/>
              <w:rPr>
                <w:ins w:id="2682"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3A4AC3EA" w14:textId="77777777" w:rsidR="00765BEE" w:rsidRDefault="00765BEE">
            <w:pPr>
              <w:pStyle w:val="TAL"/>
              <w:rPr>
                <w:ins w:id="2683" w:author="JOH, Nokia" w:date="2019-05-27T10:23:00Z"/>
              </w:rPr>
            </w:pPr>
            <w:ins w:id="2684" w:author="JOH, Nokia" w:date="2019-05-27T10:23:00Z">
              <w:r>
                <w:t>None</w:t>
              </w:r>
            </w:ins>
          </w:p>
          <w:p w14:paraId="614AB435" w14:textId="77777777" w:rsidR="00765BEE" w:rsidRDefault="00765BEE">
            <w:pPr>
              <w:pStyle w:val="TAL"/>
              <w:rPr>
                <w:ins w:id="2685" w:author="JOH, Nokia" w:date="2019-05-27T10:23:00Z"/>
              </w:rPr>
            </w:pPr>
          </w:p>
          <w:p w14:paraId="09F04B0B" w14:textId="77777777" w:rsidR="00765BEE" w:rsidRDefault="00765BEE">
            <w:pPr>
              <w:pStyle w:val="TAL"/>
              <w:rPr>
                <w:ins w:id="2686" w:author="JOH, Nokia" w:date="2019-05-27T10:23:00Z"/>
              </w:rPr>
            </w:pPr>
            <w:ins w:id="2687" w:author="JOH, Nokia" w:date="2019-05-27T10:23:00Z">
              <w:r>
                <w:t xml:space="preserve">NOTE: The EN-DC combinations are missing </w:t>
              </w:r>
              <w:proofErr w:type="spellStart"/>
              <w:r>
                <w:t>fallback</w:t>
              </w:r>
              <w:proofErr w:type="spellEnd"/>
              <w:r>
                <w:t xml:space="preserve">-combinations in SR in order to reduce the redundant </w:t>
              </w:r>
              <w:proofErr w:type="gramStart"/>
              <w:r>
                <w:t>description, but</w:t>
              </w:r>
              <w:proofErr w:type="gramEnd"/>
              <w:r>
                <w:t xml:space="preserve"> had been completed in R4-1814969.</w:t>
              </w:r>
            </w:ins>
          </w:p>
          <w:p w14:paraId="627BAD26" w14:textId="77777777" w:rsidR="00765BEE" w:rsidRDefault="00765BEE">
            <w:pPr>
              <w:pStyle w:val="TAL"/>
              <w:rPr>
                <w:ins w:id="2688" w:author="JOH, Nokia" w:date="2019-05-27T10:23:00Z"/>
              </w:rPr>
            </w:pPr>
          </w:p>
          <w:p w14:paraId="3DAE87EF" w14:textId="77777777" w:rsidR="00765BEE" w:rsidRDefault="00765BEE">
            <w:pPr>
              <w:pStyle w:val="TAL"/>
              <w:rPr>
                <w:ins w:id="2689" w:author="JOH, Nokia" w:date="2019-05-27T10:23:00Z"/>
              </w:rPr>
            </w:pPr>
            <w:ins w:id="2690" w:author="JOH, Nokia" w:date="2019-05-27T10:23:00Z">
              <w:r>
                <w:t>For clarification on the completion of the combinations, we would like to request to capture them in RAN#84.</w:t>
              </w:r>
            </w:ins>
          </w:p>
          <w:p w14:paraId="6BA1C2B3" w14:textId="77777777" w:rsidR="00765BEE" w:rsidRPr="00765BEE" w:rsidRDefault="00765BEE" w:rsidP="00765BEE">
            <w:pPr>
              <w:pStyle w:val="TAL"/>
              <w:rPr>
                <w:ins w:id="2691" w:author="JOH, Nokia" w:date="2019-05-27T10:23:00Z"/>
              </w:rPr>
            </w:pPr>
          </w:p>
        </w:tc>
      </w:tr>
      <w:tr w:rsidR="00765BEE" w14:paraId="0723F369" w14:textId="77777777" w:rsidTr="00765BEE">
        <w:trPr>
          <w:cantSplit/>
          <w:ins w:id="2692"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0A9CAA54" w14:textId="77777777" w:rsidR="00765BEE" w:rsidRPr="00765BEE" w:rsidRDefault="00765BEE" w:rsidP="00765BEE">
            <w:pPr>
              <w:pStyle w:val="TAL"/>
              <w:rPr>
                <w:ins w:id="2693" w:author="JOH, Nokia" w:date="2019-05-27T10:23:00Z"/>
              </w:rPr>
            </w:pPr>
            <w:ins w:id="2694" w:author="JOH, Nokia" w:date="2019-05-27T10:23:00Z">
              <w:r w:rsidRPr="00765BEE">
                <w:t>DC_1A-19A-21A-42C_n257M_UL_1A_n257M</w:t>
              </w:r>
            </w:ins>
          </w:p>
        </w:tc>
        <w:tc>
          <w:tcPr>
            <w:tcW w:w="349" w:type="pct"/>
            <w:tcBorders>
              <w:top w:val="single" w:sz="4" w:space="0" w:color="auto"/>
              <w:left w:val="single" w:sz="4" w:space="0" w:color="auto"/>
              <w:bottom w:val="single" w:sz="4" w:space="0" w:color="auto"/>
              <w:right w:val="single" w:sz="4" w:space="0" w:color="auto"/>
            </w:tcBorders>
          </w:tcPr>
          <w:p w14:paraId="373F1B34" w14:textId="77777777" w:rsidR="00765BEE" w:rsidRPr="00765BEE" w:rsidRDefault="00765BEE" w:rsidP="00765BEE">
            <w:pPr>
              <w:pStyle w:val="TAL"/>
              <w:rPr>
                <w:ins w:id="2695" w:author="JOH, Nokia" w:date="2019-05-27T10:23:00Z"/>
              </w:rPr>
            </w:pPr>
            <w:ins w:id="2696"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0B0366B2" w14:textId="77777777" w:rsidR="00765BEE" w:rsidRPr="00765BEE" w:rsidRDefault="00765BEE" w:rsidP="00765BEE">
            <w:pPr>
              <w:pStyle w:val="TAL"/>
              <w:rPr>
                <w:ins w:id="2697" w:author="JOH, Nokia" w:date="2019-05-27T10:23:00Z"/>
              </w:rPr>
            </w:pPr>
            <w:ins w:id="2698"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1C87751C" w14:textId="77777777" w:rsidR="00765BEE" w:rsidRPr="00765BEE" w:rsidRDefault="00765BEE" w:rsidP="00765BEE">
            <w:pPr>
              <w:pStyle w:val="TAL"/>
              <w:rPr>
                <w:ins w:id="2699" w:author="JOH, Nokia" w:date="2019-05-27T10:23:00Z"/>
                <w:rFonts w:eastAsia="Malgun Gothic"/>
                <w:lang w:eastAsia="ko-KR"/>
              </w:rPr>
            </w:pPr>
            <w:ins w:id="2700" w:author="JOH, Nokia" w:date="2019-05-27T10:23:00Z">
              <w:r w:rsidRPr="00765BEE">
                <w:rPr>
                  <w:rFonts w:eastAsia="Malgun Gothic"/>
                  <w:lang w:eastAsia="ko-KR"/>
                </w:rPr>
                <w:t>TS 38.101-3: R4-1814969</w:t>
              </w:r>
            </w:ins>
          </w:p>
        </w:tc>
        <w:tc>
          <w:tcPr>
            <w:tcW w:w="417" w:type="pct"/>
            <w:tcBorders>
              <w:top w:val="single" w:sz="4" w:space="0" w:color="auto"/>
              <w:left w:val="single" w:sz="4" w:space="0" w:color="auto"/>
              <w:bottom w:val="single" w:sz="4" w:space="0" w:color="auto"/>
              <w:right w:val="single" w:sz="4" w:space="0" w:color="auto"/>
            </w:tcBorders>
          </w:tcPr>
          <w:p w14:paraId="13A480BA" w14:textId="77777777" w:rsidR="00765BEE" w:rsidRPr="00765BEE" w:rsidRDefault="00765BEE" w:rsidP="00765BEE">
            <w:pPr>
              <w:pStyle w:val="TAL"/>
              <w:rPr>
                <w:ins w:id="2701" w:author="JOH, Nokia" w:date="2019-05-27T10:23:00Z"/>
              </w:rPr>
            </w:pPr>
            <w:ins w:id="2702" w:author="JOH, Nokia" w:date="2019-05-27T10:23:00Z">
              <w:r w:rsidRPr="00765BEE">
                <w:t>Yes</w:t>
              </w:r>
            </w:ins>
          </w:p>
        </w:tc>
        <w:tc>
          <w:tcPr>
            <w:tcW w:w="487" w:type="pct"/>
            <w:tcBorders>
              <w:top w:val="single" w:sz="4" w:space="0" w:color="auto"/>
              <w:left w:val="single" w:sz="4" w:space="0" w:color="auto"/>
              <w:bottom w:val="single" w:sz="4" w:space="0" w:color="auto"/>
              <w:right w:val="single" w:sz="4" w:space="0" w:color="auto"/>
            </w:tcBorders>
          </w:tcPr>
          <w:p w14:paraId="28EB12F9" w14:textId="77777777" w:rsidR="00765BEE" w:rsidRPr="00765BEE" w:rsidRDefault="00765BEE" w:rsidP="00765BEE">
            <w:pPr>
              <w:pStyle w:val="TAL"/>
              <w:rPr>
                <w:ins w:id="2703"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5D43A529" w14:textId="77777777" w:rsidR="00765BEE" w:rsidRPr="00765BEE" w:rsidRDefault="00765BEE" w:rsidP="00765BEE">
            <w:pPr>
              <w:pStyle w:val="TAL"/>
              <w:rPr>
                <w:ins w:id="2704" w:author="JOH, Nokia" w:date="2019-05-27T10:23:00Z"/>
              </w:rPr>
            </w:pPr>
            <w:ins w:id="2705" w:author="JOH, Nokia" w:date="2019-05-27T10:23:00Z">
              <w:r w:rsidRPr="00765BEE">
                <w:t>None</w:t>
              </w:r>
            </w:ins>
          </w:p>
        </w:tc>
      </w:tr>
      <w:tr w:rsidR="00765BEE" w14:paraId="610904FF" w14:textId="77777777" w:rsidTr="00765BEE">
        <w:trPr>
          <w:cantSplit/>
          <w:ins w:id="2706"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093DAAA3" w14:textId="77777777" w:rsidR="00765BEE" w:rsidRPr="00765BEE" w:rsidRDefault="00765BEE" w:rsidP="00765BEE">
            <w:pPr>
              <w:pStyle w:val="TAL"/>
              <w:rPr>
                <w:ins w:id="2707" w:author="JOH, Nokia" w:date="2019-05-27T10:23:00Z"/>
              </w:rPr>
            </w:pPr>
            <w:ins w:id="2708" w:author="JOH, Nokia" w:date="2019-05-27T10:23:00Z">
              <w:r w:rsidRPr="00765BEE">
                <w:lastRenderedPageBreak/>
                <w:t>DC_1A-19A-21A-42C_n257A_UL_21A_n257A</w:t>
              </w:r>
            </w:ins>
          </w:p>
          <w:p w14:paraId="1DC7D821" w14:textId="77777777" w:rsidR="00765BEE" w:rsidRPr="00765BEE" w:rsidRDefault="00765BEE" w:rsidP="00765BEE">
            <w:pPr>
              <w:pStyle w:val="TAL"/>
              <w:rPr>
                <w:ins w:id="2709" w:author="JOH, Nokia" w:date="2019-05-27T10:23:00Z"/>
              </w:rPr>
            </w:pPr>
            <w:ins w:id="2710" w:author="JOH, Nokia" w:date="2019-05-27T10:23:00Z">
              <w:r w:rsidRPr="00765BEE">
                <w:t>DC_1A-19A-21A-42C_n257G_UL_21A_n257G</w:t>
              </w:r>
            </w:ins>
          </w:p>
          <w:p w14:paraId="16BB2436" w14:textId="77777777" w:rsidR="00765BEE" w:rsidRPr="00765BEE" w:rsidRDefault="00765BEE" w:rsidP="00765BEE">
            <w:pPr>
              <w:pStyle w:val="TAL"/>
              <w:rPr>
                <w:ins w:id="2711" w:author="JOH, Nokia" w:date="2019-05-27T10:23:00Z"/>
              </w:rPr>
            </w:pPr>
            <w:ins w:id="2712" w:author="JOH, Nokia" w:date="2019-05-27T10:23:00Z">
              <w:r w:rsidRPr="00765BEE">
                <w:t>DC_1A-19A-21A-42C_n257H_UL_21A_n257G</w:t>
              </w:r>
            </w:ins>
          </w:p>
          <w:p w14:paraId="2468E444" w14:textId="77777777" w:rsidR="00765BEE" w:rsidRPr="00765BEE" w:rsidRDefault="00765BEE" w:rsidP="00765BEE">
            <w:pPr>
              <w:pStyle w:val="TAL"/>
              <w:rPr>
                <w:ins w:id="2713" w:author="JOH, Nokia" w:date="2019-05-27T10:23:00Z"/>
              </w:rPr>
            </w:pPr>
            <w:ins w:id="2714" w:author="JOH, Nokia" w:date="2019-05-27T10:23:00Z">
              <w:r w:rsidRPr="00765BEE">
                <w:t>DC_1A-19A-21A-42C_n257H_UL_21A_n257H</w:t>
              </w:r>
            </w:ins>
          </w:p>
          <w:p w14:paraId="6709C477" w14:textId="77777777" w:rsidR="00765BEE" w:rsidRPr="00765BEE" w:rsidRDefault="00765BEE" w:rsidP="00765BEE">
            <w:pPr>
              <w:pStyle w:val="TAL"/>
              <w:rPr>
                <w:ins w:id="2715" w:author="JOH, Nokia" w:date="2019-05-27T10:23:00Z"/>
              </w:rPr>
            </w:pPr>
            <w:ins w:id="2716" w:author="JOH, Nokia" w:date="2019-05-27T10:23:00Z">
              <w:r w:rsidRPr="00765BEE">
                <w:t>DC_1A-19A-21A-42C_n257I_UL_21A_n257G</w:t>
              </w:r>
            </w:ins>
          </w:p>
          <w:p w14:paraId="7CC2F92C" w14:textId="77777777" w:rsidR="00765BEE" w:rsidRPr="00765BEE" w:rsidRDefault="00765BEE" w:rsidP="00765BEE">
            <w:pPr>
              <w:pStyle w:val="TAL"/>
              <w:rPr>
                <w:ins w:id="2717" w:author="JOH, Nokia" w:date="2019-05-27T10:23:00Z"/>
              </w:rPr>
            </w:pPr>
            <w:ins w:id="2718" w:author="JOH, Nokia" w:date="2019-05-27T10:23:00Z">
              <w:r w:rsidRPr="00765BEE">
                <w:t>DC_1A-19A-21A-42C_n257I_UL_21A_n257H</w:t>
              </w:r>
            </w:ins>
          </w:p>
          <w:p w14:paraId="5EDDF50F" w14:textId="77777777" w:rsidR="00765BEE" w:rsidRPr="00765BEE" w:rsidRDefault="00765BEE" w:rsidP="00765BEE">
            <w:pPr>
              <w:pStyle w:val="TAL"/>
              <w:rPr>
                <w:ins w:id="2719" w:author="JOH, Nokia" w:date="2019-05-27T10:23:00Z"/>
              </w:rPr>
            </w:pPr>
            <w:ins w:id="2720" w:author="JOH, Nokia" w:date="2019-05-27T10:23:00Z">
              <w:r w:rsidRPr="00765BEE">
                <w:t>DC_1A-19A-21A-42C_n257I_UL_21A_n257I</w:t>
              </w:r>
            </w:ins>
          </w:p>
          <w:p w14:paraId="040F25D5" w14:textId="77777777" w:rsidR="00765BEE" w:rsidRPr="00765BEE" w:rsidRDefault="00765BEE" w:rsidP="00765BEE">
            <w:pPr>
              <w:pStyle w:val="TAL"/>
              <w:rPr>
                <w:ins w:id="2721" w:author="JOH, Nokia" w:date="2019-05-27T10:23:00Z"/>
              </w:rPr>
            </w:pPr>
            <w:ins w:id="2722" w:author="JOH, Nokia" w:date="2019-05-27T10:23:00Z">
              <w:r w:rsidRPr="00765BEE">
                <w:t>DC_1A-19A-21A-42C_n257J_UL_21A_n257G</w:t>
              </w:r>
            </w:ins>
          </w:p>
          <w:p w14:paraId="542B06A3" w14:textId="77777777" w:rsidR="00765BEE" w:rsidRPr="00765BEE" w:rsidRDefault="00765BEE" w:rsidP="00765BEE">
            <w:pPr>
              <w:pStyle w:val="TAL"/>
              <w:rPr>
                <w:ins w:id="2723" w:author="JOH, Nokia" w:date="2019-05-27T10:23:00Z"/>
              </w:rPr>
            </w:pPr>
            <w:ins w:id="2724" w:author="JOH, Nokia" w:date="2019-05-27T10:23:00Z">
              <w:r w:rsidRPr="00765BEE">
                <w:t>DC_1A-19A-21A-42C_n257J_UL_21A_n257H</w:t>
              </w:r>
            </w:ins>
          </w:p>
          <w:p w14:paraId="11AA8624" w14:textId="77777777" w:rsidR="00765BEE" w:rsidRPr="00765BEE" w:rsidRDefault="00765BEE" w:rsidP="00765BEE">
            <w:pPr>
              <w:pStyle w:val="TAL"/>
              <w:rPr>
                <w:ins w:id="2725" w:author="JOH, Nokia" w:date="2019-05-27T10:23:00Z"/>
              </w:rPr>
            </w:pPr>
            <w:ins w:id="2726" w:author="JOH, Nokia" w:date="2019-05-27T10:23:00Z">
              <w:r w:rsidRPr="00765BEE">
                <w:t>DC_1A-19A-21A-42C_n257J_UL_21A_n257I</w:t>
              </w:r>
            </w:ins>
          </w:p>
          <w:p w14:paraId="55E8CE45" w14:textId="77777777" w:rsidR="00765BEE" w:rsidRPr="00765BEE" w:rsidRDefault="00765BEE" w:rsidP="00765BEE">
            <w:pPr>
              <w:pStyle w:val="TAL"/>
              <w:rPr>
                <w:ins w:id="2727" w:author="JOH, Nokia" w:date="2019-05-27T10:23:00Z"/>
              </w:rPr>
            </w:pPr>
            <w:ins w:id="2728" w:author="JOH, Nokia" w:date="2019-05-27T10:23:00Z">
              <w:r w:rsidRPr="00765BEE">
                <w:t>DC_1A-19A-21A-42C_n257J_UL_21A_n257J</w:t>
              </w:r>
            </w:ins>
          </w:p>
          <w:p w14:paraId="5F3E19F0" w14:textId="77777777" w:rsidR="00765BEE" w:rsidRPr="00765BEE" w:rsidRDefault="00765BEE" w:rsidP="00765BEE">
            <w:pPr>
              <w:pStyle w:val="TAL"/>
              <w:rPr>
                <w:ins w:id="2729" w:author="JOH, Nokia" w:date="2019-05-27T10:23:00Z"/>
              </w:rPr>
            </w:pPr>
            <w:ins w:id="2730" w:author="JOH, Nokia" w:date="2019-05-27T10:23:00Z">
              <w:r w:rsidRPr="00765BEE">
                <w:t>DC_1A-19A-21A-42C_n257K_UL_21A_n257G</w:t>
              </w:r>
            </w:ins>
          </w:p>
          <w:p w14:paraId="6C75E31A" w14:textId="77777777" w:rsidR="00765BEE" w:rsidRPr="00765BEE" w:rsidRDefault="00765BEE" w:rsidP="00765BEE">
            <w:pPr>
              <w:pStyle w:val="TAL"/>
              <w:rPr>
                <w:ins w:id="2731" w:author="JOH, Nokia" w:date="2019-05-27T10:23:00Z"/>
              </w:rPr>
            </w:pPr>
            <w:ins w:id="2732" w:author="JOH, Nokia" w:date="2019-05-27T10:23:00Z">
              <w:r w:rsidRPr="00765BEE">
                <w:t>DC_1A-19A-21A-42C_n257K_UL_21A_n257H</w:t>
              </w:r>
            </w:ins>
          </w:p>
          <w:p w14:paraId="01965143" w14:textId="77777777" w:rsidR="00765BEE" w:rsidRPr="00765BEE" w:rsidRDefault="00765BEE" w:rsidP="00765BEE">
            <w:pPr>
              <w:pStyle w:val="TAL"/>
              <w:rPr>
                <w:ins w:id="2733" w:author="JOH, Nokia" w:date="2019-05-27T10:23:00Z"/>
              </w:rPr>
            </w:pPr>
            <w:ins w:id="2734" w:author="JOH, Nokia" w:date="2019-05-27T10:23:00Z">
              <w:r w:rsidRPr="00765BEE">
                <w:t>DC_1A-19A-21A-42C_n257K_UL_21A_n257I</w:t>
              </w:r>
            </w:ins>
          </w:p>
          <w:p w14:paraId="7EB831B5" w14:textId="77777777" w:rsidR="00765BEE" w:rsidRPr="00765BEE" w:rsidRDefault="00765BEE" w:rsidP="00765BEE">
            <w:pPr>
              <w:pStyle w:val="TAL"/>
              <w:rPr>
                <w:ins w:id="2735" w:author="JOH, Nokia" w:date="2019-05-27T10:23:00Z"/>
              </w:rPr>
            </w:pPr>
            <w:ins w:id="2736" w:author="JOH, Nokia" w:date="2019-05-27T10:23:00Z">
              <w:r w:rsidRPr="00765BEE">
                <w:t>DC_1A-19A-21A-42C_n257K_UL_21A_n257J</w:t>
              </w:r>
            </w:ins>
          </w:p>
          <w:p w14:paraId="7B57D9B3" w14:textId="77777777" w:rsidR="00765BEE" w:rsidRPr="00765BEE" w:rsidRDefault="00765BEE" w:rsidP="00765BEE">
            <w:pPr>
              <w:pStyle w:val="TAL"/>
              <w:rPr>
                <w:ins w:id="2737" w:author="JOH, Nokia" w:date="2019-05-27T10:23:00Z"/>
              </w:rPr>
            </w:pPr>
            <w:ins w:id="2738" w:author="JOH, Nokia" w:date="2019-05-27T10:23:00Z">
              <w:r w:rsidRPr="00765BEE">
                <w:t>DC_1A-19A-21A-42C_n257K_UL_21A_n257K</w:t>
              </w:r>
            </w:ins>
          </w:p>
          <w:p w14:paraId="74479173" w14:textId="77777777" w:rsidR="00765BEE" w:rsidRPr="00765BEE" w:rsidRDefault="00765BEE" w:rsidP="00765BEE">
            <w:pPr>
              <w:pStyle w:val="TAL"/>
              <w:rPr>
                <w:ins w:id="2739" w:author="JOH, Nokia" w:date="2019-05-27T10:23:00Z"/>
              </w:rPr>
            </w:pPr>
            <w:ins w:id="2740" w:author="JOH, Nokia" w:date="2019-05-27T10:23:00Z">
              <w:r w:rsidRPr="00765BEE">
                <w:t>DC_1A-19A-21A-42C_n257L_UL_21A_n257G</w:t>
              </w:r>
            </w:ins>
          </w:p>
          <w:p w14:paraId="78A3D87E" w14:textId="77777777" w:rsidR="00765BEE" w:rsidRPr="00765BEE" w:rsidRDefault="00765BEE" w:rsidP="00765BEE">
            <w:pPr>
              <w:pStyle w:val="TAL"/>
              <w:rPr>
                <w:ins w:id="2741" w:author="JOH, Nokia" w:date="2019-05-27T10:23:00Z"/>
              </w:rPr>
            </w:pPr>
            <w:ins w:id="2742" w:author="JOH, Nokia" w:date="2019-05-27T10:23:00Z">
              <w:r w:rsidRPr="00765BEE">
                <w:t>DC_1A-19A-21A-42C_n257L_UL_21A_n257H</w:t>
              </w:r>
            </w:ins>
          </w:p>
          <w:p w14:paraId="40B55362" w14:textId="77777777" w:rsidR="00765BEE" w:rsidRPr="00765BEE" w:rsidRDefault="00765BEE" w:rsidP="00765BEE">
            <w:pPr>
              <w:pStyle w:val="TAL"/>
              <w:rPr>
                <w:ins w:id="2743" w:author="JOH, Nokia" w:date="2019-05-27T10:23:00Z"/>
              </w:rPr>
            </w:pPr>
            <w:ins w:id="2744" w:author="JOH, Nokia" w:date="2019-05-27T10:23:00Z">
              <w:r w:rsidRPr="00765BEE">
                <w:t>DC_1A-19A-21A-42C_n257L_UL_21A_n257I</w:t>
              </w:r>
            </w:ins>
          </w:p>
          <w:p w14:paraId="074CA8F4" w14:textId="77777777" w:rsidR="00765BEE" w:rsidRPr="00765BEE" w:rsidRDefault="00765BEE" w:rsidP="00765BEE">
            <w:pPr>
              <w:pStyle w:val="TAL"/>
              <w:rPr>
                <w:ins w:id="2745" w:author="JOH, Nokia" w:date="2019-05-27T10:23:00Z"/>
              </w:rPr>
            </w:pPr>
            <w:ins w:id="2746" w:author="JOH, Nokia" w:date="2019-05-27T10:23:00Z">
              <w:r w:rsidRPr="00765BEE">
                <w:t>DC_1A-19A-21A-42C_n257L_UL_21A_n257J</w:t>
              </w:r>
            </w:ins>
          </w:p>
          <w:p w14:paraId="22FA3DA8" w14:textId="77777777" w:rsidR="00765BEE" w:rsidRPr="00765BEE" w:rsidRDefault="00765BEE" w:rsidP="00765BEE">
            <w:pPr>
              <w:pStyle w:val="TAL"/>
              <w:rPr>
                <w:ins w:id="2747" w:author="JOH, Nokia" w:date="2019-05-27T10:23:00Z"/>
              </w:rPr>
            </w:pPr>
            <w:ins w:id="2748" w:author="JOH, Nokia" w:date="2019-05-27T10:23:00Z">
              <w:r w:rsidRPr="00765BEE">
                <w:t>DC_1A-19A-21A-42C_n257L_UL_21A_n257K</w:t>
              </w:r>
            </w:ins>
          </w:p>
          <w:p w14:paraId="751C2587" w14:textId="77777777" w:rsidR="00765BEE" w:rsidRPr="00765BEE" w:rsidRDefault="00765BEE" w:rsidP="00765BEE">
            <w:pPr>
              <w:pStyle w:val="TAL"/>
              <w:rPr>
                <w:ins w:id="2749" w:author="JOH, Nokia" w:date="2019-05-27T10:23:00Z"/>
              </w:rPr>
            </w:pPr>
            <w:ins w:id="2750" w:author="JOH, Nokia" w:date="2019-05-27T10:23:00Z">
              <w:r w:rsidRPr="00765BEE">
                <w:t>DC_1A-19A-21A-42C_n257L_UL_21A_n257L</w:t>
              </w:r>
            </w:ins>
          </w:p>
          <w:p w14:paraId="53D8A188" w14:textId="77777777" w:rsidR="00765BEE" w:rsidRPr="00765BEE" w:rsidRDefault="00765BEE" w:rsidP="00765BEE">
            <w:pPr>
              <w:pStyle w:val="TAL"/>
              <w:rPr>
                <w:ins w:id="2751" w:author="JOH, Nokia" w:date="2019-05-27T10:23:00Z"/>
              </w:rPr>
            </w:pPr>
            <w:ins w:id="2752" w:author="JOH, Nokia" w:date="2019-05-27T10:23:00Z">
              <w:r w:rsidRPr="00765BEE">
                <w:t>DC_1A-19A-21A-42C_n257M_UL_21A_n257G</w:t>
              </w:r>
            </w:ins>
          </w:p>
          <w:p w14:paraId="38B9B10E" w14:textId="77777777" w:rsidR="00765BEE" w:rsidRPr="00765BEE" w:rsidRDefault="00765BEE" w:rsidP="00765BEE">
            <w:pPr>
              <w:pStyle w:val="TAL"/>
              <w:rPr>
                <w:ins w:id="2753" w:author="JOH, Nokia" w:date="2019-05-27T10:23:00Z"/>
              </w:rPr>
            </w:pPr>
            <w:ins w:id="2754" w:author="JOH, Nokia" w:date="2019-05-27T10:23:00Z">
              <w:r w:rsidRPr="00765BEE">
                <w:t>DC_1A-19A-21A-42C_n257M_UL_21A_n257H</w:t>
              </w:r>
            </w:ins>
          </w:p>
          <w:p w14:paraId="46CA26F9" w14:textId="77777777" w:rsidR="00765BEE" w:rsidRPr="00765BEE" w:rsidRDefault="00765BEE" w:rsidP="00765BEE">
            <w:pPr>
              <w:pStyle w:val="TAL"/>
              <w:rPr>
                <w:ins w:id="2755" w:author="JOH, Nokia" w:date="2019-05-27T10:23:00Z"/>
              </w:rPr>
            </w:pPr>
            <w:ins w:id="2756" w:author="JOH, Nokia" w:date="2019-05-27T10:23:00Z">
              <w:r w:rsidRPr="00765BEE">
                <w:t>DC_1A-19A-21A-42C_n257M_UL_21A_n257I</w:t>
              </w:r>
            </w:ins>
          </w:p>
          <w:p w14:paraId="544603D6" w14:textId="77777777" w:rsidR="00765BEE" w:rsidRPr="00765BEE" w:rsidRDefault="00765BEE" w:rsidP="00765BEE">
            <w:pPr>
              <w:pStyle w:val="TAL"/>
              <w:rPr>
                <w:ins w:id="2757" w:author="JOH, Nokia" w:date="2019-05-27T10:23:00Z"/>
              </w:rPr>
            </w:pPr>
            <w:ins w:id="2758" w:author="JOH, Nokia" w:date="2019-05-27T10:23:00Z">
              <w:r w:rsidRPr="00765BEE">
                <w:t>DC_1A-19A-21A-42C_n257M_UL_21A_n257J</w:t>
              </w:r>
            </w:ins>
          </w:p>
          <w:p w14:paraId="1D0DF95E" w14:textId="77777777" w:rsidR="00765BEE" w:rsidRPr="00765BEE" w:rsidRDefault="00765BEE" w:rsidP="00765BEE">
            <w:pPr>
              <w:pStyle w:val="TAL"/>
              <w:rPr>
                <w:ins w:id="2759" w:author="JOH, Nokia" w:date="2019-05-27T10:23:00Z"/>
              </w:rPr>
            </w:pPr>
            <w:ins w:id="2760" w:author="JOH, Nokia" w:date="2019-05-27T10:23:00Z">
              <w:r w:rsidRPr="00765BEE">
                <w:t>DC_1A-19A-21A-42C_n257M_UL_21A_n257K</w:t>
              </w:r>
            </w:ins>
          </w:p>
          <w:p w14:paraId="3C244FB5" w14:textId="77777777" w:rsidR="00765BEE" w:rsidRPr="00765BEE" w:rsidRDefault="00765BEE" w:rsidP="00765BEE">
            <w:pPr>
              <w:pStyle w:val="TAL"/>
              <w:rPr>
                <w:ins w:id="2761" w:author="JOH, Nokia" w:date="2019-05-27T10:23:00Z"/>
              </w:rPr>
            </w:pPr>
            <w:ins w:id="2762" w:author="JOH, Nokia" w:date="2019-05-27T10:23:00Z">
              <w:r w:rsidRPr="00765BEE">
                <w:t>DC_1A-19A-21A-42C_n257M_UL_21A_n257L</w:t>
              </w:r>
            </w:ins>
          </w:p>
        </w:tc>
        <w:tc>
          <w:tcPr>
            <w:tcW w:w="349" w:type="pct"/>
            <w:tcBorders>
              <w:top w:val="single" w:sz="4" w:space="0" w:color="auto"/>
              <w:left w:val="single" w:sz="4" w:space="0" w:color="auto"/>
              <w:bottom w:val="single" w:sz="4" w:space="0" w:color="auto"/>
              <w:right w:val="single" w:sz="4" w:space="0" w:color="auto"/>
            </w:tcBorders>
          </w:tcPr>
          <w:p w14:paraId="5812B44F" w14:textId="77777777" w:rsidR="00765BEE" w:rsidRPr="00765BEE" w:rsidRDefault="00765BEE" w:rsidP="00765BEE">
            <w:pPr>
              <w:pStyle w:val="TAL"/>
              <w:rPr>
                <w:ins w:id="2763" w:author="JOH, Nokia" w:date="2019-05-27T10:23:00Z"/>
              </w:rPr>
            </w:pPr>
            <w:ins w:id="2764"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609C2792" w14:textId="77777777" w:rsidR="00765BEE" w:rsidRPr="00765BEE" w:rsidRDefault="00765BEE" w:rsidP="00765BEE">
            <w:pPr>
              <w:pStyle w:val="TAL"/>
              <w:rPr>
                <w:ins w:id="2765" w:author="JOH, Nokia" w:date="2019-05-27T10:23:00Z"/>
              </w:rPr>
            </w:pPr>
            <w:ins w:id="2766"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61A6E2F4" w14:textId="77777777" w:rsidR="00765BEE" w:rsidRPr="00765BEE" w:rsidRDefault="00765BEE" w:rsidP="00765BEE">
            <w:pPr>
              <w:pStyle w:val="TAL"/>
              <w:rPr>
                <w:ins w:id="2767" w:author="JOH, Nokia" w:date="2019-05-27T10:23:00Z"/>
                <w:rFonts w:eastAsia="Malgun Gothic"/>
                <w:lang w:eastAsia="ko-KR"/>
              </w:rPr>
            </w:pPr>
            <w:ins w:id="2768" w:author="JOH, Nokia" w:date="2019-05-27T10:23:00Z">
              <w:r w:rsidRPr="00765BEE">
                <w:rPr>
                  <w:rFonts w:eastAsia="Malgun Gothic"/>
                  <w:lang w:eastAsia="ko-KR"/>
                </w:rPr>
                <w:t>TS 38.101-3: R4-1814969</w:t>
              </w:r>
            </w:ins>
          </w:p>
        </w:tc>
        <w:tc>
          <w:tcPr>
            <w:tcW w:w="417" w:type="pct"/>
            <w:tcBorders>
              <w:top w:val="single" w:sz="4" w:space="0" w:color="auto"/>
              <w:left w:val="single" w:sz="4" w:space="0" w:color="auto"/>
              <w:bottom w:val="single" w:sz="4" w:space="0" w:color="auto"/>
              <w:right w:val="single" w:sz="4" w:space="0" w:color="auto"/>
            </w:tcBorders>
          </w:tcPr>
          <w:p w14:paraId="5A5D9F74" w14:textId="77777777" w:rsidR="00765BEE" w:rsidRPr="00765BEE" w:rsidRDefault="00765BEE" w:rsidP="00765BEE">
            <w:pPr>
              <w:pStyle w:val="TAL"/>
              <w:rPr>
                <w:ins w:id="2769" w:author="JOH, Nokia" w:date="2019-05-27T10:23:00Z"/>
              </w:rPr>
            </w:pPr>
            <w:ins w:id="2770" w:author="JOH, Nokia" w:date="2019-05-27T10:23:00Z">
              <w:r w:rsidRPr="00765BEE">
                <w:t>Yes</w:t>
              </w:r>
            </w:ins>
          </w:p>
        </w:tc>
        <w:tc>
          <w:tcPr>
            <w:tcW w:w="487" w:type="pct"/>
            <w:tcBorders>
              <w:top w:val="single" w:sz="4" w:space="0" w:color="auto"/>
              <w:left w:val="single" w:sz="4" w:space="0" w:color="auto"/>
              <w:bottom w:val="single" w:sz="4" w:space="0" w:color="auto"/>
              <w:right w:val="single" w:sz="4" w:space="0" w:color="auto"/>
            </w:tcBorders>
          </w:tcPr>
          <w:p w14:paraId="54BB05CC" w14:textId="77777777" w:rsidR="00765BEE" w:rsidRPr="00765BEE" w:rsidRDefault="00765BEE" w:rsidP="00765BEE">
            <w:pPr>
              <w:pStyle w:val="TAL"/>
              <w:rPr>
                <w:ins w:id="2771"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25DA4917" w14:textId="77777777" w:rsidR="00765BEE" w:rsidRDefault="00765BEE">
            <w:pPr>
              <w:pStyle w:val="TAL"/>
              <w:rPr>
                <w:ins w:id="2772" w:author="JOH, Nokia" w:date="2019-05-27T10:23:00Z"/>
              </w:rPr>
            </w:pPr>
            <w:ins w:id="2773" w:author="JOH, Nokia" w:date="2019-05-27T10:23:00Z">
              <w:r>
                <w:t>None</w:t>
              </w:r>
            </w:ins>
          </w:p>
          <w:p w14:paraId="4232B300" w14:textId="77777777" w:rsidR="00765BEE" w:rsidRDefault="00765BEE">
            <w:pPr>
              <w:pStyle w:val="TAL"/>
              <w:rPr>
                <w:ins w:id="2774" w:author="JOH, Nokia" w:date="2019-05-27T10:23:00Z"/>
              </w:rPr>
            </w:pPr>
          </w:p>
          <w:p w14:paraId="2E09D0F5" w14:textId="77777777" w:rsidR="00765BEE" w:rsidRDefault="00765BEE">
            <w:pPr>
              <w:pStyle w:val="TAL"/>
              <w:rPr>
                <w:ins w:id="2775" w:author="JOH, Nokia" w:date="2019-05-27T10:23:00Z"/>
              </w:rPr>
            </w:pPr>
            <w:ins w:id="2776" w:author="JOH, Nokia" w:date="2019-05-27T10:23:00Z">
              <w:r>
                <w:t xml:space="preserve">NOTE: The EN-DC combinations are missing </w:t>
              </w:r>
              <w:proofErr w:type="spellStart"/>
              <w:r>
                <w:t>fallback</w:t>
              </w:r>
              <w:proofErr w:type="spellEnd"/>
              <w:r>
                <w:t xml:space="preserve">-combinations in SR in order to reduce the redundant </w:t>
              </w:r>
              <w:proofErr w:type="gramStart"/>
              <w:r>
                <w:t>description, but</w:t>
              </w:r>
              <w:proofErr w:type="gramEnd"/>
              <w:r>
                <w:t xml:space="preserve"> had been completed in R4-1814969.</w:t>
              </w:r>
            </w:ins>
          </w:p>
          <w:p w14:paraId="49A20532" w14:textId="77777777" w:rsidR="00765BEE" w:rsidRDefault="00765BEE">
            <w:pPr>
              <w:pStyle w:val="TAL"/>
              <w:rPr>
                <w:ins w:id="2777" w:author="JOH, Nokia" w:date="2019-05-27T10:23:00Z"/>
              </w:rPr>
            </w:pPr>
          </w:p>
          <w:p w14:paraId="67AE1FDC" w14:textId="77777777" w:rsidR="00765BEE" w:rsidRDefault="00765BEE">
            <w:pPr>
              <w:pStyle w:val="TAL"/>
              <w:rPr>
                <w:ins w:id="2778" w:author="JOH, Nokia" w:date="2019-05-27T10:23:00Z"/>
              </w:rPr>
            </w:pPr>
            <w:ins w:id="2779" w:author="JOH, Nokia" w:date="2019-05-27T10:23:00Z">
              <w:r>
                <w:t>For clarification on the completion of the combinations, we would like to request to capture them in RAN#84.</w:t>
              </w:r>
            </w:ins>
          </w:p>
          <w:p w14:paraId="1E092CD1" w14:textId="77777777" w:rsidR="00765BEE" w:rsidRPr="00765BEE" w:rsidRDefault="00765BEE" w:rsidP="00765BEE">
            <w:pPr>
              <w:pStyle w:val="TAL"/>
              <w:rPr>
                <w:ins w:id="2780" w:author="JOH, Nokia" w:date="2019-05-27T10:23:00Z"/>
              </w:rPr>
            </w:pPr>
          </w:p>
        </w:tc>
      </w:tr>
      <w:tr w:rsidR="00765BEE" w14:paraId="1520845F" w14:textId="77777777" w:rsidTr="00765BEE">
        <w:trPr>
          <w:cantSplit/>
          <w:ins w:id="2781"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321197E2" w14:textId="77777777" w:rsidR="00765BEE" w:rsidRPr="00765BEE" w:rsidRDefault="00765BEE" w:rsidP="00765BEE">
            <w:pPr>
              <w:pStyle w:val="TAL"/>
              <w:rPr>
                <w:ins w:id="2782" w:author="JOH, Nokia" w:date="2019-05-27T10:23:00Z"/>
              </w:rPr>
            </w:pPr>
            <w:ins w:id="2783" w:author="JOH, Nokia" w:date="2019-05-27T10:23:00Z">
              <w:r w:rsidRPr="00765BEE">
                <w:t>DC_1A-19A-21A-42C_n257M_UL_21A_n257M</w:t>
              </w:r>
            </w:ins>
          </w:p>
        </w:tc>
        <w:tc>
          <w:tcPr>
            <w:tcW w:w="349" w:type="pct"/>
            <w:tcBorders>
              <w:top w:val="single" w:sz="4" w:space="0" w:color="auto"/>
              <w:left w:val="single" w:sz="4" w:space="0" w:color="auto"/>
              <w:bottom w:val="single" w:sz="4" w:space="0" w:color="auto"/>
              <w:right w:val="single" w:sz="4" w:space="0" w:color="auto"/>
            </w:tcBorders>
          </w:tcPr>
          <w:p w14:paraId="67FC8C7F" w14:textId="77777777" w:rsidR="00765BEE" w:rsidRPr="00765BEE" w:rsidRDefault="00765BEE" w:rsidP="00765BEE">
            <w:pPr>
              <w:pStyle w:val="TAL"/>
              <w:rPr>
                <w:ins w:id="2784" w:author="JOH, Nokia" w:date="2019-05-27T10:23:00Z"/>
              </w:rPr>
            </w:pPr>
            <w:ins w:id="2785"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5EA6C458" w14:textId="77777777" w:rsidR="00765BEE" w:rsidRPr="00765BEE" w:rsidRDefault="00765BEE" w:rsidP="00765BEE">
            <w:pPr>
              <w:pStyle w:val="TAL"/>
              <w:rPr>
                <w:ins w:id="2786" w:author="JOH, Nokia" w:date="2019-05-27T10:23:00Z"/>
              </w:rPr>
            </w:pPr>
            <w:ins w:id="2787"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3EC74680" w14:textId="77777777" w:rsidR="00765BEE" w:rsidRPr="00765BEE" w:rsidRDefault="00765BEE" w:rsidP="00765BEE">
            <w:pPr>
              <w:pStyle w:val="TAL"/>
              <w:rPr>
                <w:ins w:id="2788" w:author="JOH, Nokia" w:date="2019-05-27T10:23:00Z"/>
                <w:rFonts w:eastAsia="Malgun Gothic"/>
                <w:lang w:eastAsia="ko-KR"/>
              </w:rPr>
            </w:pPr>
            <w:ins w:id="2789" w:author="JOH, Nokia" w:date="2019-05-27T10:23:00Z">
              <w:r w:rsidRPr="00765BEE">
                <w:rPr>
                  <w:rFonts w:eastAsia="Malgun Gothic"/>
                  <w:lang w:eastAsia="ko-KR"/>
                </w:rPr>
                <w:t>TS 38.101-3: R4-1814969</w:t>
              </w:r>
            </w:ins>
          </w:p>
        </w:tc>
        <w:tc>
          <w:tcPr>
            <w:tcW w:w="417" w:type="pct"/>
            <w:tcBorders>
              <w:top w:val="single" w:sz="4" w:space="0" w:color="auto"/>
              <w:left w:val="single" w:sz="4" w:space="0" w:color="auto"/>
              <w:bottom w:val="single" w:sz="4" w:space="0" w:color="auto"/>
              <w:right w:val="single" w:sz="4" w:space="0" w:color="auto"/>
            </w:tcBorders>
          </w:tcPr>
          <w:p w14:paraId="7DE870DE" w14:textId="77777777" w:rsidR="00765BEE" w:rsidRPr="00765BEE" w:rsidRDefault="00765BEE" w:rsidP="00765BEE">
            <w:pPr>
              <w:pStyle w:val="TAL"/>
              <w:rPr>
                <w:ins w:id="2790" w:author="JOH, Nokia" w:date="2019-05-27T10:23:00Z"/>
              </w:rPr>
            </w:pPr>
            <w:ins w:id="2791" w:author="JOH, Nokia" w:date="2019-05-27T10:23:00Z">
              <w:r w:rsidRPr="00765BEE">
                <w:t>Yes</w:t>
              </w:r>
            </w:ins>
          </w:p>
        </w:tc>
        <w:tc>
          <w:tcPr>
            <w:tcW w:w="487" w:type="pct"/>
            <w:tcBorders>
              <w:top w:val="single" w:sz="4" w:space="0" w:color="auto"/>
              <w:left w:val="single" w:sz="4" w:space="0" w:color="auto"/>
              <w:bottom w:val="single" w:sz="4" w:space="0" w:color="auto"/>
              <w:right w:val="single" w:sz="4" w:space="0" w:color="auto"/>
            </w:tcBorders>
          </w:tcPr>
          <w:p w14:paraId="593EE2B8" w14:textId="77777777" w:rsidR="00765BEE" w:rsidRPr="00765BEE" w:rsidRDefault="00765BEE" w:rsidP="00765BEE">
            <w:pPr>
              <w:pStyle w:val="TAL"/>
              <w:rPr>
                <w:ins w:id="2792"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5C8C803D" w14:textId="77777777" w:rsidR="00765BEE" w:rsidRPr="00765BEE" w:rsidRDefault="00765BEE" w:rsidP="00765BEE">
            <w:pPr>
              <w:pStyle w:val="TAL"/>
              <w:rPr>
                <w:ins w:id="2793" w:author="JOH, Nokia" w:date="2019-05-27T10:23:00Z"/>
              </w:rPr>
            </w:pPr>
            <w:ins w:id="2794" w:author="JOH, Nokia" w:date="2019-05-27T10:23:00Z">
              <w:r w:rsidRPr="00765BEE">
                <w:t>None</w:t>
              </w:r>
            </w:ins>
          </w:p>
        </w:tc>
      </w:tr>
      <w:tr w:rsidR="00765BEE" w14:paraId="1B4361E1" w14:textId="77777777" w:rsidTr="00765BEE">
        <w:trPr>
          <w:cantSplit/>
          <w:ins w:id="2795"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1B82ECAF" w14:textId="77777777" w:rsidR="00765BEE" w:rsidRPr="00765BEE" w:rsidRDefault="00765BEE" w:rsidP="00765BEE">
            <w:pPr>
              <w:pStyle w:val="TAL"/>
              <w:rPr>
                <w:ins w:id="2796" w:author="JOH, Nokia" w:date="2019-05-27T10:23:00Z"/>
              </w:rPr>
            </w:pPr>
            <w:ins w:id="2797" w:author="JOH, Nokia" w:date="2019-05-27T10:23:00Z">
              <w:r w:rsidRPr="00765BEE">
                <w:lastRenderedPageBreak/>
                <w:t>DC_1A-21A-28A-42C_n257A_UL_1A_n257A</w:t>
              </w:r>
            </w:ins>
          </w:p>
          <w:p w14:paraId="08BEA395" w14:textId="77777777" w:rsidR="00765BEE" w:rsidRPr="00765BEE" w:rsidRDefault="00765BEE" w:rsidP="00765BEE">
            <w:pPr>
              <w:pStyle w:val="TAL"/>
              <w:rPr>
                <w:ins w:id="2798" w:author="JOH, Nokia" w:date="2019-05-27T10:23:00Z"/>
              </w:rPr>
            </w:pPr>
            <w:ins w:id="2799" w:author="JOH, Nokia" w:date="2019-05-27T10:23:00Z">
              <w:r w:rsidRPr="00765BEE">
                <w:t>DC_1A-21A-28A-42C_n257G_UL_1A_n257G</w:t>
              </w:r>
            </w:ins>
          </w:p>
          <w:p w14:paraId="149652D7" w14:textId="77777777" w:rsidR="00765BEE" w:rsidRPr="00765BEE" w:rsidRDefault="00765BEE" w:rsidP="00765BEE">
            <w:pPr>
              <w:pStyle w:val="TAL"/>
              <w:rPr>
                <w:ins w:id="2800" w:author="JOH, Nokia" w:date="2019-05-27T10:23:00Z"/>
              </w:rPr>
            </w:pPr>
            <w:ins w:id="2801" w:author="JOH, Nokia" w:date="2019-05-27T10:23:00Z">
              <w:r w:rsidRPr="00765BEE">
                <w:t>DC_1A-21A-28A-42C_n257H_UL_1A_n257G</w:t>
              </w:r>
            </w:ins>
          </w:p>
          <w:p w14:paraId="65F4AF0F" w14:textId="77777777" w:rsidR="00765BEE" w:rsidRPr="00765BEE" w:rsidRDefault="00765BEE" w:rsidP="00765BEE">
            <w:pPr>
              <w:pStyle w:val="TAL"/>
              <w:rPr>
                <w:ins w:id="2802" w:author="JOH, Nokia" w:date="2019-05-27T10:23:00Z"/>
              </w:rPr>
            </w:pPr>
            <w:ins w:id="2803" w:author="JOH, Nokia" w:date="2019-05-27T10:23:00Z">
              <w:r w:rsidRPr="00765BEE">
                <w:t>DC_1A-21A-28A-42C_n257H_UL_1A_n257H</w:t>
              </w:r>
            </w:ins>
          </w:p>
          <w:p w14:paraId="76ECD20D" w14:textId="77777777" w:rsidR="00765BEE" w:rsidRPr="00765BEE" w:rsidRDefault="00765BEE" w:rsidP="00765BEE">
            <w:pPr>
              <w:pStyle w:val="TAL"/>
              <w:rPr>
                <w:ins w:id="2804" w:author="JOH, Nokia" w:date="2019-05-27T10:23:00Z"/>
              </w:rPr>
            </w:pPr>
            <w:ins w:id="2805" w:author="JOH, Nokia" w:date="2019-05-27T10:23:00Z">
              <w:r w:rsidRPr="00765BEE">
                <w:t>DC_1A-21A-28A-42C_n257I_UL_1A_n257G</w:t>
              </w:r>
            </w:ins>
          </w:p>
          <w:p w14:paraId="7643235F" w14:textId="77777777" w:rsidR="00765BEE" w:rsidRPr="00765BEE" w:rsidRDefault="00765BEE" w:rsidP="00765BEE">
            <w:pPr>
              <w:pStyle w:val="TAL"/>
              <w:rPr>
                <w:ins w:id="2806" w:author="JOH, Nokia" w:date="2019-05-27T10:23:00Z"/>
              </w:rPr>
            </w:pPr>
            <w:ins w:id="2807" w:author="JOH, Nokia" w:date="2019-05-27T10:23:00Z">
              <w:r w:rsidRPr="00765BEE">
                <w:t>DC_1A-21A-28A-42C_n257I_UL_1A_n257H</w:t>
              </w:r>
            </w:ins>
          </w:p>
          <w:p w14:paraId="08B0EE06" w14:textId="77777777" w:rsidR="00765BEE" w:rsidRPr="00765BEE" w:rsidRDefault="00765BEE" w:rsidP="00765BEE">
            <w:pPr>
              <w:pStyle w:val="TAL"/>
              <w:rPr>
                <w:ins w:id="2808" w:author="JOH, Nokia" w:date="2019-05-27T10:23:00Z"/>
              </w:rPr>
            </w:pPr>
            <w:ins w:id="2809" w:author="JOH, Nokia" w:date="2019-05-27T10:23:00Z">
              <w:r w:rsidRPr="00765BEE">
                <w:t>DC_1A-21A-28A-42C_n257I_UL_1A_n257I</w:t>
              </w:r>
            </w:ins>
          </w:p>
          <w:p w14:paraId="06A80F0F" w14:textId="77777777" w:rsidR="00765BEE" w:rsidRPr="00765BEE" w:rsidRDefault="00765BEE" w:rsidP="00765BEE">
            <w:pPr>
              <w:pStyle w:val="TAL"/>
              <w:rPr>
                <w:ins w:id="2810" w:author="JOH, Nokia" w:date="2019-05-27T10:23:00Z"/>
              </w:rPr>
            </w:pPr>
            <w:ins w:id="2811" w:author="JOH, Nokia" w:date="2019-05-27T10:23:00Z">
              <w:r w:rsidRPr="00765BEE">
                <w:t>DC_1A-21A-28A-42C_n257J_UL_1A_n257G</w:t>
              </w:r>
            </w:ins>
          </w:p>
          <w:p w14:paraId="785672BC" w14:textId="77777777" w:rsidR="00765BEE" w:rsidRPr="00765BEE" w:rsidRDefault="00765BEE" w:rsidP="00765BEE">
            <w:pPr>
              <w:pStyle w:val="TAL"/>
              <w:rPr>
                <w:ins w:id="2812" w:author="JOH, Nokia" w:date="2019-05-27T10:23:00Z"/>
              </w:rPr>
            </w:pPr>
            <w:ins w:id="2813" w:author="JOH, Nokia" w:date="2019-05-27T10:23:00Z">
              <w:r w:rsidRPr="00765BEE">
                <w:t>DC_1A-21A-28A-42C_n257J_UL_1A_n257H</w:t>
              </w:r>
            </w:ins>
          </w:p>
          <w:p w14:paraId="277C90A8" w14:textId="77777777" w:rsidR="00765BEE" w:rsidRPr="00765BEE" w:rsidRDefault="00765BEE" w:rsidP="00765BEE">
            <w:pPr>
              <w:pStyle w:val="TAL"/>
              <w:rPr>
                <w:ins w:id="2814" w:author="JOH, Nokia" w:date="2019-05-27T10:23:00Z"/>
              </w:rPr>
            </w:pPr>
            <w:ins w:id="2815" w:author="JOH, Nokia" w:date="2019-05-27T10:23:00Z">
              <w:r w:rsidRPr="00765BEE">
                <w:t>DC_1A-21A-28A-42C_n257J_UL_1A_n257I</w:t>
              </w:r>
            </w:ins>
          </w:p>
          <w:p w14:paraId="70C64855" w14:textId="77777777" w:rsidR="00765BEE" w:rsidRPr="00765BEE" w:rsidRDefault="00765BEE" w:rsidP="00765BEE">
            <w:pPr>
              <w:pStyle w:val="TAL"/>
              <w:rPr>
                <w:ins w:id="2816" w:author="JOH, Nokia" w:date="2019-05-27T10:23:00Z"/>
              </w:rPr>
            </w:pPr>
            <w:ins w:id="2817" w:author="JOH, Nokia" w:date="2019-05-27T10:23:00Z">
              <w:r w:rsidRPr="00765BEE">
                <w:t>DC_1A-21A-28A-42C_n257J_UL_1A_n257J</w:t>
              </w:r>
            </w:ins>
          </w:p>
          <w:p w14:paraId="01D1D3C7" w14:textId="77777777" w:rsidR="00765BEE" w:rsidRPr="00765BEE" w:rsidRDefault="00765BEE" w:rsidP="00765BEE">
            <w:pPr>
              <w:pStyle w:val="TAL"/>
              <w:rPr>
                <w:ins w:id="2818" w:author="JOH, Nokia" w:date="2019-05-27T10:23:00Z"/>
              </w:rPr>
            </w:pPr>
            <w:ins w:id="2819" w:author="JOH, Nokia" w:date="2019-05-27T10:23:00Z">
              <w:r w:rsidRPr="00765BEE">
                <w:t>DC_1A-21A-28A-42C_n257K_UL_1A_n257G</w:t>
              </w:r>
            </w:ins>
          </w:p>
          <w:p w14:paraId="69B6262C" w14:textId="77777777" w:rsidR="00765BEE" w:rsidRPr="00765BEE" w:rsidRDefault="00765BEE" w:rsidP="00765BEE">
            <w:pPr>
              <w:pStyle w:val="TAL"/>
              <w:rPr>
                <w:ins w:id="2820" w:author="JOH, Nokia" w:date="2019-05-27T10:23:00Z"/>
              </w:rPr>
            </w:pPr>
            <w:ins w:id="2821" w:author="JOH, Nokia" w:date="2019-05-27T10:23:00Z">
              <w:r w:rsidRPr="00765BEE">
                <w:t>DC_1A-21A-28A-42C_n257K_UL_1A_n257H</w:t>
              </w:r>
            </w:ins>
          </w:p>
          <w:p w14:paraId="0BE35EA0" w14:textId="77777777" w:rsidR="00765BEE" w:rsidRPr="00765BEE" w:rsidRDefault="00765BEE" w:rsidP="00765BEE">
            <w:pPr>
              <w:pStyle w:val="TAL"/>
              <w:rPr>
                <w:ins w:id="2822" w:author="JOH, Nokia" w:date="2019-05-27T10:23:00Z"/>
              </w:rPr>
            </w:pPr>
            <w:ins w:id="2823" w:author="JOH, Nokia" w:date="2019-05-27T10:23:00Z">
              <w:r w:rsidRPr="00765BEE">
                <w:t>DC_1A-21A-28A-42C_n257K_UL_1A_n257I</w:t>
              </w:r>
            </w:ins>
          </w:p>
          <w:p w14:paraId="2CB1D52D" w14:textId="77777777" w:rsidR="00765BEE" w:rsidRPr="00765BEE" w:rsidRDefault="00765BEE" w:rsidP="00765BEE">
            <w:pPr>
              <w:pStyle w:val="TAL"/>
              <w:rPr>
                <w:ins w:id="2824" w:author="JOH, Nokia" w:date="2019-05-27T10:23:00Z"/>
              </w:rPr>
            </w:pPr>
            <w:ins w:id="2825" w:author="JOH, Nokia" w:date="2019-05-27T10:23:00Z">
              <w:r w:rsidRPr="00765BEE">
                <w:t>DC_1A-21A-28A-42C_n257K_UL_1A_n257J</w:t>
              </w:r>
            </w:ins>
          </w:p>
          <w:p w14:paraId="3D4BE9E7" w14:textId="77777777" w:rsidR="00765BEE" w:rsidRPr="00765BEE" w:rsidRDefault="00765BEE" w:rsidP="00765BEE">
            <w:pPr>
              <w:pStyle w:val="TAL"/>
              <w:rPr>
                <w:ins w:id="2826" w:author="JOH, Nokia" w:date="2019-05-27T10:23:00Z"/>
              </w:rPr>
            </w:pPr>
            <w:ins w:id="2827" w:author="JOH, Nokia" w:date="2019-05-27T10:23:00Z">
              <w:r w:rsidRPr="00765BEE">
                <w:t>DC_1A-21A-28A-42C_n257K_UL_1A_n257K</w:t>
              </w:r>
            </w:ins>
          </w:p>
          <w:p w14:paraId="2459127E" w14:textId="77777777" w:rsidR="00765BEE" w:rsidRPr="00765BEE" w:rsidRDefault="00765BEE" w:rsidP="00765BEE">
            <w:pPr>
              <w:pStyle w:val="TAL"/>
              <w:rPr>
                <w:ins w:id="2828" w:author="JOH, Nokia" w:date="2019-05-27T10:23:00Z"/>
              </w:rPr>
            </w:pPr>
            <w:ins w:id="2829" w:author="JOH, Nokia" w:date="2019-05-27T10:23:00Z">
              <w:r w:rsidRPr="00765BEE">
                <w:t>DC_1A-21A-28A-42C_n257L_UL_1A_n257G</w:t>
              </w:r>
            </w:ins>
          </w:p>
          <w:p w14:paraId="082741DF" w14:textId="77777777" w:rsidR="00765BEE" w:rsidRPr="00765BEE" w:rsidRDefault="00765BEE" w:rsidP="00765BEE">
            <w:pPr>
              <w:pStyle w:val="TAL"/>
              <w:rPr>
                <w:ins w:id="2830" w:author="JOH, Nokia" w:date="2019-05-27T10:23:00Z"/>
              </w:rPr>
            </w:pPr>
            <w:ins w:id="2831" w:author="JOH, Nokia" w:date="2019-05-27T10:23:00Z">
              <w:r w:rsidRPr="00765BEE">
                <w:t>DC_1A-21A-28A-42C_n257L_UL_1A_n257H</w:t>
              </w:r>
            </w:ins>
          </w:p>
          <w:p w14:paraId="6516B02C" w14:textId="77777777" w:rsidR="00765BEE" w:rsidRPr="00765BEE" w:rsidRDefault="00765BEE" w:rsidP="00765BEE">
            <w:pPr>
              <w:pStyle w:val="TAL"/>
              <w:rPr>
                <w:ins w:id="2832" w:author="JOH, Nokia" w:date="2019-05-27T10:23:00Z"/>
              </w:rPr>
            </w:pPr>
            <w:ins w:id="2833" w:author="JOH, Nokia" w:date="2019-05-27T10:23:00Z">
              <w:r w:rsidRPr="00765BEE">
                <w:t>DC_1A-21A-28A-42C_n257L_UL_1A_n257I</w:t>
              </w:r>
            </w:ins>
          </w:p>
          <w:p w14:paraId="32716F9D" w14:textId="77777777" w:rsidR="00765BEE" w:rsidRPr="00765BEE" w:rsidRDefault="00765BEE" w:rsidP="00765BEE">
            <w:pPr>
              <w:pStyle w:val="TAL"/>
              <w:rPr>
                <w:ins w:id="2834" w:author="JOH, Nokia" w:date="2019-05-27T10:23:00Z"/>
              </w:rPr>
            </w:pPr>
            <w:ins w:id="2835" w:author="JOH, Nokia" w:date="2019-05-27T10:23:00Z">
              <w:r w:rsidRPr="00765BEE">
                <w:t>DC_1A-21A-28A-42C_n257L_UL_1A_n257J</w:t>
              </w:r>
            </w:ins>
          </w:p>
          <w:p w14:paraId="44D39587" w14:textId="77777777" w:rsidR="00765BEE" w:rsidRPr="00765BEE" w:rsidRDefault="00765BEE" w:rsidP="00765BEE">
            <w:pPr>
              <w:pStyle w:val="TAL"/>
              <w:rPr>
                <w:ins w:id="2836" w:author="JOH, Nokia" w:date="2019-05-27T10:23:00Z"/>
              </w:rPr>
            </w:pPr>
            <w:ins w:id="2837" w:author="JOH, Nokia" w:date="2019-05-27T10:23:00Z">
              <w:r w:rsidRPr="00765BEE">
                <w:t>DC_1A-21A-28A-42C_n257L_UL_1A_n257K</w:t>
              </w:r>
            </w:ins>
          </w:p>
          <w:p w14:paraId="041C3E6E" w14:textId="77777777" w:rsidR="00765BEE" w:rsidRPr="00765BEE" w:rsidRDefault="00765BEE" w:rsidP="00765BEE">
            <w:pPr>
              <w:pStyle w:val="TAL"/>
              <w:rPr>
                <w:ins w:id="2838" w:author="JOH, Nokia" w:date="2019-05-27T10:23:00Z"/>
              </w:rPr>
            </w:pPr>
            <w:ins w:id="2839" w:author="JOH, Nokia" w:date="2019-05-27T10:23:00Z">
              <w:r w:rsidRPr="00765BEE">
                <w:t>DC_1A-21A-28A-42C_n257L_UL_1A_n257L</w:t>
              </w:r>
            </w:ins>
          </w:p>
          <w:p w14:paraId="4A93A208" w14:textId="77777777" w:rsidR="00765BEE" w:rsidRPr="00765BEE" w:rsidRDefault="00765BEE" w:rsidP="00765BEE">
            <w:pPr>
              <w:pStyle w:val="TAL"/>
              <w:rPr>
                <w:ins w:id="2840" w:author="JOH, Nokia" w:date="2019-05-27T10:23:00Z"/>
              </w:rPr>
            </w:pPr>
            <w:ins w:id="2841" w:author="JOH, Nokia" w:date="2019-05-27T10:23:00Z">
              <w:r w:rsidRPr="00765BEE">
                <w:t>DC_1A-21A-28A-42C_n257M_UL_1A_n257G</w:t>
              </w:r>
            </w:ins>
          </w:p>
          <w:p w14:paraId="1CBBDCDB" w14:textId="77777777" w:rsidR="00765BEE" w:rsidRPr="00765BEE" w:rsidRDefault="00765BEE" w:rsidP="00765BEE">
            <w:pPr>
              <w:pStyle w:val="TAL"/>
              <w:rPr>
                <w:ins w:id="2842" w:author="JOH, Nokia" w:date="2019-05-27T10:23:00Z"/>
              </w:rPr>
            </w:pPr>
            <w:ins w:id="2843" w:author="JOH, Nokia" w:date="2019-05-27T10:23:00Z">
              <w:r w:rsidRPr="00765BEE">
                <w:t>DC_1A-21A-28A-42C_n257M_UL_1A_n257H</w:t>
              </w:r>
            </w:ins>
          </w:p>
          <w:p w14:paraId="6E149021" w14:textId="77777777" w:rsidR="00765BEE" w:rsidRPr="00765BEE" w:rsidRDefault="00765BEE" w:rsidP="00765BEE">
            <w:pPr>
              <w:pStyle w:val="TAL"/>
              <w:rPr>
                <w:ins w:id="2844" w:author="JOH, Nokia" w:date="2019-05-27T10:23:00Z"/>
              </w:rPr>
            </w:pPr>
            <w:ins w:id="2845" w:author="JOH, Nokia" w:date="2019-05-27T10:23:00Z">
              <w:r w:rsidRPr="00765BEE">
                <w:t>DC_1A-21A-28A-42C_n257M_UL_1A_n257I</w:t>
              </w:r>
            </w:ins>
          </w:p>
          <w:p w14:paraId="25EA2246" w14:textId="77777777" w:rsidR="00765BEE" w:rsidRPr="00765BEE" w:rsidRDefault="00765BEE" w:rsidP="00765BEE">
            <w:pPr>
              <w:pStyle w:val="TAL"/>
              <w:rPr>
                <w:ins w:id="2846" w:author="JOH, Nokia" w:date="2019-05-27T10:23:00Z"/>
              </w:rPr>
            </w:pPr>
            <w:ins w:id="2847" w:author="JOH, Nokia" w:date="2019-05-27T10:23:00Z">
              <w:r w:rsidRPr="00765BEE">
                <w:t>DC_1A-21A-28A-42C_n257M_UL_1A_n257J</w:t>
              </w:r>
            </w:ins>
          </w:p>
          <w:p w14:paraId="22319AA4" w14:textId="77777777" w:rsidR="00765BEE" w:rsidRPr="00765BEE" w:rsidRDefault="00765BEE" w:rsidP="00765BEE">
            <w:pPr>
              <w:pStyle w:val="TAL"/>
              <w:rPr>
                <w:ins w:id="2848" w:author="JOH, Nokia" w:date="2019-05-27T10:23:00Z"/>
              </w:rPr>
            </w:pPr>
            <w:ins w:id="2849" w:author="JOH, Nokia" w:date="2019-05-27T10:23:00Z">
              <w:r w:rsidRPr="00765BEE">
                <w:t>DC_1A-21A-28A-42C_n257M_UL_1A_n257K</w:t>
              </w:r>
            </w:ins>
          </w:p>
          <w:p w14:paraId="64065CCB" w14:textId="77777777" w:rsidR="00765BEE" w:rsidRPr="00765BEE" w:rsidRDefault="00765BEE" w:rsidP="00765BEE">
            <w:pPr>
              <w:pStyle w:val="TAL"/>
              <w:rPr>
                <w:ins w:id="2850" w:author="JOH, Nokia" w:date="2019-05-27T10:23:00Z"/>
              </w:rPr>
            </w:pPr>
            <w:ins w:id="2851" w:author="JOH, Nokia" w:date="2019-05-27T10:23:00Z">
              <w:r w:rsidRPr="00765BEE">
                <w:t>DC_1A-21A-28A-42C_n257M_UL_1A_n257L</w:t>
              </w:r>
            </w:ins>
          </w:p>
        </w:tc>
        <w:tc>
          <w:tcPr>
            <w:tcW w:w="349" w:type="pct"/>
            <w:tcBorders>
              <w:top w:val="single" w:sz="4" w:space="0" w:color="auto"/>
              <w:left w:val="single" w:sz="4" w:space="0" w:color="auto"/>
              <w:bottom w:val="single" w:sz="4" w:space="0" w:color="auto"/>
              <w:right w:val="single" w:sz="4" w:space="0" w:color="auto"/>
            </w:tcBorders>
          </w:tcPr>
          <w:p w14:paraId="6322C211" w14:textId="77777777" w:rsidR="00765BEE" w:rsidRPr="00765BEE" w:rsidRDefault="00765BEE" w:rsidP="00765BEE">
            <w:pPr>
              <w:pStyle w:val="TAL"/>
              <w:rPr>
                <w:ins w:id="2852" w:author="JOH, Nokia" w:date="2019-05-27T10:23:00Z"/>
              </w:rPr>
            </w:pPr>
            <w:ins w:id="2853"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477BFCB6" w14:textId="77777777" w:rsidR="00765BEE" w:rsidRPr="00765BEE" w:rsidRDefault="00765BEE" w:rsidP="00765BEE">
            <w:pPr>
              <w:pStyle w:val="TAL"/>
              <w:rPr>
                <w:ins w:id="2854" w:author="JOH, Nokia" w:date="2019-05-27T10:23:00Z"/>
              </w:rPr>
            </w:pPr>
            <w:ins w:id="2855"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7A9AB997" w14:textId="77777777" w:rsidR="00765BEE" w:rsidRPr="00765BEE" w:rsidRDefault="00765BEE" w:rsidP="00765BEE">
            <w:pPr>
              <w:pStyle w:val="TAL"/>
              <w:rPr>
                <w:ins w:id="2856" w:author="JOH, Nokia" w:date="2019-05-27T10:23:00Z"/>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1CCED024" w14:textId="77777777" w:rsidR="00765BEE" w:rsidRPr="00765BEE" w:rsidRDefault="00765BEE" w:rsidP="00765BEE">
            <w:pPr>
              <w:pStyle w:val="TAL"/>
              <w:rPr>
                <w:ins w:id="2857" w:author="JOH, Nokia" w:date="2019-05-27T10:23:00Z"/>
              </w:rPr>
            </w:pPr>
            <w:ins w:id="2858" w:author="JOH, Nokia" w:date="2019-05-27T10:23:00Z">
              <w:r w:rsidRPr="00765BEE">
                <w:t>no</w:t>
              </w:r>
            </w:ins>
          </w:p>
        </w:tc>
        <w:tc>
          <w:tcPr>
            <w:tcW w:w="487" w:type="pct"/>
            <w:tcBorders>
              <w:top w:val="single" w:sz="4" w:space="0" w:color="auto"/>
              <w:left w:val="single" w:sz="4" w:space="0" w:color="auto"/>
              <w:bottom w:val="single" w:sz="4" w:space="0" w:color="auto"/>
              <w:right w:val="single" w:sz="4" w:space="0" w:color="auto"/>
            </w:tcBorders>
          </w:tcPr>
          <w:p w14:paraId="4513B956" w14:textId="77777777" w:rsidR="00765BEE" w:rsidRPr="00765BEE" w:rsidRDefault="00765BEE" w:rsidP="00765BEE">
            <w:pPr>
              <w:pStyle w:val="TAL"/>
              <w:rPr>
                <w:ins w:id="2859"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20BA044B" w14:textId="77777777" w:rsidR="00765BEE" w:rsidRPr="00765BEE" w:rsidRDefault="00765BEE" w:rsidP="00765BEE">
            <w:pPr>
              <w:pStyle w:val="TAL"/>
              <w:rPr>
                <w:ins w:id="2860" w:author="JOH, Nokia" w:date="2019-05-27T10:23:00Z"/>
              </w:rPr>
            </w:pPr>
            <w:ins w:id="2861" w:author="JOH, Nokia" w:date="2019-05-27T10:23:00Z">
              <w:r w:rsidRPr="00765BEE">
                <w:t>Ongoing</w:t>
              </w:r>
            </w:ins>
          </w:p>
        </w:tc>
      </w:tr>
      <w:tr w:rsidR="00765BEE" w14:paraId="30D25EBD" w14:textId="77777777" w:rsidTr="00765BEE">
        <w:trPr>
          <w:cantSplit/>
          <w:ins w:id="2862"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030EA3CC" w14:textId="77777777" w:rsidR="00765BEE" w:rsidRPr="00765BEE" w:rsidRDefault="00765BEE" w:rsidP="00765BEE">
            <w:pPr>
              <w:pStyle w:val="TAL"/>
              <w:rPr>
                <w:ins w:id="2863" w:author="JOH, Nokia" w:date="2019-05-27T10:23:00Z"/>
              </w:rPr>
            </w:pPr>
            <w:ins w:id="2864" w:author="JOH, Nokia" w:date="2019-05-27T10:23:00Z">
              <w:r w:rsidRPr="00765BEE">
                <w:t>DC_1A-21A-28A-42C_n257M_UL_1A_n257M</w:t>
              </w:r>
            </w:ins>
          </w:p>
        </w:tc>
        <w:tc>
          <w:tcPr>
            <w:tcW w:w="349" w:type="pct"/>
            <w:tcBorders>
              <w:top w:val="single" w:sz="4" w:space="0" w:color="auto"/>
              <w:left w:val="single" w:sz="4" w:space="0" w:color="auto"/>
              <w:bottom w:val="single" w:sz="4" w:space="0" w:color="auto"/>
              <w:right w:val="single" w:sz="4" w:space="0" w:color="auto"/>
            </w:tcBorders>
          </w:tcPr>
          <w:p w14:paraId="63AE7F48" w14:textId="77777777" w:rsidR="00765BEE" w:rsidRPr="00765BEE" w:rsidRDefault="00765BEE" w:rsidP="00765BEE">
            <w:pPr>
              <w:pStyle w:val="TAL"/>
              <w:rPr>
                <w:ins w:id="2865" w:author="JOH, Nokia" w:date="2019-05-27T10:23:00Z"/>
              </w:rPr>
            </w:pPr>
            <w:ins w:id="2866"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3855D383" w14:textId="77777777" w:rsidR="00765BEE" w:rsidRPr="00765BEE" w:rsidRDefault="00765BEE" w:rsidP="00765BEE">
            <w:pPr>
              <w:pStyle w:val="TAL"/>
              <w:rPr>
                <w:ins w:id="2867" w:author="JOH, Nokia" w:date="2019-05-27T10:23:00Z"/>
              </w:rPr>
            </w:pPr>
            <w:ins w:id="2868"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4FA017B7" w14:textId="77777777" w:rsidR="00765BEE" w:rsidRPr="00765BEE" w:rsidRDefault="00765BEE" w:rsidP="00765BEE">
            <w:pPr>
              <w:pStyle w:val="TAL"/>
              <w:rPr>
                <w:ins w:id="2869" w:author="JOH, Nokia" w:date="2019-05-27T10:23:00Z"/>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4BBA9A20" w14:textId="77777777" w:rsidR="00765BEE" w:rsidRPr="00765BEE" w:rsidRDefault="00765BEE" w:rsidP="00765BEE">
            <w:pPr>
              <w:pStyle w:val="TAL"/>
              <w:rPr>
                <w:ins w:id="2870" w:author="JOH, Nokia" w:date="2019-05-27T10:23:00Z"/>
              </w:rPr>
            </w:pPr>
            <w:ins w:id="2871" w:author="JOH, Nokia" w:date="2019-05-27T10:23:00Z">
              <w:r w:rsidRPr="00765BEE">
                <w:t>no</w:t>
              </w:r>
            </w:ins>
          </w:p>
        </w:tc>
        <w:tc>
          <w:tcPr>
            <w:tcW w:w="487" w:type="pct"/>
            <w:tcBorders>
              <w:top w:val="single" w:sz="4" w:space="0" w:color="auto"/>
              <w:left w:val="single" w:sz="4" w:space="0" w:color="auto"/>
              <w:bottom w:val="single" w:sz="4" w:space="0" w:color="auto"/>
              <w:right w:val="single" w:sz="4" w:space="0" w:color="auto"/>
            </w:tcBorders>
          </w:tcPr>
          <w:p w14:paraId="50B7A4E0" w14:textId="77777777" w:rsidR="00765BEE" w:rsidRPr="00765BEE" w:rsidRDefault="00765BEE" w:rsidP="00765BEE">
            <w:pPr>
              <w:pStyle w:val="TAL"/>
              <w:rPr>
                <w:ins w:id="2872"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303D0AC1" w14:textId="77777777" w:rsidR="00765BEE" w:rsidRPr="00765BEE" w:rsidRDefault="00765BEE" w:rsidP="00765BEE">
            <w:pPr>
              <w:pStyle w:val="TAL"/>
              <w:rPr>
                <w:ins w:id="2873" w:author="JOH, Nokia" w:date="2019-05-27T10:23:00Z"/>
              </w:rPr>
            </w:pPr>
            <w:ins w:id="2874" w:author="JOH, Nokia" w:date="2019-05-27T10:23:00Z">
              <w:r w:rsidRPr="00765BEE">
                <w:t>Ongoing</w:t>
              </w:r>
            </w:ins>
          </w:p>
        </w:tc>
      </w:tr>
      <w:tr w:rsidR="00765BEE" w14:paraId="7913809B" w14:textId="77777777" w:rsidTr="00765BEE">
        <w:trPr>
          <w:cantSplit/>
          <w:ins w:id="2875"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11893D39" w14:textId="77777777" w:rsidR="00765BEE" w:rsidRPr="00765BEE" w:rsidRDefault="00765BEE" w:rsidP="00765BEE">
            <w:pPr>
              <w:pStyle w:val="TAL"/>
              <w:rPr>
                <w:ins w:id="2876" w:author="JOH, Nokia" w:date="2019-05-27T10:23:00Z"/>
              </w:rPr>
            </w:pPr>
            <w:ins w:id="2877" w:author="JOH, Nokia" w:date="2019-05-27T10:23:00Z">
              <w:r w:rsidRPr="00765BEE">
                <w:lastRenderedPageBreak/>
                <w:t>DC_1A-21A-28A-42A_n257A_UL_1A_n257A</w:t>
              </w:r>
            </w:ins>
          </w:p>
          <w:p w14:paraId="58FE6EE6" w14:textId="77777777" w:rsidR="00765BEE" w:rsidRPr="00765BEE" w:rsidRDefault="00765BEE" w:rsidP="00765BEE">
            <w:pPr>
              <w:pStyle w:val="TAL"/>
              <w:rPr>
                <w:ins w:id="2878" w:author="JOH, Nokia" w:date="2019-05-27T10:23:00Z"/>
              </w:rPr>
            </w:pPr>
            <w:ins w:id="2879" w:author="JOH, Nokia" w:date="2019-05-27T10:23:00Z">
              <w:r w:rsidRPr="00765BEE">
                <w:t>DC_1A-21A-28A-42A_n257G_UL_1A_n257G</w:t>
              </w:r>
            </w:ins>
          </w:p>
          <w:p w14:paraId="33F15A6D" w14:textId="77777777" w:rsidR="00765BEE" w:rsidRPr="00765BEE" w:rsidRDefault="00765BEE" w:rsidP="00765BEE">
            <w:pPr>
              <w:pStyle w:val="TAL"/>
              <w:rPr>
                <w:ins w:id="2880" w:author="JOH, Nokia" w:date="2019-05-27T10:23:00Z"/>
              </w:rPr>
            </w:pPr>
            <w:ins w:id="2881" w:author="JOH, Nokia" w:date="2019-05-27T10:23:00Z">
              <w:r w:rsidRPr="00765BEE">
                <w:t>DC_1A-21A-28A-42A_n257H_UL_1A_n257G</w:t>
              </w:r>
            </w:ins>
          </w:p>
          <w:p w14:paraId="4D26DE84" w14:textId="77777777" w:rsidR="00765BEE" w:rsidRPr="00765BEE" w:rsidRDefault="00765BEE" w:rsidP="00765BEE">
            <w:pPr>
              <w:pStyle w:val="TAL"/>
              <w:rPr>
                <w:ins w:id="2882" w:author="JOH, Nokia" w:date="2019-05-27T10:23:00Z"/>
              </w:rPr>
            </w:pPr>
            <w:ins w:id="2883" w:author="JOH, Nokia" w:date="2019-05-27T10:23:00Z">
              <w:r w:rsidRPr="00765BEE">
                <w:t>DC_1A-21A-28A-42A_n257H_UL_1A_n257H</w:t>
              </w:r>
            </w:ins>
          </w:p>
          <w:p w14:paraId="67333C67" w14:textId="77777777" w:rsidR="00765BEE" w:rsidRPr="00765BEE" w:rsidRDefault="00765BEE" w:rsidP="00765BEE">
            <w:pPr>
              <w:pStyle w:val="TAL"/>
              <w:rPr>
                <w:ins w:id="2884" w:author="JOH, Nokia" w:date="2019-05-27T10:23:00Z"/>
              </w:rPr>
            </w:pPr>
            <w:ins w:id="2885" w:author="JOH, Nokia" w:date="2019-05-27T10:23:00Z">
              <w:r w:rsidRPr="00765BEE">
                <w:t>DC_1A-21A-28A-42A_n257I_UL_1A_n257G</w:t>
              </w:r>
            </w:ins>
          </w:p>
          <w:p w14:paraId="33A11C14" w14:textId="77777777" w:rsidR="00765BEE" w:rsidRPr="00765BEE" w:rsidRDefault="00765BEE" w:rsidP="00765BEE">
            <w:pPr>
              <w:pStyle w:val="TAL"/>
              <w:rPr>
                <w:ins w:id="2886" w:author="JOH, Nokia" w:date="2019-05-27T10:23:00Z"/>
              </w:rPr>
            </w:pPr>
            <w:ins w:id="2887" w:author="JOH, Nokia" w:date="2019-05-27T10:23:00Z">
              <w:r w:rsidRPr="00765BEE">
                <w:t>DC_1A-21A-28A-42A_n257I_UL_1A_n257H</w:t>
              </w:r>
            </w:ins>
          </w:p>
          <w:p w14:paraId="46BEEAE1" w14:textId="77777777" w:rsidR="00765BEE" w:rsidRPr="00765BEE" w:rsidRDefault="00765BEE" w:rsidP="00765BEE">
            <w:pPr>
              <w:pStyle w:val="TAL"/>
              <w:rPr>
                <w:ins w:id="2888" w:author="JOH, Nokia" w:date="2019-05-27T10:23:00Z"/>
              </w:rPr>
            </w:pPr>
            <w:ins w:id="2889" w:author="JOH, Nokia" w:date="2019-05-27T10:23:00Z">
              <w:r w:rsidRPr="00765BEE">
                <w:t>DC_1A-21A-28A-42A_n257I_UL_1A_n257I</w:t>
              </w:r>
            </w:ins>
          </w:p>
          <w:p w14:paraId="25459BBF" w14:textId="77777777" w:rsidR="00765BEE" w:rsidRPr="00765BEE" w:rsidRDefault="00765BEE" w:rsidP="00765BEE">
            <w:pPr>
              <w:pStyle w:val="TAL"/>
              <w:rPr>
                <w:ins w:id="2890" w:author="JOH, Nokia" w:date="2019-05-27T10:23:00Z"/>
              </w:rPr>
            </w:pPr>
            <w:ins w:id="2891" w:author="JOH, Nokia" w:date="2019-05-27T10:23:00Z">
              <w:r w:rsidRPr="00765BEE">
                <w:t>DC_1A-21A-28A-42A_n257J_UL_1A_n257G</w:t>
              </w:r>
            </w:ins>
          </w:p>
          <w:p w14:paraId="7A74B856" w14:textId="77777777" w:rsidR="00765BEE" w:rsidRPr="00765BEE" w:rsidRDefault="00765BEE" w:rsidP="00765BEE">
            <w:pPr>
              <w:pStyle w:val="TAL"/>
              <w:rPr>
                <w:ins w:id="2892" w:author="JOH, Nokia" w:date="2019-05-27T10:23:00Z"/>
              </w:rPr>
            </w:pPr>
            <w:ins w:id="2893" w:author="JOH, Nokia" w:date="2019-05-27T10:23:00Z">
              <w:r w:rsidRPr="00765BEE">
                <w:t>DC_1A-21A-28A-42A_n257J_UL_1A_n257H</w:t>
              </w:r>
            </w:ins>
          </w:p>
          <w:p w14:paraId="6AD0C628" w14:textId="77777777" w:rsidR="00765BEE" w:rsidRPr="00765BEE" w:rsidRDefault="00765BEE" w:rsidP="00765BEE">
            <w:pPr>
              <w:pStyle w:val="TAL"/>
              <w:rPr>
                <w:ins w:id="2894" w:author="JOH, Nokia" w:date="2019-05-27T10:23:00Z"/>
              </w:rPr>
            </w:pPr>
            <w:ins w:id="2895" w:author="JOH, Nokia" w:date="2019-05-27T10:23:00Z">
              <w:r w:rsidRPr="00765BEE">
                <w:t>DC_1A-21A-28A-42A_n257J_UL_1A_n257I</w:t>
              </w:r>
            </w:ins>
          </w:p>
          <w:p w14:paraId="664EE3BD" w14:textId="77777777" w:rsidR="00765BEE" w:rsidRPr="00765BEE" w:rsidRDefault="00765BEE" w:rsidP="00765BEE">
            <w:pPr>
              <w:pStyle w:val="TAL"/>
              <w:rPr>
                <w:ins w:id="2896" w:author="JOH, Nokia" w:date="2019-05-27T10:23:00Z"/>
              </w:rPr>
            </w:pPr>
            <w:ins w:id="2897" w:author="JOH, Nokia" w:date="2019-05-27T10:23:00Z">
              <w:r w:rsidRPr="00765BEE">
                <w:t>DC_1A-21A-28A-42A_n257J_UL_1A_n257J</w:t>
              </w:r>
            </w:ins>
          </w:p>
          <w:p w14:paraId="7B83C98F" w14:textId="77777777" w:rsidR="00765BEE" w:rsidRPr="00765BEE" w:rsidRDefault="00765BEE" w:rsidP="00765BEE">
            <w:pPr>
              <w:pStyle w:val="TAL"/>
              <w:rPr>
                <w:ins w:id="2898" w:author="JOH, Nokia" w:date="2019-05-27T10:23:00Z"/>
              </w:rPr>
            </w:pPr>
            <w:ins w:id="2899" w:author="JOH, Nokia" w:date="2019-05-27T10:23:00Z">
              <w:r w:rsidRPr="00765BEE">
                <w:t>DC_1A-21A-28A-42A_n257K_UL_1A_n257G</w:t>
              </w:r>
            </w:ins>
          </w:p>
          <w:p w14:paraId="09D8757A" w14:textId="77777777" w:rsidR="00765BEE" w:rsidRPr="00765BEE" w:rsidRDefault="00765BEE" w:rsidP="00765BEE">
            <w:pPr>
              <w:pStyle w:val="TAL"/>
              <w:rPr>
                <w:ins w:id="2900" w:author="JOH, Nokia" w:date="2019-05-27T10:23:00Z"/>
              </w:rPr>
            </w:pPr>
            <w:ins w:id="2901" w:author="JOH, Nokia" w:date="2019-05-27T10:23:00Z">
              <w:r w:rsidRPr="00765BEE">
                <w:t>DC_1A-21A-28A-42A_n257K_UL_1A_n257H</w:t>
              </w:r>
            </w:ins>
          </w:p>
          <w:p w14:paraId="501F8CFB" w14:textId="77777777" w:rsidR="00765BEE" w:rsidRPr="00765BEE" w:rsidRDefault="00765BEE" w:rsidP="00765BEE">
            <w:pPr>
              <w:pStyle w:val="TAL"/>
              <w:rPr>
                <w:ins w:id="2902" w:author="JOH, Nokia" w:date="2019-05-27T10:23:00Z"/>
              </w:rPr>
            </w:pPr>
            <w:ins w:id="2903" w:author="JOH, Nokia" w:date="2019-05-27T10:23:00Z">
              <w:r w:rsidRPr="00765BEE">
                <w:t>DC_1A-21A-28A-42A_n257K_UL_1A_n257I</w:t>
              </w:r>
            </w:ins>
          </w:p>
          <w:p w14:paraId="657053D8" w14:textId="77777777" w:rsidR="00765BEE" w:rsidRPr="00765BEE" w:rsidRDefault="00765BEE" w:rsidP="00765BEE">
            <w:pPr>
              <w:pStyle w:val="TAL"/>
              <w:rPr>
                <w:ins w:id="2904" w:author="JOH, Nokia" w:date="2019-05-27T10:23:00Z"/>
              </w:rPr>
            </w:pPr>
            <w:ins w:id="2905" w:author="JOH, Nokia" w:date="2019-05-27T10:23:00Z">
              <w:r w:rsidRPr="00765BEE">
                <w:t>DC_1A-21A-28A-42A_n257K_UL_1A_n257J</w:t>
              </w:r>
            </w:ins>
          </w:p>
          <w:p w14:paraId="214D7D6E" w14:textId="77777777" w:rsidR="00765BEE" w:rsidRPr="00765BEE" w:rsidRDefault="00765BEE" w:rsidP="00765BEE">
            <w:pPr>
              <w:pStyle w:val="TAL"/>
              <w:rPr>
                <w:ins w:id="2906" w:author="JOH, Nokia" w:date="2019-05-27T10:23:00Z"/>
              </w:rPr>
            </w:pPr>
            <w:ins w:id="2907" w:author="JOH, Nokia" w:date="2019-05-27T10:23:00Z">
              <w:r w:rsidRPr="00765BEE">
                <w:t>DC_1A-21A-28A-42A_n257K_UL_1A_n257K</w:t>
              </w:r>
            </w:ins>
          </w:p>
          <w:p w14:paraId="34D1B762" w14:textId="77777777" w:rsidR="00765BEE" w:rsidRPr="00765BEE" w:rsidRDefault="00765BEE" w:rsidP="00765BEE">
            <w:pPr>
              <w:pStyle w:val="TAL"/>
              <w:rPr>
                <w:ins w:id="2908" w:author="JOH, Nokia" w:date="2019-05-27T10:23:00Z"/>
              </w:rPr>
            </w:pPr>
            <w:ins w:id="2909" w:author="JOH, Nokia" w:date="2019-05-27T10:23:00Z">
              <w:r w:rsidRPr="00765BEE">
                <w:t>DC_1A-21A-28A-42A_n257L_UL_1A_n257G</w:t>
              </w:r>
            </w:ins>
          </w:p>
          <w:p w14:paraId="6C74FCF2" w14:textId="77777777" w:rsidR="00765BEE" w:rsidRPr="00765BEE" w:rsidRDefault="00765BEE" w:rsidP="00765BEE">
            <w:pPr>
              <w:pStyle w:val="TAL"/>
              <w:rPr>
                <w:ins w:id="2910" w:author="JOH, Nokia" w:date="2019-05-27T10:23:00Z"/>
              </w:rPr>
            </w:pPr>
            <w:ins w:id="2911" w:author="JOH, Nokia" w:date="2019-05-27T10:23:00Z">
              <w:r w:rsidRPr="00765BEE">
                <w:t>DC_1A-21A-28A-42A_n257L_UL_1A_n257H</w:t>
              </w:r>
            </w:ins>
          </w:p>
          <w:p w14:paraId="5F18C1A7" w14:textId="77777777" w:rsidR="00765BEE" w:rsidRPr="00765BEE" w:rsidRDefault="00765BEE" w:rsidP="00765BEE">
            <w:pPr>
              <w:pStyle w:val="TAL"/>
              <w:rPr>
                <w:ins w:id="2912" w:author="JOH, Nokia" w:date="2019-05-27T10:23:00Z"/>
              </w:rPr>
            </w:pPr>
            <w:ins w:id="2913" w:author="JOH, Nokia" w:date="2019-05-27T10:23:00Z">
              <w:r w:rsidRPr="00765BEE">
                <w:t>DC_1A-21A-28A-42A_n257L_UL_1A_n257I</w:t>
              </w:r>
            </w:ins>
          </w:p>
          <w:p w14:paraId="53CA19AE" w14:textId="77777777" w:rsidR="00765BEE" w:rsidRPr="00765BEE" w:rsidRDefault="00765BEE" w:rsidP="00765BEE">
            <w:pPr>
              <w:pStyle w:val="TAL"/>
              <w:rPr>
                <w:ins w:id="2914" w:author="JOH, Nokia" w:date="2019-05-27T10:23:00Z"/>
              </w:rPr>
            </w:pPr>
            <w:ins w:id="2915" w:author="JOH, Nokia" w:date="2019-05-27T10:23:00Z">
              <w:r w:rsidRPr="00765BEE">
                <w:t>DC_1A-21A-28A-42A_n257L_UL_1A_n257J</w:t>
              </w:r>
            </w:ins>
          </w:p>
          <w:p w14:paraId="0B480547" w14:textId="77777777" w:rsidR="00765BEE" w:rsidRPr="00765BEE" w:rsidRDefault="00765BEE" w:rsidP="00765BEE">
            <w:pPr>
              <w:pStyle w:val="TAL"/>
              <w:rPr>
                <w:ins w:id="2916" w:author="JOH, Nokia" w:date="2019-05-27T10:23:00Z"/>
              </w:rPr>
            </w:pPr>
            <w:ins w:id="2917" w:author="JOH, Nokia" w:date="2019-05-27T10:23:00Z">
              <w:r w:rsidRPr="00765BEE">
                <w:t>DC_1A-21A-28A-42A_n257L_UL_1A_n257K</w:t>
              </w:r>
            </w:ins>
          </w:p>
          <w:p w14:paraId="64FF18D5" w14:textId="77777777" w:rsidR="00765BEE" w:rsidRPr="00765BEE" w:rsidRDefault="00765BEE" w:rsidP="00765BEE">
            <w:pPr>
              <w:pStyle w:val="TAL"/>
              <w:rPr>
                <w:ins w:id="2918" w:author="JOH, Nokia" w:date="2019-05-27T10:23:00Z"/>
              </w:rPr>
            </w:pPr>
            <w:ins w:id="2919" w:author="JOH, Nokia" w:date="2019-05-27T10:23:00Z">
              <w:r w:rsidRPr="00765BEE">
                <w:t>DC_1A-21A-28A-42A_n257L_UL_1A_n257L</w:t>
              </w:r>
            </w:ins>
          </w:p>
          <w:p w14:paraId="29688B62" w14:textId="77777777" w:rsidR="00765BEE" w:rsidRPr="00765BEE" w:rsidRDefault="00765BEE" w:rsidP="00765BEE">
            <w:pPr>
              <w:pStyle w:val="TAL"/>
              <w:rPr>
                <w:ins w:id="2920" w:author="JOH, Nokia" w:date="2019-05-27T10:23:00Z"/>
              </w:rPr>
            </w:pPr>
            <w:ins w:id="2921" w:author="JOH, Nokia" w:date="2019-05-27T10:23:00Z">
              <w:r w:rsidRPr="00765BEE">
                <w:t>DC_1A-21A-28A-42A_n257M_UL_1A_n257G</w:t>
              </w:r>
            </w:ins>
          </w:p>
          <w:p w14:paraId="2AB7E693" w14:textId="77777777" w:rsidR="00765BEE" w:rsidRPr="00765BEE" w:rsidRDefault="00765BEE" w:rsidP="00765BEE">
            <w:pPr>
              <w:pStyle w:val="TAL"/>
              <w:rPr>
                <w:ins w:id="2922" w:author="JOH, Nokia" w:date="2019-05-27T10:23:00Z"/>
              </w:rPr>
            </w:pPr>
            <w:ins w:id="2923" w:author="JOH, Nokia" w:date="2019-05-27T10:23:00Z">
              <w:r w:rsidRPr="00765BEE">
                <w:t>DC_1A-21A-28A-42A_n257M_UL_1A_n257H</w:t>
              </w:r>
            </w:ins>
          </w:p>
          <w:p w14:paraId="6C15632D" w14:textId="77777777" w:rsidR="00765BEE" w:rsidRPr="00765BEE" w:rsidRDefault="00765BEE" w:rsidP="00765BEE">
            <w:pPr>
              <w:pStyle w:val="TAL"/>
              <w:rPr>
                <w:ins w:id="2924" w:author="JOH, Nokia" w:date="2019-05-27T10:23:00Z"/>
              </w:rPr>
            </w:pPr>
            <w:ins w:id="2925" w:author="JOH, Nokia" w:date="2019-05-27T10:23:00Z">
              <w:r w:rsidRPr="00765BEE">
                <w:t>DC_1A-21A-28A-42A_n257M_UL_1A_n257I</w:t>
              </w:r>
            </w:ins>
          </w:p>
          <w:p w14:paraId="0B8AA405" w14:textId="77777777" w:rsidR="00765BEE" w:rsidRPr="00765BEE" w:rsidRDefault="00765BEE" w:rsidP="00765BEE">
            <w:pPr>
              <w:pStyle w:val="TAL"/>
              <w:rPr>
                <w:ins w:id="2926" w:author="JOH, Nokia" w:date="2019-05-27T10:23:00Z"/>
              </w:rPr>
            </w:pPr>
            <w:ins w:id="2927" w:author="JOH, Nokia" w:date="2019-05-27T10:23:00Z">
              <w:r w:rsidRPr="00765BEE">
                <w:t>DC_1A-21A-28A-42A_n257M_UL_1A_n257J</w:t>
              </w:r>
            </w:ins>
          </w:p>
          <w:p w14:paraId="60C3123B" w14:textId="77777777" w:rsidR="00765BEE" w:rsidRPr="00765BEE" w:rsidRDefault="00765BEE" w:rsidP="00765BEE">
            <w:pPr>
              <w:pStyle w:val="TAL"/>
              <w:rPr>
                <w:ins w:id="2928" w:author="JOH, Nokia" w:date="2019-05-27T10:23:00Z"/>
              </w:rPr>
            </w:pPr>
            <w:ins w:id="2929" w:author="JOH, Nokia" w:date="2019-05-27T10:23:00Z">
              <w:r w:rsidRPr="00765BEE">
                <w:t>DC_1A-21A-28A-42A_n257M_UL_1A_n257K</w:t>
              </w:r>
            </w:ins>
          </w:p>
          <w:p w14:paraId="369F470A" w14:textId="77777777" w:rsidR="00765BEE" w:rsidRPr="00765BEE" w:rsidRDefault="00765BEE" w:rsidP="00765BEE">
            <w:pPr>
              <w:pStyle w:val="TAL"/>
              <w:rPr>
                <w:ins w:id="2930" w:author="JOH, Nokia" w:date="2019-05-27T10:23:00Z"/>
              </w:rPr>
            </w:pPr>
            <w:ins w:id="2931" w:author="JOH, Nokia" w:date="2019-05-27T10:23:00Z">
              <w:r w:rsidRPr="00765BEE">
                <w:t>DC_1A-21A-28A-42A_n257M_UL_1A_n257L</w:t>
              </w:r>
            </w:ins>
          </w:p>
        </w:tc>
        <w:tc>
          <w:tcPr>
            <w:tcW w:w="349" w:type="pct"/>
            <w:tcBorders>
              <w:top w:val="single" w:sz="4" w:space="0" w:color="auto"/>
              <w:left w:val="single" w:sz="4" w:space="0" w:color="auto"/>
              <w:bottom w:val="single" w:sz="4" w:space="0" w:color="auto"/>
              <w:right w:val="single" w:sz="4" w:space="0" w:color="auto"/>
            </w:tcBorders>
          </w:tcPr>
          <w:p w14:paraId="177509CD" w14:textId="77777777" w:rsidR="00765BEE" w:rsidRPr="00765BEE" w:rsidRDefault="00765BEE" w:rsidP="00765BEE">
            <w:pPr>
              <w:pStyle w:val="TAL"/>
              <w:rPr>
                <w:ins w:id="2932" w:author="JOH, Nokia" w:date="2019-05-27T10:23:00Z"/>
              </w:rPr>
            </w:pPr>
            <w:ins w:id="2933"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0005B5AC" w14:textId="77777777" w:rsidR="00765BEE" w:rsidRPr="00765BEE" w:rsidRDefault="00765BEE" w:rsidP="00765BEE">
            <w:pPr>
              <w:pStyle w:val="TAL"/>
              <w:rPr>
                <w:ins w:id="2934" w:author="JOH, Nokia" w:date="2019-05-27T10:23:00Z"/>
              </w:rPr>
            </w:pPr>
            <w:ins w:id="2935"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761743CC" w14:textId="77777777" w:rsidR="00765BEE" w:rsidRPr="00765BEE" w:rsidRDefault="00765BEE" w:rsidP="00765BEE">
            <w:pPr>
              <w:pStyle w:val="TAL"/>
              <w:rPr>
                <w:ins w:id="2936" w:author="JOH, Nokia" w:date="2019-05-27T10:23:00Z"/>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7590F1C7" w14:textId="77777777" w:rsidR="00765BEE" w:rsidRPr="00765BEE" w:rsidRDefault="00765BEE" w:rsidP="00765BEE">
            <w:pPr>
              <w:pStyle w:val="TAL"/>
              <w:rPr>
                <w:ins w:id="2937" w:author="JOH, Nokia" w:date="2019-05-27T10:23:00Z"/>
              </w:rPr>
            </w:pPr>
            <w:ins w:id="2938" w:author="JOH, Nokia" w:date="2019-05-27T10:23:00Z">
              <w:r w:rsidRPr="00765BEE">
                <w:t>no</w:t>
              </w:r>
            </w:ins>
          </w:p>
        </w:tc>
        <w:tc>
          <w:tcPr>
            <w:tcW w:w="487" w:type="pct"/>
            <w:tcBorders>
              <w:top w:val="single" w:sz="4" w:space="0" w:color="auto"/>
              <w:left w:val="single" w:sz="4" w:space="0" w:color="auto"/>
              <w:bottom w:val="single" w:sz="4" w:space="0" w:color="auto"/>
              <w:right w:val="single" w:sz="4" w:space="0" w:color="auto"/>
            </w:tcBorders>
          </w:tcPr>
          <w:p w14:paraId="5498530E" w14:textId="77777777" w:rsidR="00765BEE" w:rsidRPr="00765BEE" w:rsidRDefault="00765BEE" w:rsidP="00765BEE">
            <w:pPr>
              <w:pStyle w:val="TAL"/>
              <w:rPr>
                <w:ins w:id="2939"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72B73259" w14:textId="77777777" w:rsidR="00765BEE" w:rsidRPr="00765BEE" w:rsidRDefault="00765BEE" w:rsidP="00765BEE">
            <w:pPr>
              <w:pStyle w:val="TAL"/>
              <w:rPr>
                <w:ins w:id="2940" w:author="JOH, Nokia" w:date="2019-05-27T10:23:00Z"/>
              </w:rPr>
            </w:pPr>
            <w:ins w:id="2941" w:author="JOH, Nokia" w:date="2019-05-27T10:23:00Z">
              <w:r w:rsidRPr="00765BEE">
                <w:t>Ongoing</w:t>
              </w:r>
            </w:ins>
          </w:p>
        </w:tc>
      </w:tr>
      <w:tr w:rsidR="00765BEE" w14:paraId="18818556" w14:textId="77777777" w:rsidTr="00765BEE">
        <w:trPr>
          <w:cantSplit/>
          <w:ins w:id="2942"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7C39B94F" w14:textId="77777777" w:rsidR="00765BEE" w:rsidRPr="00765BEE" w:rsidRDefault="00765BEE" w:rsidP="00765BEE">
            <w:pPr>
              <w:pStyle w:val="TAL"/>
              <w:rPr>
                <w:ins w:id="2943" w:author="JOH, Nokia" w:date="2019-05-27T10:23:00Z"/>
              </w:rPr>
            </w:pPr>
            <w:ins w:id="2944" w:author="JOH, Nokia" w:date="2019-05-27T10:23:00Z">
              <w:r w:rsidRPr="00765BEE">
                <w:t>DC_1A-21A-28A_42A_n257M_UL_1A_n257M</w:t>
              </w:r>
            </w:ins>
          </w:p>
        </w:tc>
        <w:tc>
          <w:tcPr>
            <w:tcW w:w="349" w:type="pct"/>
            <w:tcBorders>
              <w:top w:val="single" w:sz="4" w:space="0" w:color="auto"/>
              <w:left w:val="single" w:sz="4" w:space="0" w:color="auto"/>
              <w:bottom w:val="single" w:sz="4" w:space="0" w:color="auto"/>
              <w:right w:val="single" w:sz="4" w:space="0" w:color="auto"/>
            </w:tcBorders>
          </w:tcPr>
          <w:p w14:paraId="4D870768" w14:textId="77777777" w:rsidR="00765BEE" w:rsidRPr="00765BEE" w:rsidRDefault="00765BEE" w:rsidP="00765BEE">
            <w:pPr>
              <w:pStyle w:val="TAL"/>
              <w:rPr>
                <w:ins w:id="2945" w:author="JOH, Nokia" w:date="2019-05-27T10:23:00Z"/>
              </w:rPr>
            </w:pPr>
            <w:ins w:id="2946"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5033F66C" w14:textId="77777777" w:rsidR="00765BEE" w:rsidRPr="00765BEE" w:rsidRDefault="00765BEE" w:rsidP="00765BEE">
            <w:pPr>
              <w:pStyle w:val="TAL"/>
              <w:rPr>
                <w:ins w:id="2947" w:author="JOH, Nokia" w:date="2019-05-27T10:23:00Z"/>
              </w:rPr>
            </w:pPr>
            <w:ins w:id="2948"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74817EAC" w14:textId="77777777" w:rsidR="00765BEE" w:rsidRPr="00765BEE" w:rsidRDefault="00765BEE" w:rsidP="00765BEE">
            <w:pPr>
              <w:pStyle w:val="TAL"/>
              <w:rPr>
                <w:ins w:id="2949" w:author="JOH, Nokia" w:date="2019-05-27T10:23:00Z"/>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26E58CD7" w14:textId="77777777" w:rsidR="00765BEE" w:rsidRPr="00765BEE" w:rsidRDefault="00765BEE" w:rsidP="00765BEE">
            <w:pPr>
              <w:pStyle w:val="TAL"/>
              <w:rPr>
                <w:ins w:id="2950" w:author="JOH, Nokia" w:date="2019-05-27T10:23:00Z"/>
              </w:rPr>
            </w:pPr>
            <w:ins w:id="2951" w:author="JOH, Nokia" w:date="2019-05-27T10:23:00Z">
              <w:r w:rsidRPr="00765BEE">
                <w:t>no</w:t>
              </w:r>
            </w:ins>
          </w:p>
        </w:tc>
        <w:tc>
          <w:tcPr>
            <w:tcW w:w="487" w:type="pct"/>
            <w:tcBorders>
              <w:top w:val="single" w:sz="4" w:space="0" w:color="auto"/>
              <w:left w:val="single" w:sz="4" w:space="0" w:color="auto"/>
              <w:bottom w:val="single" w:sz="4" w:space="0" w:color="auto"/>
              <w:right w:val="single" w:sz="4" w:space="0" w:color="auto"/>
            </w:tcBorders>
          </w:tcPr>
          <w:p w14:paraId="4F58CD6D" w14:textId="77777777" w:rsidR="00765BEE" w:rsidRPr="00765BEE" w:rsidRDefault="00765BEE" w:rsidP="00765BEE">
            <w:pPr>
              <w:pStyle w:val="TAL"/>
              <w:rPr>
                <w:ins w:id="2952"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1CCDA6B7" w14:textId="77777777" w:rsidR="00765BEE" w:rsidRPr="00765BEE" w:rsidRDefault="00765BEE" w:rsidP="00765BEE">
            <w:pPr>
              <w:pStyle w:val="TAL"/>
              <w:rPr>
                <w:ins w:id="2953" w:author="JOH, Nokia" w:date="2019-05-27T10:23:00Z"/>
              </w:rPr>
            </w:pPr>
            <w:ins w:id="2954" w:author="JOH, Nokia" w:date="2019-05-27T10:23:00Z">
              <w:r w:rsidRPr="00765BEE">
                <w:t>Ongoing</w:t>
              </w:r>
            </w:ins>
          </w:p>
        </w:tc>
      </w:tr>
      <w:tr w:rsidR="00765BEE" w14:paraId="758CE54E" w14:textId="77777777" w:rsidTr="00765BEE">
        <w:trPr>
          <w:cantSplit/>
          <w:ins w:id="2955"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3BE4F954" w14:textId="77777777" w:rsidR="00765BEE" w:rsidRPr="00765BEE" w:rsidRDefault="00765BEE" w:rsidP="00765BEE">
            <w:pPr>
              <w:pStyle w:val="TAL"/>
              <w:rPr>
                <w:ins w:id="2956" w:author="JOH, Nokia" w:date="2019-05-27T10:23:00Z"/>
              </w:rPr>
            </w:pPr>
            <w:ins w:id="2957" w:author="JOH, Nokia" w:date="2019-05-27T10:23:00Z">
              <w:r w:rsidRPr="00765BEE">
                <w:lastRenderedPageBreak/>
                <w:t>DC_1A-21A-28A-42C_n257A_UL_21A_n257A</w:t>
              </w:r>
            </w:ins>
          </w:p>
          <w:p w14:paraId="5A3DD11F" w14:textId="77777777" w:rsidR="00765BEE" w:rsidRPr="00765BEE" w:rsidRDefault="00765BEE" w:rsidP="00765BEE">
            <w:pPr>
              <w:pStyle w:val="TAL"/>
              <w:rPr>
                <w:ins w:id="2958" w:author="JOH, Nokia" w:date="2019-05-27T10:23:00Z"/>
              </w:rPr>
            </w:pPr>
            <w:ins w:id="2959" w:author="JOH, Nokia" w:date="2019-05-27T10:23:00Z">
              <w:r w:rsidRPr="00765BEE">
                <w:t>DC_1A-21A-28A-42C_n257G_UL_21A_n257G</w:t>
              </w:r>
            </w:ins>
          </w:p>
          <w:p w14:paraId="108C88A7" w14:textId="77777777" w:rsidR="00765BEE" w:rsidRPr="00765BEE" w:rsidRDefault="00765BEE" w:rsidP="00765BEE">
            <w:pPr>
              <w:pStyle w:val="TAL"/>
              <w:rPr>
                <w:ins w:id="2960" w:author="JOH, Nokia" w:date="2019-05-27T10:23:00Z"/>
              </w:rPr>
            </w:pPr>
            <w:ins w:id="2961" w:author="JOH, Nokia" w:date="2019-05-27T10:23:00Z">
              <w:r w:rsidRPr="00765BEE">
                <w:t>DC_1A-21A-28A-42C_n257H_UL_21A_n257G</w:t>
              </w:r>
            </w:ins>
          </w:p>
          <w:p w14:paraId="7A6321D7" w14:textId="77777777" w:rsidR="00765BEE" w:rsidRPr="00765BEE" w:rsidRDefault="00765BEE" w:rsidP="00765BEE">
            <w:pPr>
              <w:pStyle w:val="TAL"/>
              <w:rPr>
                <w:ins w:id="2962" w:author="JOH, Nokia" w:date="2019-05-27T10:23:00Z"/>
              </w:rPr>
            </w:pPr>
            <w:ins w:id="2963" w:author="JOH, Nokia" w:date="2019-05-27T10:23:00Z">
              <w:r w:rsidRPr="00765BEE">
                <w:t>DC_1A-21A-28A-42C_n257H_UL_21A_n257H</w:t>
              </w:r>
            </w:ins>
          </w:p>
          <w:p w14:paraId="481637A1" w14:textId="77777777" w:rsidR="00765BEE" w:rsidRPr="00765BEE" w:rsidRDefault="00765BEE" w:rsidP="00765BEE">
            <w:pPr>
              <w:pStyle w:val="TAL"/>
              <w:rPr>
                <w:ins w:id="2964" w:author="JOH, Nokia" w:date="2019-05-27T10:23:00Z"/>
              </w:rPr>
            </w:pPr>
            <w:ins w:id="2965" w:author="JOH, Nokia" w:date="2019-05-27T10:23:00Z">
              <w:r w:rsidRPr="00765BEE">
                <w:t>DC_1A-21A-28A-42C_n257I_UL_21A_n257G</w:t>
              </w:r>
            </w:ins>
          </w:p>
          <w:p w14:paraId="17610584" w14:textId="77777777" w:rsidR="00765BEE" w:rsidRPr="00765BEE" w:rsidRDefault="00765BEE" w:rsidP="00765BEE">
            <w:pPr>
              <w:pStyle w:val="TAL"/>
              <w:rPr>
                <w:ins w:id="2966" w:author="JOH, Nokia" w:date="2019-05-27T10:23:00Z"/>
              </w:rPr>
            </w:pPr>
            <w:ins w:id="2967" w:author="JOH, Nokia" w:date="2019-05-27T10:23:00Z">
              <w:r w:rsidRPr="00765BEE">
                <w:t>DC_1A-21A-28A-42C_n257I_UL_21A_n257H</w:t>
              </w:r>
            </w:ins>
          </w:p>
          <w:p w14:paraId="001D4D42" w14:textId="77777777" w:rsidR="00765BEE" w:rsidRPr="00765BEE" w:rsidRDefault="00765BEE" w:rsidP="00765BEE">
            <w:pPr>
              <w:pStyle w:val="TAL"/>
              <w:rPr>
                <w:ins w:id="2968" w:author="JOH, Nokia" w:date="2019-05-27T10:23:00Z"/>
              </w:rPr>
            </w:pPr>
            <w:ins w:id="2969" w:author="JOH, Nokia" w:date="2019-05-27T10:23:00Z">
              <w:r w:rsidRPr="00765BEE">
                <w:t>DC_1A-21A-28A-42C_n257I_UL_21A_n257I</w:t>
              </w:r>
            </w:ins>
          </w:p>
          <w:p w14:paraId="7F298835" w14:textId="77777777" w:rsidR="00765BEE" w:rsidRPr="00765BEE" w:rsidRDefault="00765BEE" w:rsidP="00765BEE">
            <w:pPr>
              <w:pStyle w:val="TAL"/>
              <w:rPr>
                <w:ins w:id="2970" w:author="JOH, Nokia" w:date="2019-05-27T10:23:00Z"/>
              </w:rPr>
            </w:pPr>
            <w:ins w:id="2971" w:author="JOH, Nokia" w:date="2019-05-27T10:23:00Z">
              <w:r w:rsidRPr="00765BEE">
                <w:t>DC_1A-21A-28A-42C_n257J_UL_21A_n257G</w:t>
              </w:r>
            </w:ins>
          </w:p>
          <w:p w14:paraId="775B5209" w14:textId="77777777" w:rsidR="00765BEE" w:rsidRPr="00765BEE" w:rsidRDefault="00765BEE" w:rsidP="00765BEE">
            <w:pPr>
              <w:pStyle w:val="TAL"/>
              <w:rPr>
                <w:ins w:id="2972" w:author="JOH, Nokia" w:date="2019-05-27T10:23:00Z"/>
              </w:rPr>
            </w:pPr>
            <w:ins w:id="2973" w:author="JOH, Nokia" w:date="2019-05-27T10:23:00Z">
              <w:r w:rsidRPr="00765BEE">
                <w:t>DC_1A-21A-28A-42C_n257J_UL_21A_n257H</w:t>
              </w:r>
            </w:ins>
          </w:p>
          <w:p w14:paraId="05672A5F" w14:textId="77777777" w:rsidR="00765BEE" w:rsidRPr="00765BEE" w:rsidRDefault="00765BEE" w:rsidP="00765BEE">
            <w:pPr>
              <w:pStyle w:val="TAL"/>
              <w:rPr>
                <w:ins w:id="2974" w:author="JOH, Nokia" w:date="2019-05-27T10:23:00Z"/>
              </w:rPr>
            </w:pPr>
            <w:ins w:id="2975" w:author="JOH, Nokia" w:date="2019-05-27T10:23:00Z">
              <w:r w:rsidRPr="00765BEE">
                <w:t>DC_1A-21A-28A-42C_n257J_UL_21A_n257I</w:t>
              </w:r>
            </w:ins>
          </w:p>
          <w:p w14:paraId="61D11ECE" w14:textId="77777777" w:rsidR="00765BEE" w:rsidRPr="00765BEE" w:rsidRDefault="00765BEE" w:rsidP="00765BEE">
            <w:pPr>
              <w:pStyle w:val="TAL"/>
              <w:rPr>
                <w:ins w:id="2976" w:author="JOH, Nokia" w:date="2019-05-27T10:23:00Z"/>
              </w:rPr>
            </w:pPr>
            <w:ins w:id="2977" w:author="JOH, Nokia" w:date="2019-05-27T10:23:00Z">
              <w:r w:rsidRPr="00765BEE">
                <w:t>DC_1A-21A-28A-42C_n257J_UL_21A_n257J</w:t>
              </w:r>
            </w:ins>
          </w:p>
          <w:p w14:paraId="2E97A9B1" w14:textId="77777777" w:rsidR="00765BEE" w:rsidRPr="00765BEE" w:rsidRDefault="00765BEE" w:rsidP="00765BEE">
            <w:pPr>
              <w:pStyle w:val="TAL"/>
              <w:rPr>
                <w:ins w:id="2978" w:author="JOH, Nokia" w:date="2019-05-27T10:23:00Z"/>
              </w:rPr>
            </w:pPr>
            <w:ins w:id="2979" w:author="JOH, Nokia" w:date="2019-05-27T10:23:00Z">
              <w:r w:rsidRPr="00765BEE">
                <w:t>DC_1A-21A-28A-42C_n257K_UL_21A_n257G</w:t>
              </w:r>
            </w:ins>
          </w:p>
          <w:p w14:paraId="0B55B183" w14:textId="77777777" w:rsidR="00765BEE" w:rsidRPr="00765BEE" w:rsidRDefault="00765BEE" w:rsidP="00765BEE">
            <w:pPr>
              <w:pStyle w:val="TAL"/>
              <w:rPr>
                <w:ins w:id="2980" w:author="JOH, Nokia" w:date="2019-05-27T10:23:00Z"/>
              </w:rPr>
            </w:pPr>
            <w:ins w:id="2981" w:author="JOH, Nokia" w:date="2019-05-27T10:23:00Z">
              <w:r w:rsidRPr="00765BEE">
                <w:t>DC_1A-21A-28A-42C_n257K_UL_21A_n257H</w:t>
              </w:r>
            </w:ins>
          </w:p>
          <w:p w14:paraId="7187A9A1" w14:textId="77777777" w:rsidR="00765BEE" w:rsidRPr="00765BEE" w:rsidRDefault="00765BEE" w:rsidP="00765BEE">
            <w:pPr>
              <w:pStyle w:val="TAL"/>
              <w:rPr>
                <w:ins w:id="2982" w:author="JOH, Nokia" w:date="2019-05-27T10:23:00Z"/>
              </w:rPr>
            </w:pPr>
            <w:ins w:id="2983" w:author="JOH, Nokia" w:date="2019-05-27T10:23:00Z">
              <w:r w:rsidRPr="00765BEE">
                <w:t>DC_1A-21A-28A-42C_n257K_UL_21A_n257I</w:t>
              </w:r>
            </w:ins>
          </w:p>
          <w:p w14:paraId="7C838AC8" w14:textId="77777777" w:rsidR="00765BEE" w:rsidRPr="00765BEE" w:rsidRDefault="00765BEE" w:rsidP="00765BEE">
            <w:pPr>
              <w:pStyle w:val="TAL"/>
              <w:rPr>
                <w:ins w:id="2984" w:author="JOH, Nokia" w:date="2019-05-27T10:23:00Z"/>
              </w:rPr>
            </w:pPr>
            <w:ins w:id="2985" w:author="JOH, Nokia" w:date="2019-05-27T10:23:00Z">
              <w:r w:rsidRPr="00765BEE">
                <w:t>DC_1A-21A-28A-42C_n257K_UL_21A_n257J</w:t>
              </w:r>
            </w:ins>
          </w:p>
          <w:p w14:paraId="5D702040" w14:textId="77777777" w:rsidR="00765BEE" w:rsidRPr="00765BEE" w:rsidRDefault="00765BEE" w:rsidP="00765BEE">
            <w:pPr>
              <w:pStyle w:val="TAL"/>
              <w:rPr>
                <w:ins w:id="2986" w:author="JOH, Nokia" w:date="2019-05-27T10:23:00Z"/>
              </w:rPr>
            </w:pPr>
            <w:ins w:id="2987" w:author="JOH, Nokia" w:date="2019-05-27T10:23:00Z">
              <w:r w:rsidRPr="00765BEE">
                <w:t>DC_1A-21A-28A-42C_n257K_UL_21A_n257K</w:t>
              </w:r>
            </w:ins>
          </w:p>
          <w:p w14:paraId="3192325C" w14:textId="77777777" w:rsidR="00765BEE" w:rsidRPr="00765BEE" w:rsidRDefault="00765BEE" w:rsidP="00765BEE">
            <w:pPr>
              <w:pStyle w:val="TAL"/>
              <w:rPr>
                <w:ins w:id="2988" w:author="JOH, Nokia" w:date="2019-05-27T10:23:00Z"/>
              </w:rPr>
            </w:pPr>
            <w:ins w:id="2989" w:author="JOH, Nokia" w:date="2019-05-27T10:23:00Z">
              <w:r w:rsidRPr="00765BEE">
                <w:t>DC_1A-21A-28A-42C_n257L_UL_21A_n257G</w:t>
              </w:r>
            </w:ins>
          </w:p>
          <w:p w14:paraId="50A2B79B" w14:textId="77777777" w:rsidR="00765BEE" w:rsidRPr="00765BEE" w:rsidRDefault="00765BEE" w:rsidP="00765BEE">
            <w:pPr>
              <w:pStyle w:val="TAL"/>
              <w:rPr>
                <w:ins w:id="2990" w:author="JOH, Nokia" w:date="2019-05-27T10:23:00Z"/>
              </w:rPr>
            </w:pPr>
            <w:ins w:id="2991" w:author="JOH, Nokia" w:date="2019-05-27T10:23:00Z">
              <w:r w:rsidRPr="00765BEE">
                <w:t>DC_1A-21A-28A-42C_n257L_UL_21A_n257H</w:t>
              </w:r>
            </w:ins>
          </w:p>
          <w:p w14:paraId="0D6A9A64" w14:textId="77777777" w:rsidR="00765BEE" w:rsidRPr="00765BEE" w:rsidRDefault="00765BEE" w:rsidP="00765BEE">
            <w:pPr>
              <w:pStyle w:val="TAL"/>
              <w:rPr>
                <w:ins w:id="2992" w:author="JOH, Nokia" w:date="2019-05-27T10:23:00Z"/>
              </w:rPr>
            </w:pPr>
            <w:ins w:id="2993" w:author="JOH, Nokia" w:date="2019-05-27T10:23:00Z">
              <w:r w:rsidRPr="00765BEE">
                <w:t>DC_1A-21A-28A-42C_n257L_UL_21A_n257I</w:t>
              </w:r>
            </w:ins>
          </w:p>
          <w:p w14:paraId="4DB1A314" w14:textId="77777777" w:rsidR="00765BEE" w:rsidRPr="00765BEE" w:rsidRDefault="00765BEE" w:rsidP="00765BEE">
            <w:pPr>
              <w:pStyle w:val="TAL"/>
              <w:rPr>
                <w:ins w:id="2994" w:author="JOH, Nokia" w:date="2019-05-27T10:23:00Z"/>
              </w:rPr>
            </w:pPr>
            <w:ins w:id="2995" w:author="JOH, Nokia" w:date="2019-05-27T10:23:00Z">
              <w:r w:rsidRPr="00765BEE">
                <w:t>DC_1A-21A-28A-42C_n257L_UL_21A_n257J</w:t>
              </w:r>
            </w:ins>
          </w:p>
          <w:p w14:paraId="32CA0B4F" w14:textId="77777777" w:rsidR="00765BEE" w:rsidRPr="00765BEE" w:rsidRDefault="00765BEE" w:rsidP="00765BEE">
            <w:pPr>
              <w:pStyle w:val="TAL"/>
              <w:rPr>
                <w:ins w:id="2996" w:author="JOH, Nokia" w:date="2019-05-27T10:23:00Z"/>
              </w:rPr>
            </w:pPr>
            <w:ins w:id="2997" w:author="JOH, Nokia" w:date="2019-05-27T10:23:00Z">
              <w:r w:rsidRPr="00765BEE">
                <w:t>DC_1A-21A-28A-42C_n257L_UL_21A_n257K</w:t>
              </w:r>
            </w:ins>
          </w:p>
          <w:p w14:paraId="0C20B5C3" w14:textId="77777777" w:rsidR="00765BEE" w:rsidRPr="00765BEE" w:rsidRDefault="00765BEE" w:rsidP="00765BEE">
            <w:pPr>
              <w:pStyle w:val="TAL"/>
              <w:rPr>
                <w:ins w:id="2998" w:author="JOH, Nokia" w:date="2019-05-27T10:23:00Z"/>
              </w:rPr>
            </w:pPr>
            <w:ins w:id="2999" w:author="JOH, Nokia" w:date="2019-05-27T10:23:00Z">
              <w:r w:rsidRPr="00765BEE">
                <w:t>DC_1A-21A-28A-42C_n257L_UL_21A_n257L</w:t>
              </w:r>
            </w:ins>
          </w:p>
          <w:p w14:paraId="5DE9A812" w14:textId="77777777" w:rsidR="00765BEE" w:rsidRPr="00765BEE" w:rsidRDefault="00765BEE" w:rsidP="00765BEE">
            <w:pPr>
              <w:pStyle w:val="TAL"/>
              <w:rPr>
                <w:ins w:id="3000" w:author="JOH, Nokia" w:date="2019-05-27T10:23:00Z"/>
              </w:rPr>
            </w:pPr>
            <w:ins w:id="3001" w:author="JOH, Nokia" w:date="2019-05-27T10:23:00Z">
              <w:r w:rsidRPr="00765BEE">
                <w:t>DC_1A-21A-28A-42C_n257M_UL_21A_n257G</w:t>
              </w:r>
            </w:ins>
          </w:p>
          <w:p w14:paraId="67E19726" w14:textId="77777777" w:rsidR="00765BEE" w:rsidRPr="00765BEE" w:rsidRDefault="00765BEE" w:rsidP="00765BEE">
            <w:pPr>
              <w:pStyle w:val="TAL"/>
              <w:rPr>
                <w:ins w:id="3002" w:author="JOH, Nokia" w:date="2019-05-27T10:23:00Z"/>
              </w:rPr>
            </w:pPr>
            <w:ins w:id="3003" w:author="JOH, Nokia" w:date="2019-05-27T10:23:00Z">
              <w:r w:rsidRPr="00765BEE">
                <w:t>DC_1A-21A-28A-42C_n257M_UL_21A_n257H</w:t>
              </w:r>
            </w:ins>
          </w:p>
          <w:p w14:paraId="54707A20" w14:textId="77777777" w:rsidR="00765BEE" w:rsidRPr="00765BEE" w:rsidRDefault="00765BEE" w:rsidP="00765BEE">
            <w:pPr>
              <w:pStyle w:val="TAL"/>
              <w:rPr>
                <w:ins w:id="3004" w:author="JOH, Nokia" w:date="2019-05-27T10:23:00Z"/>
              </w:rPr>
            </w:pPr>
            <w:ins w:id="3005" w:author="JOH, Nokia" w:date="2019-05-27T10:23:00Z">
              <w:r w:rsidRPr="00765BEE">
                <w:t>DC_1A-21A-28A-42C_n257M_UL_21A_n257I</w:t>
              </w:r>
            </w:ins>
          </w:p>
          <w:p w14:paraId="7A09F7FC" w14:textId="77777777" w:rsidR="00765BEE" w:rsidRPr="00765BEE" w:rsidRDefault="00765BEE" w:rsidP="00765BEE">
            <w:pPr>
              <w:pStyle w:val="TAL"/>
              <w:rPr>
                <w:ins w:id="3006" w:author="JOH, Nokia" w:date="2019-05-27T10:23:00Z"/>
              </w:rPr>
            </w:pPr>
            <w:ins w:id="3007" w:author="JOH, Nokia" w:date="2019-05-27T10:23:00Z">
              <w:r w:rsidRPr="00765BEE">
                <w:t>DC_1A-21A-28A-42C_n257M_UL_21A_n257J</w:t>
              </w:r>
            </w:ins>
          </w:p>
          <w:p w14:paraId="6B7B80FF" w14:textId="77777777" w:rsidR="00765BEE" w:rsidRPr="00765BEE" w:rsidRDefault="00765BEE" w:rsidP="00765BEE">
            <w:pPr>
              <w:pStyle w:val="TAL"/>
              <w:rPr>
                <w:ins w:id="3008" w:author="JOH, Nokia" w:date="2019-05-27T10:23:00Z"/>
              </w:rPr>
            </w:pPr>
            <w:ins w:id="3009" w:author="JOH, Nokia" w:date="2019-05-27T10:23:00Z">
              <w:r w:rsidRPr="00765BEE">
                <w:t>DC_1A-21A-28A-42C_n257M_UL_21A_n257K</w:t>
              </w:r>
            </w:ins>
          </w:p>
          <w:p w14:paraId="7C10999D" w14:textId="77777777" w:rsidR="00765BEE" w:rsidRPr="00765BEE" w:rsidRDefault="00765BEE" w:rsidP="00765BEE">
            <w:pPr>
              <w:pStyle w:val="TAL"/>
              <w:rPr>
                <w:ins w:id="3010" w:author="JOH, Nokia" w:date="2019-05-27T10:23:00Z"/>
              </w:rPr>
            </w:pPr>
            <w:ins w:id="3011" w:author="JOH, Nokia" w:date="2019-05-27T10:23:00Z">
              <w:r w:rsidRPr="00765BEE">
                <w:t>DC_1A-21A-28A-42C_n257M_UL_21A_n257L</w:t>
              </w:r>
            </w:ins>
          </w:p>
        </w:tc>
        <w:tc>
          <w:tcPr>
            <w:tcW w:w="349" w:type="pct"/>
            <w:tcBorders>
              <w:top w:val="single" w:sz="4" w:space="0" w:color="auto"/>
              <w:left w:val="single" w:sz="4" w:space="0" w:color="auto"/>
              <w:bottom w:val="single" w:sz="4" w:space="0" w:color="auto"/>
              <w:right w:val="single" w:sz="4" w:space="0" w:color="auto"/>
            </w:tcBorders>
          </w:tcPr>
          <w:p w14:paraId="23E21A4B" w14:textId="77777777" w:rsidR="00765BEE" w:rsidRPr="00765BEE" w:rsidRDefault="00765BEE" w:rsidP="00765BEE">
            <w:pPr>
              <w:pStyle w:val="TAL"/>
              <w:rPr>
                <w:ins w:id="3012" w:author="JOH, Nokia" w:date="2019-05-27T10:23:00Z"/>
              </w:rPr>
            </w:pPr>
            <w:ins w:id="3013"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34176545" w14:textId="77777777" w:rsidR="00765BEE" w:rsidRPr="00765BEE" w:rsidRDefault="00765BEE" w:rsidP="00765BEE">
            <w:pPr>
              <w:pStyle w:val="TAL"/>
              <w:rPr>
                <w:ins w:id="3014" w:author="JOH, Nokia" w:date="2019-05-27T10:23:00Z"/>
              </w:rPr>
            </w:pPr>
            <w:ins w:id="3015"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0094E07C" w14:textId="77777777" w:rsidR="00765BEE" w:rsidRPr="00765BEE" w:rsidRDefault="00765BEE" w:rsidP="00765BEE">
            <w:pPr>
              <w:pStyle w:val="TAL"/>
              <w:rPr>
                <w:ins w:id="3016" w:author="JOH, Nokia" w:date="2019-05-27T10:23:00Z"/>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6A74B568" w14:textId="77777777" w:rsidR="00765BEE" w:rsidRPr="00765BEE" w:rsidRDefault="00765BEE" w:rsidP="00765BEE">
            <w:pPr>
              <w:pStyle w:val="TAL"/>
              <w:rPr>
                <w:ins w:id="3017" w:author="JOH, Nokia" w:date="2019-05-27T10:23:00Z"/>
              </w:rPr>
            </w:pPr>
            <w:ins w:id="3018" w:author="JOH, Nokia" w:date="2019-05-27T10:23:00Z">
              <w:r w:rsidRPr="00765BEE">
                <w:t>no</w:t>
              </w:r>
            </w:ins>
          </w:p>
        </w:tc>
        <w:tc>
          <w:tcPr>
            <w:tcW w:w="487" w:type="pct"/>
            <w:tcBorders>
              <w:top w:val="single" w:sz="4" w:space="0" w:color="auto"/>
              <w:left w:val="single" w:sz="4" w:space="0" w:color="auto"/>
              <w:bottom w:val="single" w:sz="4" w:space="0" w:color="auto"/>
              <w:right w:val="single" w:sz="4" w:space="0" w:color="auto"/>
            </w:tcBorders>
          </w:tcPr>
          <w:p w14:paraId="1A60581C" w14:textId="77777777" w:rsidR="00765BEE" w:rsidRPr="00765BEE" w:rsidRDefault="00765BEE" w:rsidP="00765BEE">
            <w:pPr>
              <w:pStyle w:val="TAL"/>
              <w:rPr>
                <w:ins w:id="3019"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7D20FCBD" w14:textId="77777777" w:rsidR="00765BEE" w:rsidRPr="00765BEE" w:rsidRDefault="00765BEE" w:rsidP="00765BEE">
            <w:pPr>
              <w:pStyle w:val="TAL"/>
              <w:rPr>
                <w:ins w:id="3020" w:author="JOH, Nokia" w:date="2019-05-27T10:23:00Z"/>
              </w:rPr>
            </w:pPr>
            <w:ins w:id="3021" w:author="JOH, Nokia" w:date="2019-05-27T10:23:00Z">
              <w:r w:rsidRPr="00765BEE">
                <w:t>Ongoing</w:t>
              </w:r>
            </w:ins>
          </w:p>
        </w:tc>
      </w:tr>
      <w:tr w:rsidR="00765BEE" w14:paraId="4768D8E2" w14:textId="77777777" w:rsidTr="00765BEE">
        <w:trPr>
          <w:cantSplit/>
          <w:ins w:id="3022"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3945CAE9" w14:textId="77777777" w:rsidR="00765BEE" w:rsidRPr="00765BEE" w:rsidRDefault="00765BEE" w:rsidP="00765BEE">
            <w:pPr>
              <w:pStyle w:val="TAL"/>
              <w:rPr>
                <w:ins w:id="3023" w:author="JOH, Nokia" w:date="2019-05-27T10:23:00Z"/>
              </w:rPr>
            </w:pPr>
            <w:ins w:id="3024" w:author="JOH, Nokia" w:date="2019-05-27T10:23:00Z">
              <w:r w:rsidRPr="00765BEE">
                <w:t>DC_1A-21A-28A-42C_n257M_UL_21A_n257M</w:t>
              </w:r>
            </w:ins>
          </w:p>
        </w:tc>
        <w:tc>
          <w:tcPr>
            <w:tcW w:w="349" w:type="pct"/>
            <w:tcBorders>
              <w:top w:val="single" w:sz="4" w:space="0" w:color="auto"/>
              <w:left w:val="single" w:sz="4" w:space="0" w:color="auto"/>
              <w:bottom w:val="single" w:sz="4" w:space="0" w:color="auto"/>
              <w:right w:val="single" w:sz="4" w:space="0" w:color="auto"/>
            </w:tcBorders>
          </w:tcPr>
          <w:p w14:paraId="458623F0" w14:textId="77777777" w:rsidR="00765BEE" w:rsidRPr="00765BEE" w:rsidRDefault="00765BEE" w:rsidP="00765BEE">
            <w:pPr>
              <w:pStyle w:val="TAL"/>
              <w:rPr>
                <w:ins w:id="3025" w:author="JOH, Nokia" w:date="2019-05-27T10:23:00Z"/>
              </w:rPr>
            </w:pPr>
            <w:ins w:id="3026"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461D791E" w14:textId="77777777" w:rsidR="00765BEE" w:rsidRPr="00765BEE" w:rsidRDefault="00765BEE" w:rsidP="00765BEE">
            <w:pPr>
              <w:pStyle w:val="TAL"/>
              <w:rPr>
                <w:ins w:id="3027" w:author="JOH, Nokia" w:date="2019-05-27T10:23:00Z"/>
              </w:rPr>
            </w:pPr>
            <w:ins w:id="3028"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73BC3FF3" w14:textId="77777777" w:rsidR="00765BEE" w:rsidRPr="00765BEE" w:rsidRDefault="00765BEE" w:rsidP="00765BEE">
            <w:pPr>
              <w:pStyle w:val="TAL"/>
              <w:rPr>
                <w:ins w:id="3029" w:author="JOH, Nokia" w:date="2019-05-27T10:23:00Z"/>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17EE3521" w14:textId="77777777" w:rsidR="00765BEE" w:rsidRPr="00765BEE" w:rsidRDefault="00765BEE" w:rsidP="00765BEE">
            <w:pPr>
              <w:pStyle w:val="TAL"/>
              <w:rPr>
                <w:ins w:id="3030" w:author="JOH, Nokia" w:date="2019-05-27T10:23:00Z"/>
              </w:rPr>
            </w:pPr>
            <w:ins w:id="3031" w:author="JOH, Nokia" w:date="2019-05-27T10:23:00Z">
              <w:r w:rsidRPr="00765BEE">
                <w:t>no</w:t>
              </w:r>
            </w:ins>
          </w:p>
        </w:tc>
        <w:tc>
          <w:tcPr>
            <w:tcW w:w="487" w:type="pct"/>
            <w:tcBorders>
              <w:top w:val="single" w:sz="4" w:space="0" w:color="auto"/>
              <w:left w:val="single" w:sz="4" w:space="0" w:color="auto"/>
              <w:bottom w:val="single" w:sz="4" w:space="0" w:color="auto"/>
              <w:right w:val="single" w:sz="4" w:space="0" w:color="auto"/>
            </w:tcBorders>
          </w:tcPr>
          <w:p w14:paraId="2879038A" w14:textId="77777777" w:rsidR="00765BEE" w:rsidRPr="00765BEE" w:rsidRDefault="00765BEE" w:rsidP="00765BEE">
            <w:pPr>
              <w:pStyle w:val="TAL"/>
              <w:rPr>
                <w:ins w:id="3032"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458982B9" w14:textId="77777777" w:rsidR="00765BEE" w:rsidRPr="00765BEE" w:rsidRDefault="00765BEE" w:rsidP="00765BEE">
            <w:pPr>
              <w:pStyle w:val="TAL"/>
              <w:rPr>
                <w:ins w:id="3033" w:author="JOH, Nokia" w:date="2019-05-27T10:23:00Z"/>
              </w:rPr>
            </w:pPr>
            <w:ins w:id="3034" w:author="JOH, Nokia" w:date="2019-05-27T10:23:00Z">
              <w:r w:rsidRPr="00765BEE">
                <w:t>Ongoing</w:t>
              </w:r>
            </w:ins>
          </w:p>
        </w:tc>
      </w:tr>
      <w:tr w:rsidR="00765BEE" w14:paraId="006D7D09" w14:textId="77777777" w:rsidTr="00765BEE">
        <w:trPr>
          <w:cantSplit/>
          <w:ins w:id="3035"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1C55429A" w14:textId="77777777" w:rsidR="00765BEE" w:rsidRPr="00765BEE" w:rsidRDefault="00765BEE" w:rsidP="00765BEE">
            <w:pPr>
              <w:pStyle w:val="TAL"/>
              <w:rPr>
                <w:ins w:id="3036" w:author="JOH, Nokia" w:date="2019-05-27T10:23:00Z"/>
              </w:rPr>
            </w:pPr>
            <w:ins w:id="3037" w:author="JOH, Nokia" w:date="2019-05-27T10:23:00Z">
              <w:r w:rsidRPr="00765BEE">
                <w:lastRenderedPageBreak/>
                <w:t>DC_1A-21A-28A-42A_n257A_UL_21A_n257A</w:t>
              </w:r>
            </w:ins>
          </w:p>
          <w:p w14:paraId="0DE8C206" w14:textId="77777777" w:rsidR="00765BEE" w:rsidRPr="00765BEE" w:rsidRDefault="00765BEE" w:rsidP="00765BEE">
            <w:pPr>
              <w:pStyle w:val="TAL"/>
              <w:rPr>
                <w:ins w:id="3038" w:author="JOH, Nokia" w:date="2019-05-27T10:23:00Z"/>
              </w:rPr>
            </w:pPr>
            <w:ins w:id="3039" w:author="JOH, Nokia" w:date="2019-05-27T10:23:00Z">
              <w:r w:rsidRPr="00765BEE">
                <w:t>DC_1A-21A-28A-42A_n257G_UL_21A_n257G</w:t>
              </w:r>
            </w:ins>
          </w:p>
          <w:p w14:paraId="35681CDF" w14:textId="77777777" w:rsidR="00765BEE" w:rsidRPr="00765BEE" w:rsidRDefault="00765BEE" w:rsidP="00765BEE">
            <w:pPr>
              <w:pStyle w:val="TAL"/>
              <w:rPr>
                <w:ins w:id="3040" w:author="JOH, Nokia" w:date="2019-05-27T10:23:00Z"/>
              </w:rPr>
            </w:pPr>
            <w:ins w:id="3041" w:author="JOH, Nokia" w:date="2019-05-27T10:23:00Z">
              <w:r w:rsidRPr="00765BEE">
                <w:t>DC_1A-21A-28A-42A_n257H_UL_21A_n257G</w:t>
              </w:r>
            </w:ins>
          </w:p>
          <w:p w14:paraId="762875CB" w14:textId="77777777" w:rsidR="00765BEE" w:rsidRPr="00765BEE" w:rsidRDefault="00765BEE" w:rsidP="00765BEE">
            <w:pPr>
              <w:pStyle w:val="TAL"/>
              <w:rPr>
                <w:ins w:id="3042" w:author="JOH, Nokia" w:date="2019-05-27T10:23:00Z"/>
              </w:rPr>
            </w:pPr>
            <w:ins w:id="3043" w:author="JOH, Nokia" w:date="2019-05-27T10:23:00Z">
              <w:r w:rsidRPr="00765BEE">
                <w:t>DC_1A-21A-28A-42A_n257H_UL_21A_n257H</w:t>
              </w:r>
            </w:ins>
          </w:p>
          <w:p w14:paraId="093BE456" w14:textId="77777777" w:rsidR="00765BEE" w:rsidRPr="00765BEE" w:rsidRDefault="00765BEE" w:rsidP="00765BEE">
            <w:pPr>
              <w:pStyle w:val="TAL"/>
              <w:rPr>
                <w:ins w:id="3044" w:author="JOH, Nokia" w:date="2019-05-27T10:23:00Z"/>
              </w:rPr>
            </w:pPr>
            <w:ins w:id="3045" w:author="JOH, Nokia" w:date="2019-05-27T10:23:00Z">
              <w:r w:rsidRPr="00765BEE">
                <w:t>DC_1A-21A-28A-42A_n257I_UL_21A_n257G</w:t>
              </w:r>
            </w:ins>
          </w:p>
          <w:p w14:paraId="59B366D2" w14:textId="77777777" w:rsidR="00765BEE" w:rsidRPr="00765BEE" w:rsidRDefault="00765BEE" w:rsidP="00765BEE">
            <w:pPr>
              <w:pStyle w:val="TAL"/>
              <w:rPr>
                <w:ins w:id="3046" w:author="JOH, Nokia" w:date="2019-05-27T10:23:00Z"/>
              </w:rPr>
            </w:pPr>
            <w:ins w:id="3047" w:author="JOH, Nokia" w:date="2019-05-27T10:23:00Z">
              <w:r w:rsidRPr="00765BEE">
                <w:t>DC_1A-21A-28A-42A_n257I_UL_21A_n257H</w:t>
              </w:r>
            </w:ins>
          </w:p>
          <w:p w14:paraId="527C6D3D" w14:textId="77777777" w:rsidR="00765BEE" w:rsidRPr="00765BEE" w:rsidRDefault="00765BEE" w:rsidP="00765BEE">
            <w:pPr>
              <w:pStyle w:val="TAL"/>
              <w:rPr>
                <w:ins w:id="3048" w:author="JOH, Nokia" w:date="2019-05-27T10:23:00Z"/>
              </w:rPr>
            </w:pPr>
            <w:ins w:id="3049" w:author="JOH, Nokia" w:date="2019-05-27T10:23:00Z">
              <w:r w:rsidRPr="00765BEE">
                <w:t>DC_1A-21A-28A-42A_n257I_UL_21A_n257I</w:t>
              </w:r>
            </w:ins>
          </w:p>
          <w:p w14:paraId="0A77AD08" w14:textId="77777777" w:rsidR="00765BEE" w:rsidRPr="00765BEE" w:rsidRDefault="00765BEE" w:rsidP="00765BEE">
            <w:pPr>
              <w:pStyle w:val="TAL"/>
              <w:rPr>
                <w:ins w:id="3050" w:author="JOH, Nokia" w:date="2019-05-27T10:23:00Z"/>
              </w:rPr>
            </w:pPr>
            <w:ins w:id="3051" w:author="JOH, Nokia" w:date="2019-05-27T10:23:00Z">
              <w:r w:rsidRPr="00765BEE">
                <w:t>DC_1A-21A-28A-42A_n257J_UL_21A_n257G</w:t>
              </w:r>
            </w:ins>
          </w:p>
          <w:p w14:paraId="2C35C6A7" w14:textId="77777777" w:rsidR="00765BEE" w:rsidRPr="00765BEE" w:rsidRDefault="00765BEE" w:rsidP="00765BEE">
            <w:pPr>
              <w:pStyle w:val="TAL"/>
              <w:rPr>
                <w:ins w:id="3052" w:author="JOH, Nokia" w:date="2019-05-27T10:23:00Z"/>
              </w:rPr>
            </w:pPr>
            <w:ins w:id="3053" w:author="JOH, Nokia" w:date="2019-05-27T10:23:00Z">
              <w:r w:rsidRPr="00765BEE">
                <w:t>DC_1A-21A-28A-42A_n257J_UL_21A_n257H</w:t>
              </w:r>
            </w:ins>
          </w:p>
          <w:p w14:paraId="2612B7BB" w14:textId="77777777" w:rsidR="00765BEE" w:rsidRPr="00765BEE" w:rsidRDefault="00765BEE" w:rsidP="00765BEE">
            <w:pPr>
              <w:pStyle w:val="TAL"/>
              <w:rPr>
                <w:ins w:id="3054" w:author="JOH, Nokia" w:date="2019-05-27T10:23:00Z"/>
              </w:rPr>
            </w:pPr>
            <w:ins w:id="3055" w:author="JOH, Nokia" w:date="2019-05-27T10:23:00Z">
              <w:r w:rsidRPr="00765BEE">
                <w:t>DC_1A-21A-28A-42A_n257J_UL_21A_n257I</w:t>
              </w:r>
            </w:ins>
          </w:p>
          <w:p w14:paraId="371F4A37" w14:textId="77777777" w:rsidR="00765BEE" w:rsidRPr="00765BEE" w:rsidRDefault="00765BEE" w:rsidP="00765BEE">
            <w:pPr>
              <w:pStyle w:val="TAL"/>
              <w:rPr>
                <w:ins w:id="3056" w:author="JOH, Nokia" w:date="2019-05-27T10:23:00Z"/>
              </w:rPr>
            </w:pPr>
            <w:ins w:id="3057" w:author="JOH, Nokia" w:date="2019-05-27T10:23:00Z">
              <w:r w:rsidRPr="00765BEE">
                <w:t>DC_1A-21A-28A-42A_n257J_UL_21A_n257J</w:t>
              </w:r>
            </w:ins>
          </w:p>
          <w:p w14:paraId="466EEC2F" w14:textId="77777777" w:rsidR="00765BEE" w:rsidRPr="00765BEE" w:rsidRDefault="00765BEE" w:rsidP="00765BEE">
            <w:pPr>
              <w:pStyle w:val="TAL"/>
              <w:rPr>
                <w:ins w:id="3058" w:author="JOH, Nokia" w:date="2019-05-27T10:23:00Z"/>
              </w:rPr>
            </w:pPr>
            <w:ins w:id="3059" w:author="JOH, Nokia" w:date="2019-05-27T10:23:00Z">
              <w:r w:rsidRPr="00765BEE">
                <w:t>DC_1A-21A-28A-42A_n257K_UL_21A_n257G</w:t>
              </w:r>
            </w:ins>
          </w:p>
          <w:p w14:paraId="28679680" w14:textId="77777777" w:rsidR="00765BEE" w:rsidRPr="00765BEE" w:rsidRDefault="00765BEE" w:rsidP="00765BEE">
            <w:pPr>
              <w:pStyle w:val="TAL"/>
              <w:rPr>
                <w:ins w:id="3060" w:author="JOH, Nokia" w:date="2019-05-27T10:23:00Z"/>
              </w:rPr>
            </w:pPr>
            <w:ins w:id="3061" w:author="JOH, Nokia" w:date="2019-05-27T10:23:00Z">
              <w:r w:rsidRPr="00765BEE">
                <w:t>DC_1A-21A-28A-42A_n257K_UL_21A_n257H</w:t>
              </w:r>
            </w:ins>
          </w:p>
          <w:p w14:paraId="290574A8" w14:textId="77777777" w:rsidR="00765BEE" w:rsidRPr="00765BEE" w:rsidRDefault="00765BEE" w:rsidP="00765BEE">
            <w:pPr>
              <w:pStyle w:val="TAL"/>
              <w:rPr>
                <w:ins w:id="3062" w:author="JOH, Nokia" w:date="2019-05-27T10:23:00Z"/>
              </w:rPr>
            </w:pPr>
            <w:ins w:id="3063" w:author="JOH, Nokia" w:date="2019-05-27T10:23:00Z">
              <w:r w:rsidRPr="00765BEE">
                <w:t>DC_1A-21A-28A-42A_n257K_UL_21A_n257I</w:t>
              </w:r>
            </w:ins>
          </w:p>
          <w:p w14:paraId="515927CC" w14:textId="77777777" w:rsidR="00765BEE" w:rsidRPr="00765BEE" w:rsidRDefault="00765BEE" w:rsidP="00765BEE">
            <w:pPr>
              <w:pStyle w:val="TAL"/>
              <w:rPr>
                <w:ins w:id="3064" w:author="JOH, Nokia" w:date="2019-05-27T10:23:00Z"/>
              </w:rPr>
            </w:pPr>
            <w:ins w:id="3065" w:author="JOH, Nokia" w:date="2019-05-27T10:23:00Z">
              <w:r w:rsidRPr="00765BEE">
                <w:t>DC_1A-21A-28A-42A_n257K_UL_21A_n257J</w:t>
              </w:r>
            </w:ins>
          </w:p>
          <w:p w14:paraId="6458A3FC" w14:textId="77777777" w:rsidR="00765BEE" w:rsidRPr="00765BEE" w:rsidRDefault="00765BEE" w:rsidP="00765BEE">
            <w:pPr>
              <w:pStyle w:val="TAL"/>
              <w:rPr>
                <w:ins w:id="3066" w:author="JOH, Nokia" w:date="2019-05-27T10:23:00Z"/>
              </w:rPr>
            </w:pPr>
            <w:ins w:id="3067" w:author="JOH, Nokia" w:date="2019-05-27T10:23:00Z">
              <w:r w:rsidRPr="00765BEE">
                <w:t>DC_1A-21A-28A-42A_n257K_UL_21A_n257K</w:t>
              </w:r>
            </w:ins>
          </w:p>
          <w:p w14:paraId="3797E373" w14:textId="77777777" w:rsidR="00765BEE" w:rsidRPr="00765BEE" w:rsidRDefault="00765BEE" w:rsidP="00765BEE">
            <w:pPr>
              <w:pStyle w:val="TAL"/>
              <w:rPr>
                <w:ins w:id="3068" w:author="JOH, Nokia" w:date="2019-05-27T10:23:00Z"/>
              </w:rPr>
            </w:pPr>
            <w:ins w:id="3069" w:author="JOH, Nokia" w:date="2019-05-27T10:23:00Z">
              <w:r w:rsidRPr="00765BEE">
                <w:t>DC_1A-21A-28A-42A_n257L_UL_21A_n257G</w:t>
              </w:r>
            </w:ins>
          </w:p>
          <w:p w14:paraId="58FD71A4" w14:textId="77777777" w:rsidR="00765BEE" w:rsidRPr="00765BEE" w:rsidRDefault="00765BEE" w:rsidP="00765BEE">
            <w:pPr>
              <w:pStyle w:val="TAL"/>
              <w:rPr>
                <w:ins w:id="3070" w:author="JOH, Nokia" w:date="2019-05-27T10:23:00Z"/>
              </w:rPr>
            </w:pPr>
            <w:ins w:id="3071" w:author="JOH, Nokia" w:date="2019-05-27T10:23:00Z">
              <w:r w:rsidRPr="00765BEE">
                <w:t>DC_1A-21A-28A-42A_n257L_UL_21A_n257H</w:t>
              </w:r>
            </w:ins>
          </w:p>
          <w:p w14:paraId="0DFD89A2" w14:textId="77777777" w:rsidR="00765BEE" w:rsidRPr="00765BEE" w:rsidRDefault="00765BEE" w:rsidP="00765BEE">
            <w:pPr>
              <w:pStyle w:val="TAL"/>
              <w:rPr>
                <w:ins w:id="3072" w:author="JOH, Nokia" w:date="2019-05-27T10:23:00Z"/>
              </w:rPr>
            </w:pPr>
            <w:ins w:id="3073" w:author="JOH, Nokia" w:date="2019-05-27T10:23:00Z">
              <w:r w:rsidRPr="00765BEE">
                <w:t>DC_1A-21A-28A-42A_n257L_UL_21A_n257I</w:t>
              </w:r>
            </w:ins>
          </w:p>
          <w:p w14:paraId="5295B24A" w14:textId="77777777" w:rsidR="00765BEE" w:rsidRPr="00765BEE" w:rsidRDefault="00765BEE" w:rsidP="00765BEE">
            <w:pPr>
              <w:pStyle w:val="TAL"/>
              <w:rPr>
                <w:ins w:id="3074" w:author="JOH, Nokia" w:date="2019-05-27T10:23:00Z"/>
              </w:rPr>
            </w:pPr>
            <w:ins w:id="3075" w:author="JOH, Nokia" w:date="2019-05-27T10:23:00Z">
              <w:r w:rsidRPr="00765BEE">
                <w:t>DC_1A-21A-28A-42A_n257L_UL_21A_n257J</w:t>
              </w:r>
            </w:ins>
          </w:p>
          <w:p w14:paraId="53E5A1B0" w14:textId="77777777" w:rsidR="00765BEE" w:rsidRPr="00765BEE" w:rsidRDefault="00765BEE" w:rsidP="00765BEE">
            <w:pPr>
              <w:pStyle w:val="TAL"/>
              <w:rPr>
                <w:ins w:id="3076" w:author="JOH, Nokia" w:date="2019-05-27T10:23:00Z"/>
              </w:rPr>
            </w:pPr>
            <w:ins w:id="3077" w:author="JOH, Nokia" w:date="2019-05-27T10:23:00Z">
              <w:r w:rsidRPr="00765BEE">
                <w:t>DC_1A-21A-28A-42A_n257L_UL_21A_n257K</w:t>
              </w:r>
            </w:ins>
          </w:p>
          <w:p w14:paraId="2B78D0DA" w14:textId="77777777" w:rsidR="00765BEE" w:rsidRPr="00765BEE" w:rsidRDefault="00765BEE" w:rsidP="00765BEE">
            <w:pPr>
              <w:pStyle w:val="TAL"/>
              <w:rPr>
                <w:ins w:id="3078" w:author="JOH, Nokia" w:date="2019-05-27T10:23:00Z"/>
              </w:rPr>
            </w:pPr>
            <w:ins w:id="3079" w:author="JOH, Nokia" w:date="2019-05-27T10:23:00Z">
              <w:r w:rsidRPr="00765BEE">
                <w:t>DC_1A-21A-28A-42A_n257L_UL_21A_n257L</w:t>
              </w:r>
            </w:ins>
          </w:p>
          <w:p w14:paraId="54F114F5" w14:textId="77777777" w:rsidR="00765BEE" w:rsidRPr="00765BEE" w:rsidRDefault="00765BEE" w:rsidP="00765BEE">
            <w:pPr>
              <w:pStyle w:val="TAL"/>
              <w:rPr>
                <w:ins w:id="3080" w:author="JOH, Nokia" w:date="2019-05-27T10:23:00Z"/>
              </w:rPr>
            </w:pPr>
            <w:ins w:id="3081" w:author="JOH, Nokia" w:date="2019-05-27T10:23:00Z">
              <w:r w:rsidRPr="00765BEE">
                <w:t>DC_1A-21A-28A-42A_n257M_UL_21A_n257G</w:t>
              </w:r>
            </w:ins>
          </w:p>
          <w:p w14:paraId="3FBDEC12" w14:textId="77777777" w:rsidR="00765BEE" w:rsidRPr="00765BEE" w:rsidRDefault="00765BEE" w:rsidP="00765BEE">
            <w:pPr>
              <w:pStyle w:val="TAL"/>
              <w:rPr>
                <w:ins w:id="3082" w:author="JOH, Nokia" w:date="2019-05-27T10:23:00Z"/>
              </w:rPr>
            </w:pPr>
            <w:ins w:id="3083" w:author="JOH, Nokia" w:date="2019-05-27T10:23:00Z">
              <w:r w:rsidRPr="00765BEE">
                <w:t>DC_1A-21A-28A-42A_n257M_UL_21A_n257H</w:t>
              </w:r>
            </w:ins>
          </w:p>
          <w:p w14:paraId="74164C0C" w14:textId="77777777" w:rsidR="00765BEE" w:rsidRPr="00765BEE" w:rsidRDefault="00765BEE" w:rsidP="00765BEE">
            <w:pPr>
              <w:pStyle w:val="TAL"/>
              <w:rPr>
                <w:ins w:id="3084" w:author="JOH, Nokia" w:date="2019-05-27T10:23:00Z"/>
              </w:rPr>
            </w:pPr>
            <w:ins w:id="3085" w:author="JOH, Nokia" w:date="2019-05-27T10:23:00Z">
              <w:r w:rsidRPr="00765BEE">
                <w:t>DC_1A-21A-28A-42A_n257M_UL_21A_n257I</w:t>
              </w:r>
            </w:ins>
          </w:p>
          <w:p w14:paraId="16705C93" w14:textId="77777777" w:rsidR="00765BEE" w:rsidRPr="00765BEE" w:rsidRDefault="00765BEE" w:rsidP="00765BEE">
            <w:pPr>
              <w:pStyle w:val="TAL"/>
              <w:rPr>
                <w:ins w:id="3086" w:author="JOH, Nokia" w:date="2019-05-27T10:23:00Z"/>
              </w:rPr>
            </w:pPr>
            <w:ins w:id="3087" w:author="JOH, Nokia" w:date="2019-05-27T10:23:00Z">
              <w:r w:rsidRPr="00765BEE">
                <w:t>DC_1A-21A-28A-42A_n257M_UL_21A_n257J</w:t>
              </w:r>
            </w:ins>
          </w:p>
          <w:p w14:paraId="6F9C42C0" w14:textId="77777777" w:rsidR="00765BEE" w:rsidRPr="00765BEE" w:rsidRDefault="00765BEE" w:rsidP="00765BEE">
            <w:pPr>
              <w:pStyle w:val="TAL"/>
              <w:rPr>
                <w:ins w:id="3088" w:author="JOH, Nokia" w:date="2019-05-27T10:23:00Z"/>
              </w:rPr>
            </w:pPr>
            <w:ins w:id="3089" w:author="JOH, Nokia" w:date="2019-05-27T10:23:00Z">
              <w:r w:rsidRPr="00765BEE">
                <w:t>DC_1A-21A-28A-42A_n257M_UL_21A_n257K</w:t>
              </w:r>
            </w:ins>
          </w:p>
          <w:p w14:paraId="58B9A74D" w14:textId="77777777" w:rsidR="00765BEE" w:rsidRPr="00765BEE" w:rsidRDefault="00765BEE" w:rsidP="00765BEE">
            <w:pPr>
              <w:pStyle w:val="TAL"/>
              <w:rPr>
                <w:ins w:id="3090" w:author="JOH, Nokia" w:date="2019-05-27T10:23:00Z"/>
              </w:rPr>
            </w:pPr>
            <w:ins w:id="3091" w:author="JOH, Nokia" w:date="2019-05-27T10:23:00Z">
              <w:r w:rsidRPr="00765BEE">
                <w:t>DC_1A-21A-28A-42A_n257M_UL_21A_n257L</w:t>
              </w:r>
            </w:ins>
          </w:p>
        </w:tc>
        <w:tc>
          <w:tcPr>
            <w:tcW w:w="349" w:type="pct"/>
            <w:tcBorders>
              <w:top w:val="single" w:sz="4" w:space="0" w:color="auto"/>
              <w:left w:val="single" w:sz="4" w:space="0" w:color="auto"/>
              <w:bottom w:val="single" w:sz="4" w:space="0" w:color="auto"/>
              <w:right w:val="single" w:sz="4" w:space="0" w:color="auto"/>
            </w:tcBorders>
          </w:tcPr>
          <w:p w14:paraId="65541002" w14:textId="77777777" w:rsidR="00765BEE" w:rsidRPr="00765BEE" w:rsidRDefault="00765BEE" w:rsidP="00765BEE">
            <w:pPr>
              <w:pStyle w:val="TAL"/>
              <w:rPr>
                <w:ins w:id="3092" w:author="JOH, Nokia" w:date="2019-05-27T10:23:00Z"/>
              </w:rPr>
            </w:pPr>
            <w:ins w:id="3093"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64F7112A" w14:textId="77777777" w:rsidR="00765BEE" w:rsidRPr="00765BEE" w:rsidRDefault="00765BEE" w:rsidP="00765BEE">
            <w:pPr>
              <w:pStyle w:val="TAL"/>
              <w:rPr>
                <w:ins w:id="3094" w:author="JOH, Nokia" w:date="2019-05-27T10:23:00Z"/>
              </w:rPr>
            </w:pPr>
            <w:ins w:id="3095"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755A5C6F" w14:textId="77777777" w:rsidR="00765BEE" w:rsidRPr="00765BEE" w:rsidRDefault="00765BEE" w:rsidP="00765BEE">
            <w:pPr>
              <w:pStyle w:val="TAL"/>
              <w:rPr>
                <w:ins w:id="3096" w:author="JOH, Nokia" w:date="2019-05-27T10:23:00Z"/>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269908E9" w14:textId="77777777" w:rsidR="00765BEE" w:rsidRPr="00765BEE" w:rsidRDefault="00765BEE" w:rsidP="00765BEE">
            <w:pPr>
              <w:pStyle w:val="TAL"/>
              <w:rPr>
                <w:ins w:id="3097" w:author="JOH, Nokia" w:date="2019-05-27T10:23:00Z"/>
              </w:rPr>
            </w:pPr>
            <w:ins w:id="3098" w:author="JOH, Nokia" w:date="2019-05-27T10:23:00Z">
              <w:r w:rsidRPr="00765BEE">
                <w:t>no</w:t>
              </w:r>
            </w:ins>
          </w:p>
        </w:tc>
        <w:tc>
          <w:tcPr>
            <w:tcW w:w="487" w:type="pct"/>
            <w:tcBorders>
              <w:top w:val="single" w:sz="4" w:space="0" w:color="auto"/>
              <w:left w:val="single" w:sz="4" w:space="0" w:color="auto"/>
              <w:bottom w:val="single" w:sz="4" w:space="0" w:color="auto"/>
              <w:right w:val="single" w:sz="4" w:space="0" w:color="auto"/>
            </w:tcBorders>
          </w:tcPr>
          <w:p w14:paraId="57F78C6A" w14:textId="77777777" w:rsidR="00765BEE" w:rsidRPr="00765BEE" w:rsidRDefault="00765BEE" w:rsidP="00765BEE">
            <w:pPr>
              <w:pStyle w:val="TAL"/>
              <w:rPr>
                <w:ins w:id="3099"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4ED29A12" w14:textId="77777777" w:rsidR="00765BEE" w:rsidRPr="00765BEE" w:rsidRDefault="00765BEE" w:rsidP="00765BEE">
            <w:pPr>
              <w:pStyle w:val="TAL"/>
              <w:rPr>
                <w:ins w:id="3100" w:author="JOH, Nokia" w:date="2019-05-27T10:23:00Z"/>
              </w:rPr>
            </w:pPr>
            <w:ins w:id="3101" w:author="JOH, Nokia" w:date="2019-05-27T10:23:00Z">
              <w:r w:rsidRPr="00765BEE">
                <w:t>Ongoing</w:t>
              </w:r>
            </w:ins>
          </w:p>
        </w:tc>
      </w:tr>
      <w:tr w:rsidR="00765BEE" w14:paraId="1496EC54" w14:textId="77777777" w:rsidTr="00765BEE">
        <w:trPr>
          <w:cantSplit/>
          <w:ins w:id="3102"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0362633E" w14:textId="77777777" w:rsidR="00765BEE" w:rsidRPr="00765BEE" w:rsidRDefault="00765BEE" w:rsidP="00765BEE">
            <w:pPr>
              <w:pStyle w:val="TAL"/>
              <w:rPr>
                <w:ins w:id="3103" w:author="JOH, Nokia" w:date="2019-05-27T10:23:00Z"/>
              </w:rPr>
            </w:pPr>
            <w:ins w:id="3104" w:author="JOH, Nokia" w:date="2019-05-27T10:23:00Z">
              <w:r w:rsidRPr="00765BEE">
                <w:t>DC_1A-21A-28A_42A_n257M_UL_21A_n257M</w:t>
              </w:r>
            </w:ins>
          </w:p>
        </w:tc>
        <w:tc>
          <w:tcPr>
            <w:tcW w:w="349" w:type="pct"/>
            <w:tcBorders>
              <w:top w:val="single" w:sz="4" w:space="0" w:color="auto"/>
              <w:left w:val="single" w:sz="4" w:space="0" w:color="auto"/>
              <w:bottom w:val="single" w:sz="4" w:space="0" w:color="auto"/>
              <w:right w:val="single" w:sz="4" w:space="0" w:color="auto"/>
            </w:tcBorders>
          </w:tcPr>
          <w:p w14:paraId="7085F200" w14:textId="77777777" w:rsidR="00765BEE" w:rsidRPr="00765BEE" w:rsidRDefault="00765BEE" w:rsidP="00765BEE">
            <w:pPr>
              <w:pStyle w:val="TAL"/>
              <w:rPr>
                <w:ins w:id="3105" w:author="JOH, Nokia" w:date="2019-05-27T10:23:00Z"/>
              </w:rPr>
            </w:pPr>
            <w:ins w:id="3106"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5DA1E357" w14:textId="77777777" w:rsidR="00765BEE" w:rsidRPr="00765BEE" w:rsidRDefault="00765BEE" w:rsidP="00765BEE">
            <w:pPr>
              <w:pStyle w:val="TAL"/>
              <w:rPr>
                <w:ins w:id="3107" w:author="JOH, Nokia" w:date="2019-05-27T10:23:00Z"/>
              </w:rPr>
            </w:pPr>
            <w:ins w:id="3108"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269B6C6E" w14:textId="77777777" w:rsidR="00765BEE" w:rsidRPr="00765BEE" w:rsidRDefault="00765BEE" w:rsidP="00765BEE">
            <w:pPr>
              <w:pStyle w:val="TAL"/>
              <w:rPr>
                <w:ins w:id="3109" w:author="JOH, Nokia" w:date="2019-05-27T10:23:00Z"/>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339B7A0C" w14:textId="77777777" w:rsidR="00765BEE" w:rsidRPr="00765BEE" w:rsidRDefault="00765BEE" w:rsidP="00765BEE">
            <w:pPr>
              <w:pStyle w:val="TAL"/>
              <w:rPr>
                <w:ins w:id="3110" w:author="JOH, Nokia" w:date="2019-05-27T10:23:00Z"/>
              </w:rPr>
            </w:pPr>
            <w:ins w:id="3111" w:author="JOH, Nokia" w:date="2019-05-27T10:23:00Z">
              <w:r w:rsidRPr="00765BEE">
                <w:t>no</w:t>
              </w:r>
            </w:ins>
          </w:p>
        </w:tc>
        <w:tc>
          <w:tcPr>
            <w:tcW w:w="487" w:type="pct"/>
            <w:tcBorders>
              <w:top w:val="single" w:sz="4" w:space="0" w:color="auto"/>
              <w:left w:val="single" w:sz="4" w:space="0" w:color="auto"/>
              <w:bottom w:val="single" w:sz="4" w:space="0" w:color="auto"/>
              <w:right w:val="single" w:sz="4" w:space="0" w:color="auto"/>
            </w:tcBorders>
          </w:tcPr>
          <w:p w14:paraId="6EA60023" w14:textId="77777777" w:rsidR="00765BEE" w:rsidRPr="00765BEE" w:rsidRDefault="00765BEE" w:rsidP="00765BEE">
            <w:pPr>
              <w:pStyle w:val="TAL"/>
              <w:rPr>
                <w:ins w:id="3112"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7160407D" w14:textId="77777777" w:rsidR="00765BEE" w:rsidRPr="00765BEE" w:rsidRDefault="00765BEE" w:rsidP="00765BEE">
            <w:pPr>
              <w:pStyle w:val="TAL"/>
              <w:rPr>
                <w:ins w:id="3113" w:author="JOH, Nokia" w:date="2019-05-27T10:23:00Z"/>
              </w:rPr>
            </w:pPr>
            <w:ins w:id="3114" w:author="JOH, Nokia" w:date="2019-05-27T10:23:00Z">
              <w:r w:rsidRPr="00765BEE">
                <w:t>Ongoing</w:t>
              </w:r>
            </w:ins>
          </w:p>
        </w:tc>
      </w:tr>
      <w:tr w:rsidR="00765BEE" w14:paraId="15FE7050" w14:textId="77777777" w:rsidTr="00765BEE">
        <w:trPr>
          <w:cantSplit/>
          <w:ins w:id="3115"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7CF52229" w14:textId="77777777" w:rsidR="00765BEE" w:rsidRPr="00765BEE" w:rsidRDefault="00765BEE" w:rsidP="00765BEE">
            <w:pPr>
              <w:pStyle w:val="TAL"/>
              <w:rPr>
                <w:ins w:id="3116" w:author="JOH, Nokia" w:date="2019-05-27T10:23:00Z"/>
              </w:rPr>
            </w:pPr>
            <w:ins w:id="3117" w:author="JOH, Nokia" w:date="2019-05-27T10:23:00Z">
              <w:r w:rsidRPr="00765BEE">
                <w:lastRenderedPageBreak/>
                <w:t>DC_1A-21A-28A-42C_n257A_UL_28A_n257A</w:t>
              </w:r>
            </w:ins>
          </w:p>
          <w:p w14:paraId="632C8251" w14:textId="77777777" w:rsidR="00765BEE" w:rsidRPr="00765BEE" w:rsidRDefault="00765BEE" w:rsidP="00765BEE">
            <w:pPr>
              <w:pStyle w:val="TAL"/>
              <w:rPr>
                <w:ins w:id="3118" w:author="JOH, Nokia" w:date="2019-05-27T10:23:00Z"/>
              </w:rPr>
            </w:pPr>
            <w:ins w:id="3119" w:author="JOH, Nokia" w:date="2019-05-27T10:23:00Z">
              <w:r w:rsidRPr="00765BEE">
                <w:t>DC_1A-21A-28A-42C_n257G_UL_28A_n257G</w:t>
              </w:r>
            </w:ins>
          </w:p>
          <w:p w14:paraId="3D904E58" w14:textId="77777777" w:rsidR="00765BEE" w:rsidRPr="00765BEE" w:rsidRDefault="00765BEE" w:rsidP="00765BEE">
            <w:pPr>
              <w:pStyle w:val="TAL"/>
              <w:rPr>
                <w:ins w:id="3120" w:author="JOH, Nokia" w:date="2019-05-27T10:23:00Z"/>
              </w:rPr>
            </w:pPr>
            <w:ins w:id="3121" w:author="JOH, Nokia" w:date="2019-05-27T10:23:00Z">
              <w:r w:rsidRPr="00765BEE">
                <w:t>DC_1A-21A-28A-42C_n257H_UL_28A_n257G</w:t>
              </w:r>
            </w:ins>
          </w:p>
          <w:p w14:paraId="641A558A" w14:textId="77777777" w:rsidR="00765BEE" w:rsidRPr="00765BEE" w:rsidRDefault="00765BEE" w:rsidP="00765BEE">
            <w:pPr>
              <w:pStyle w:val="TAL"/>
              <w:rPr>
                <w:ins w:id="3122" w:author="JOH, Nokia" w:date="2019-05-27T10:23:00Z"/>
              </w:rPr>
            </w:pPr>
            <w:ins w:id="3123" w:author="JOH, Nokia" w:date="2019-05-27T10:23:00Z">
              <w:r w:rsidRPr="00765BEE">
                <w:t>DC_1A-21A-28A-42C_n257H_UL_28A_n257H</w:t>
              </w:r>
            </w:ins>
          </w:p>
          <w:p w14:paraId="61508B96" w14:textId="77777777" w:rsidR="00765BEE" w:rsidRPr="00765BEE" w:rsidRDefault="00765BEE" w:rsidP="00765BEE">
            <w:pPr>
              <w:pStyle w:val="TAL"/>
              <w:rPr>
                <w:ins w:id="3124" w:author="JOH, Nokia" w:date="2019-05-27T10:23:00Z"/>
              </w:rPr>
            </w:pPr>
            <w:ins w:id="3125" w:author="JOH, Nokia" w:date="2019-05-27T10:23:00Z">
              <w:r w:rsidRPr="00765BEE">
                <w:t>DC_1A-21A-28A-42C_n257I_UL_28A_n257G</w:t>
              </w:r>
            </w:ins>
          </w:p>
          <w:p w14:paraId="6A07EE61" w14:textId="77777777" w:rsidR="00765BEE" w:rsidRPr="00765BEE" w:rsidRDefault="00765BEE" w:rsidP="00765BEE">
            <w:pPr>
              <w:pStyle w:val="TAL"/>
              <w:rPr>
                <w:ins w:id="3126" w:author="JOH, Nokia" w:date="2019-05-27T10:23:00Z"/>
              </w:rPr>
            </w:pPr>
            <w:ins w:id="3127" w:author="JOH, Nokia" w:date="2019-05-27T10:23:00Z">
              <w:r w:rsidRPr="00765BEE">
                <w:t>DC_1A-21A-28A-42C_n257I_UL_28A_n257H</w:t>
              </w:r>
            </w:ins>
          </w:p>
          <w:p w14:paraId="4D50E6DD" w14:textId="77777777" w:rsidR="00765BEE" w:rsidRPr="00765BEE" w:rsidRDefault="00765BEE" w:rsidP="00765BEE">
            <w:pPr>
              <w:pStyle w:val="TAL"/>
              <w:rPr>
                <w:ins w:id="3128" w:author="JOH, Nokia" w:date="2019-05-27T10:23:00Z"/>
              </w:rPr>
            </w:pPr>
            <w:ins w:id="3129" w:author="JOH, Nokia" w:date="2019-05-27T10:23:00Z">
              <w:r w:rsidRPr="00765BEE">
                <w:t>DC_1A-21A-28A-42C_n257I_UL_28A_n257I</w:t>
              </w:r>
            </w:ins>
          </w:p>
          <w:p w14:paraId="33B58E25" w14:textId="77777777" w:rsidR="00765BEE" w:rsidRPr="00765BEE" w:rsidRDefault="00765BEE" w:rsidP="00765BEE">
            <w:pPr>
              <w:pStyle w:val="TAL"/>
              <w:rPr>
                <w:ins w:id="3130" w:author="JOH, Nokia" w:date="2019-05-27T10:23:00Z"/>
              </w:rPr>
            </w:pPr>
            <w:ins w:id="3131" w:author="JOH, Nokia" w:date="2019-05-27T10:23:00Z">
              <w:r w:rsidRPr="00765BEE">
                <w:t>DC_1A-21A-28A-42C_n257J_UL_28A_n257G</w:t>
              </w:r>
            </w:ins>
          </w:p>
          <w:p w14:paraId="571ADD75" w14:textId="77777777" w:rsidR="00765BEE" w:rsidRPr="00765BEE" w:rsidRDefault="00765BEE" w:rsidP="00765BEE">
            <w:pPr>
              <w:pStyle w:val="TAL"/>
              <w:rPr>
                <w:ins w:id="3132" w:author="JOH, Nokia" w:date="2019-05-27T10:23:00Z"/>
              </w:rPr>
            </w:pPr>
            <w:ins w:id="3133" w:author="JOH, Nokia" w:date="2019-05-27T10:23:00Z">
              <w:r w:rsidRPr="00765BEE">
                <w:t>DC_1A-21A-28A-42C_n257J_UL_28A_n257H</w:t>
              </w:r>
            </w:ins>
          </w:p>
          <w:p w14:paraId="3CAEBE4D" w14:textId="77777777" w:rsidR="00765BEE" w:rsidRPr="00765BEE" w:rsidRDefault="00765BEE" w:rsidP="00765BEE">
            <w:pPr>
              <w:pStyle w:val="TAL"/>
              <w:rPr>
                <w:ins w:id="3134" w:author="JOH, Nokia" w:date="2019-05-27T10:23:00Z"/>
              </w:rPr>
            </w:pPr>
            <w:ins w:id="3135" w:author="JOH, Nokia" w:date="2019-05-27T10:23:00Z">
              <w:r w:rsidRPr="00765BEE">
                <w:t>DC_1A-21A-28A-42C_n257J_UL_28A_n257I</w:t>
              </w:r>
            </w:ins>
          </w:p>
          <w:p w14:paraId="16C75FED" w14:textId="77777777" w:rsidR="00765BEE" w:rsidRPr="00765BEE" w:rsidRDefault="00765BEE" w:rsidP="00765BEE">
            <w:pPr>
              <w:pStyle w:val="TAL"/>
              <w:rPr>
                <w:ins w:id="3136" w:author="JOH, Nokia" w:date="2019-05-27T10:23:00Z"/>
              </w:rPr>
            </w:pPr>
            <w:ins w:id="3137" w:author="JOH, Nokia" w:date="2019-05-27T10:23:00Z">
              <w:r w:rsidRPr="00765BEE">
                <w:t>DC_1A-21A-28A-42C_n257J_UL_28A_n257J</w:t>
              </w:r>
            </w:ins>
          </w:p>
          <w:p w14:paraId="79B7B34D" w14:textId="77777777" w:rsidR="00765BEE" w:rsidRPr="00765BEE" w:rsidRDefault="00765BEE" w:rsidP="00765BEE">
            <w:pPr>
              <w:pStyle w:val="TAL"/>
              <w:rPr>
                <w:ins w:id="3138" w:author="JOH, Nokia" w:date="2019-05-27T10:23:00Z"/>
              </w:rPr>
            </w:pPr>
            <w:ins w:id="3139" w:author="JOH, Nokia" w:date="2019-05-27T10:23:00Z">
              <w:r w:rsidRPr="00765BEE">
                <w:t>DC_1A-21A-28A-42C_n257K_UL_28A_n257G</w:t>
              </w:r>
            </w:ins>
          </w:p>
          <w:p w14:paraId="1766979F" w14:textId="77777777" w:rsidR="00765BEE" w:rsidRPr="00765BEE" w:rsidRDefault="00765BEE" w:rsidP="00765BEE">
            <w:pPr>
              <w:pStyle w:val="TAL"/>
              <w:rPr>
                <w:ins w:id="3140" w:author="JOH, Nokia" w:date="2019-05-27T10:23:00Z"/>
              </w:rPr>
            </w:pPr>
            <w:ins w:id="3141" w:author="JOH, Nokia" w:date="2019-05-27T10:23:00Z">
              <w:r w:rsidRPr="00765BEE">
                <w:t>DC_1A-21A-28A-42C_n257K_UL_28A_n257H</w:t>
              </w:r>
            </w:ins>
          </w:p>
          <w:p w14:paraId="55D371F9" w14:textId="77777777" w:rsidR="00765BEE" w:rsidRPr="00765BEE" w:rsidRDefault="00765BEE" w:rsidP="00765BEE">
            <w:pPr>
              <w:pStyle w:val="TAL"/>
              <w:rPr>
                <w:ins w:id="3142" w:author="JOH, Nokia" w:date="2019-05-27T10:23:00Z"/>
              </w:rPr>
            </w:pPr>
            <w:ins w:id="3143" w:author="JOH, Nokia" w:date="2019-05-27T10:23:00Z">
              <w:r w:rsidRPr="00765BEE">
                <w:t>DC_1A-21A-28A-42C_n257K_UL_28A_n257I</w:t>
              </w:r>
            </w:ins>
          </w:p>
          <w:p w14:paraId="2BC834AD" w14:textId="77777777" w:rsidR="00765BEE" w:rsidRPr="00765BEE" w:rsidRDefault="00765BEE" w:rsidP="00765BEE">
            <w:pPr>
              <w:pStyle w:val="TAL"/>
              <w:rPr>
                <w:ins w:id="3144" w:author="JOH, Nokia" w:date="2019-05-27T10:23:00Z"/>
              </w:rPr>
            </w:pPr>
            <w:ins w:id="3145" w:author="JOH, Nokia" w:date="2019-05-27T10:23:00Z">
              <w:r w:rsidRPr="00765BEE">
                <w:t>DC_1A-21A-28A-42C_n257K_UL_28A_n257J</w:t>
              </w:r>
            </w:ins>
          </w:p>
          <w:p w14:paraId="3A9994CF" w14:textId="77777777" w:rsidR="00765BEE" w:rsidRPr="00765BEE" w:rsidRDefault="00765BEE" w:rsidP="00765BEE">
            <w:pPr>
              <w:pStyle w:val="TAL"/>
              <w:rPr>
                <w:ins w:id="3146" w:author="JOH, Nokia" w:date="2019-05-27T10:23:00Z"/>
              </w:rPr>
            </w:pPr>
            <w:ins w:id="3147" w:author="JOH, Nokia" w:date="2019-05-27T10:23:00Z">
              <w:r w:rsidRPr="00765BEE">
                <w:t>DC_1A-21A-28A-42C_n257K_UL_28A_n257K</w:t>
              </w:r>
            </w:ins>
          </w:p>
          <w:p w14:paraId="30EE9960" w14:textId="77777777" w:rsidR="00765BEE" w:rsidRPr="00765BEE" w:rsidRDefault="00765BEE" w:rsidP="00765BEE">
            <w:pPr>
              <w:pStyle w:val="TAL"/>
              <w:rPr>
                <w:ins w:id="3148" w:author="JOH, Nokia" w:date="2019-05-27T10:23:00Z"/>
              </w:rPr>
            </w:pPr>
            <w:ins w:id="3149" w:author="JOH, Nokia" w:date="2019-05-27T10:23:00Z">
              <w:r w:rsidRPr="00765BEE">
                <w:t>DC_1A-21A-28A-42C_n257L_UL_28A_n257G</w:t>
              </w:r>
            </w:ins>
          </w:p>
          <w:p w14:paraId="4C7EB8FD" w14:textId="77777777" w:rsidR="00765BEE" w:rsidRPr="00765BEE" w:rsidRDefault="00765BEE" w:rsidP="00765BEE">
            <w:pPr>
              <w:pStyle w:val="TAL"/>
              <w:rPr>
                <w:ins w:id="3150" w:author="JOH, Nokia" w:date="2019-05-27T10:23:00Z"/>
              </w:rPr>
            </w:pPr>
            <w:ins w:id="3151" w:author="JOH, Nokia" w:date="2019-05-27T10:23:00Z">
              <w:r w:rsidRPr="00765BEE">
                <w:t>DC_1A-21A-28A-42C_n257L_UL_28A_n257H</w:t>
              </w:r>
            </w:ins>
          </w:p>
          <w:p w14:paraId="348B95D5" w14:textId="77777777" w:rsidR="00765BEE" w:rsidRPr="00765BEE" w:rsidRDefault="00765BEE" w:rsidP="00765BEE">
            <w:pPr>
              <w:pStyle w:val="TAL"/>
              <w:rPr>
                <w:ins w:id="3152" w:author="JOH, Nokia" w:date="2019-05-27T10:23:00Z"/>
              </w:rPr>
            </w:pPr>
            <w:ins w:id="3153" w:author="JOH, Nokia" w:date="2019-05-27T10:23:00Z">
              <w:r w:rsidRPr="00765BEE">
                <w:t>DC_1A-21A-28A-42C_n257L_UL_28A_n257I</w:t>
              </w:r>
            </w:ins>
          </w:p>
          <w:p w14:paraId="69FFD0A3" w14:textId="77777777" w:rsidR="00765BEE" w:rsidRPr="00765BEE" w:rsidRDefault="00765BEE" w:rsidP="00765BEE">
            <w:pPr>
              <w:pStyle w:val="TAL"/>
              <w:rPr>
                <w:ins w:id="3154" w:author="JOH, Nokia" w:date="2019-05-27T10:23:00Z"/>
              </w:rPr>
            </w:pPr>
            <w:ins w:id="3155" w:author="JOH, Nokia" w:date="2019-05-27T10:23:00Z">
              <w:r w:rsidRPr="00765BEE">
                <w:t>DC_1A-21A-28A-42C_n257L_UL_28A_n257J</w:t>
              </w:r>
            </w:ins>
          </w:p>
          <w:p w14:paraId="15F3E944" w14:textId="77777777" w:rsidR="00765BEE" w:rsidRPr="00765BEE" w:rsidRDefault="00765BEE" w:rsidP="00765BEE">
            <w:pPr>
              <w:pStyle w:val="TAL"/>
              <w:rPr>
                <w:ins w:id="3156" w:author="JOH, Nokia" w:date="2019-05-27T10:23:00Z"/>
              </w:rPr>
            </w:pPr>
            <w:ins w:id="3157" w:author="JOH, Nokia" w:date="2019-05-27T10:23:00Z">
              <w:r w:rsidRPr="00765BEE">
                <w:t>DC_1A-21A-28A-42C_n257L_UL_28A_n257K</w:t>
              </w:r>
            </w:ins>
          </w:p>
          <w:p w14:paraId="49488655" w14:textId="77777777" w:rsidR="00765BEE" w:rsidRPr="00765BEE" w:rsidRDefault="00765BEE" w:rsidP="00765BEE">
            <w:pPr>
              <w:pStyle w:val="TAL"/>
              <w:rPr>
                <w:ins w:id="3158" w:author="JOH, Nokia" w:date="2019-05-27T10:23:00Z"/>
              </w:rPr>
            </w:pPr>
            <w:ins w:id="3159" w:author="JOH, Nokia" w:date="2019-05-27T10:23:00Z">
              <w:r w:rsidRPr="00765BEE">
                <w:t>DC_1A-21A-28A-42C_n257L_UL_28A_n257L</w:t>
              </w:r>
            </w:ins>
          </w:p>
          <w:p w14:paraId="7E56404B" w14:textId="77777777" w:rsidR="00765BEE" w:rsidRPr="00765BEE" w:rsidRDefault="00765BEE" w:rsidP="00765BEE">
            <w:pPr>
              <w:pStyle w:val="TAL"/>
              <w:rPr>
                <w:ins w:id="3160" w:author="JOH, Nokia" w:date="2019-05-27T10:23:00Z"/>
              </w:rPr>
            </w:pPr>
            <w:ins w:id="3161" w:author="JOH, Nokia" w:date="2019-05-27T10:23:00Z">
              <w:r w:rsidRPr="00765BEE">
                <w:t>DC_1A-21A-28A-42C_n257M_UL_28A_n257G</w:t>
              </w:r>
            </w:ins>
          </w:p>
          <w:p w14:paraId="4DED8025" w14:textId="77777777" w:rsidR="00765BEE" w:rsidRPr="00765BEE" w:rsidRDefault="00765BEE" w:rsidP="00765BEE">
            <w:pPr>
              <w:pStyle w:val="TAL"/>
              <w:rPr>
                <w:ins w:id="3162" w:author="JOH, Nokia" w:date="2019-05-27T10:23:00Z"/>
              </w:rPr>
            </w:pPr>
            <w:ins w:id="3163" w:author="JOH, Nokia" w:date="2019-05-27T10:23:00Z">
              <w:r w:rsidRPr="00765BEE">
                <w:t>DC_1A-21A-28A-42C_n257M_UL_28A_n257H</w:t>
              </w:r>
            </w:ins>
          </w:p>
          <w:p w14:paraId="2B59F1DF" w14:textId="77777777" w:rsidR="00765BEE" w:rsidRPr="00765BEE" w:rsidRDefault="00765BEE" w:rsidP="00765BEE">
            <w:pPr>
              <w:pStyle w:val="TAL"/>
              <w:rPr>
                <w:ins w:id="3164" w:author="JOH, Nokia" w:date="2019-05-27T10:23:00Z"/>
              </w:rPr>
            </w:pPr>
            <w:ins w:id="3165" w:author="JOH, Nokia" w:date="2019-05-27T10:23:00Z">
              <w:r w:rsidRPr="00765BEE">
                <w:t>DC_1A-21A-28A-42C_n257M_UL_28A_n257I</w:t>
              </w:r>
            </w:ins>
          </w:p>
          <w:p w14:paraId="34A0B71A" w14:textId="77777777" w:rsidR="00765BEE" w:rsidRPr="00765BEE" w:rsidRDefault="00765BEE" w:rsidP="00765BEE">
            <w:pPr>
              <w:pStyle w:val="TAL"/>
              <w:rPr>
                <w:ins w:id="3166" w:author="JOH, Nokia" w:date="2019-05-27T10:23:00Z"/>
              </w:rPr>
            </w:pPr>
            <w:ins w:id="3167" w:author="JOH, Nokia" w:date="2019-05-27T10:23:00Z">
              <w:r w:rsidRPr="00765BEE">
                <w:t>DC_1A-21A-28A-42C_n257M_UL_28A_n257J</w:t>
              </w:r>
            </w:ins>
          </w:p>
          <w:p w14:paraId="149D380A" w14:textId="77777777" w:rsidR="00765BEE" w:rsidRPr="00765BEE" w:rsidRDefault="00765BEE" w:rsidP="00765BEE">
            <w:pPr>
              <w:pStyle w:val="TAL"/>
              <w:rPr>
                <w:ins w:id="3168" w:author="JOH, Nokia" w:date="2019-05-27T10:23:00Z"/>
              </w:rPr>
            </w:pPr>
            <w:ins w:id="3169" w:author="JOH, Nokia" w:date="2019-05-27T10:23:00Z">
              <w:r w:rsidRPr="00765BEE">
                <w:t>DC_1A-21A-28A-42C_n257M_UL_28A_n257K</w:t>
              </w:r>
            </w:ins>
          </w:p>
          <w:p w14:paraId="6E7B9812" w14:textId="77777777" w:rsidR="00765BEE" w:rsidRPr="00765BEE" w:rsidRDefault="00765BEE" w:rsidP="00765BEE">
            <w:pPr>
              <w:pStyle w:val="TAL"/>
              <w:rPr>
                <w:ins w:id="3170" w:author="JOH, Nokia" w:date="2019-05-27T10:23:00Z"/>
              </w:rPr>
            </w:pPr>
            <w:ins w:id="3171" w:author="JOH, Nokia" w:date="2019-05-27T10:23:00Z">
              <w:r w:rsidRPr="00765BEE">
                <w:t>DC_1A-21A-28A-42C_n257M_UL_28A_n257L</w:t>
              </w:r>
            </w:ins>
          </w:p>
        </w:tc>
        <w:tc>
          <w:tcPr>
            <w:tcW w:w="349" w:type="pct"/>
            <w:tcBorders>
              <w:top w:val="single" w:sz="4" w:space="0" w:color="auto"/>
              <w:left w:val="single" w:sz="4" w:space="0" w:color="auto"/>
              <w:bottom w:val="single" w:sz="4" w:space="0" w:color="auto"/>
              <w:right w:val="single" w:sz="4" w:space="0" w:color="auto"/>
            </w:tcBorders>
          </w:tcPr>
          <w:p w14:paraId="1685CC79" w14:textId="77777777" w:rsidR="00765BEE" w:rsidRPr="00765BEE" w:rsidRDefault="00765BEE" w:rsidP="00765BEE">
            <w:pPr>
              <w:pStyle w:val="TAL"/>
              <w:rPr>
                <w:ins w:id="3172" w:author="JOH, Nokia" w:date="2019-05-27T10:23:00Z"/>
              </w:rPr>
            </w:pPr>
            <w:ins w:id="3173"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26020105" w14:textId="77777777" w:rsidR="00765BEE" w:rsidRPr="00765BEE" w:rsidRDefault="00765BEE" w:rsidP="00765BEE">
            <w:pPr>
              <w:pStyle w:val="TAL"/>
              <w:rPr>
                <w:ins w:id="3174" w:author="JOH, Nokia" w:date="2019-05-27T10:23:00Z"/>
              </w:rPr>
            </w:pPr>
            <w:ins w:id="3175"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35EDE619" w14:textId="77777777" w:rsidR="00765BEE" w:rsidRPr="00765BEE" w:rsidRDefault="00765BEE" w:rsidP="00765BEE">
            <w:pPr>
              <w:pStyle w:val="TAL"/>
              <w:rPr>
                <w:ins w:id="3176" w:author="JOH, Nokia" w:date="2019-05-27T10:23:00Z"/>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02A1194A" w14:textId="77777777" w:rsidR="00765BEE" w:rsidRPr="00765BEE" w:rsidRDefault="00765BEE" w:rsidP="00765BEE">
            <w:pPr>
              <w:pStyle w:val="TAL"/>
              <w:rPr>
                <w:ins w:id="3177" w:author="JOH, Nokia" w:date="2019-05-27T10:23:00Z"/>
              </w:rPr>
            </w:pPr>
            <w:ins w:id="3178" w:author="JOH, Nokia" w:date="2019-05-27T10:23:00Z">
              <w:r w:rsidRPr="00765BEE">
                <w:t>no</w:t>
              </w:r>
            </w:ins>
          </w:p>
        </w:tc>
        <w:tc>
          <w:tcPr>
            <w:tcW w:w="487" w:type="pct"/>
            <w:tcBorders>
              <w:top w:val="single" w:sz="4" w:space="0" w:color="auto"/>
              <w:left w:val="single" w:sz="4" w:space="0" w:color="auto"/>
              <w:bottom w:val="single" w:sz="4" w:space="0" w:color="auto"/>
              <w:right w:val="single" w:sz="4" w:space="0" w:color="auto"/>
            </w:tcBorders>
          </w:tcPr>
          <w:p w14:paraId="7953D4F1" w14:textId="77777777" w:rsidR="00765BEE" w:rsidRPr="00765BEE" w:rsidRDefault="00765BEE" w:rsidP="00765BEE">
            <w:pPr>
              <w:pStyle w:val="TAL"/>
              <w:rPr>
                <w:ins w:id="3179"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201D1013" w14:textId="77777777" w:rsidR="00765BEE" w:rsidRPr="00765BEE" w:rsidRDefault="00765BEE" w:rsidP="00765BEE">
            <w:pPr>
              <w:pStyle w:val="TAL"/>
              <w:rPr>
                <w:ins w:id="3180" w:author="JOH, Nokia" w:date="2019-05-27T10:23:00Z"/>
              </w:rPr>
            </w:pPr>
            <w:ins w:id="3181" w:author="JOH, Nokia" w:date="2019-05-27T10:23:00Z">
              <w:r w:rsidRPr="00765BEE">
                <w:t>Ongoing</w:t>
              </w:r>
            </w:ins>
          </w:p>
        </w:tc>
      </w:tr>
      <w:tr w:rsidR="00765BEE" w14:paraId="0E347BA7" w14:textId="77777777" w:rsidTr="00765BEE">
        <w:trPr>
          <w:cantSplit/>
          <w:ins w:id="3182"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5D276482" w14:textId="77777777" w:rsidR="00765BEE" w:rsidRPr="00765BEE" w:rsidRDefault="00765BEE" w:rsidP="00765BEE">
            <w:pPr>
              <w:pStyle w:val="TAL"/>
              <w:rPr>
                <w:ins w:id="3183" w:author="JOH, Nokia" w:date="2019-05-27T10:23:00Z"/>
              </w:rPr>
            </w:pPr>
            <w:ins w:id="3184" w:author="JOH, Nokia" w:date="2019-05-27T10:23:00Z">
              <w:r w:rsidRPr="00765BEE">
                <w:t>DC_1A-21A-28A-42C_n257M_UL_28A_n257M</w:t>
              </w:r>
            </w:ins>
          </w:p>
        </w:tc>
        <w:tc>
          <w:tcPr>
            <w:tcW w:w="349" w:type="pct"/>
            <w:tcBorders>
              <w:top w:val="single" w:sz="4" w:space="0" w:color="auto"/>
              <w:left w:val="single" w:sz="4" w:space="0" w:color="auto"/>
              <w:bottom w:val="single" w:sz="4" w:space="0" w:color="auto"/>
              <w:right w:val="single" w:sz="4" w:space="0" w:color="auto"/>
            </w:tcBorders>
          </w:tcPr>
          <w:p w14:paraId="4B47B8F3" w14:textId="77777777" w:rsidR="00765BEE" w:rsidRPr="00765BEE" w:rsidRDefault="00765BEE" w:rsidP="00765BEE">
            <w:pPr>
              <w:pStyle w:val="TAL"/>
              <w:rPr>
                <w:ins w:id="3185" w:author="JOH, Nokia" w:date="2019-05-27T10:23:00Z"/>
              </w:rPr>
            </w:pPr>
            <w:ins w:id="3186"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198F276F" w14:textId="77777777" w:rsidR="00765BEE" w:rsidRPr="00765BEE" w:rsidRDefault="00765BEE" w:rsidP="00765BEE">
            <w:pPr>
              <w:pStyle w:val="TAL"/>
              <w:rPr>
                <w:ins w:id="3187" w:author="JOH, Nokia" w:date="2019-05-27T10:23:00Z"/>
              </w:rPr>
            </w:pPr>
            <w:ins w:id="3188"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23E8890B" w14:textId="77777777" w:rsidR="00765BEE" w:rsidRPr="00765BEE" w:rsidRDefault="00765BEE" w:rsidP="00765BEE">
            <w:pPr>
              <w:pStyle w:val="TAL"/>
              <w:rPr>
                <w:ins w:id="3189" w:author="JOH, Nokia" w:date="2019-05-27T10:23:00Z"/>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2ADE3BEC" w14:textId="77777777" w:rsidR="00765BEE" w:rsidRPr="00765BEE" w:rsidRDefault="00765BEE" w:rsidP="00765BEE">
            <w:pPr>
              <w:pStyle w:val="TAL"/>
              <w:rPr>
                <w:ins w:id="3190" w:author="JOH, Nokia" w:date="2019-05-27T10:23:00Z"/>
              </w:rPr>
            </w:pPr>
            <w:ins w:id="3191" w:author="JOH, Nokia" w:date="2019-05-27T10:23:00Z">
              <w:r w:rsidRPr="00765BEE">
                <w:t>no</w:t>
              </w:r>
            </w:ins>
          </w:p>
        </w:tc>
        <w:tc>
          <w:tcPr>
            <w:tcW w:w="487" w:type="pct"/>
            <w:tcBorders>
              <w:top w:val="single" w:sz="4" w:space="0" w:color="auto"/>
              <w:left w:val="single" w:sz="4" w:space="0" w:color="auto"/>
              <w:bottom w:val="single" w:sz="4" w:space="0" w:color="auto"/>
              <w:right w:val="single" w:sz="4" w:space="0" w:color="auto"/>
            </w:tcBorders>
          </w:tcPr>
          <w:p w14:paraId="2AAD86CE" w14:textId="77777777" w:rsidR="00765BEE" w:rsidRPr="00765BEE" w:rsidRDefault="00765BEE" w:rsidP="00765BEE">
            <w:pPr>
              <w:pStyle w:val="TAL"/>
              <w:rPr>
                <w:ins w:id="3192"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5E195DE8" w14:textId="77777777" w:rsidR="00765BEE" w:rsidRPr="00765BEE" w:rsidRDefault="00765BEE" w:rsidP="00765BEE">
            <w:pPr>
              <w:pStyle w:val="TAL"/>
              <w:rPr>
                <w:ins w:id="3193" w:author="JOH, Nokia" w:date="2019-05-27T10:23:00Z"/>
              </w:rPr>
            </w:pPr>
            <w:ins w:id="3194" w:author="JOH, Nokia" w:date="2019-05-27T10:23:00Z">
              <w:r w:rsidRPr="00765BEE">
                <w:t>Ongoing</w:t>
              </w:r>
            </w:ins>
          </w:p>
        </w:tc>
      </w:tr>
      <w:tr w:rsidR="00765BEE" w14:paraId="4610B083" w14:textId="77777777" w:rsidTr="00765BEE">
        <w:trPr>
          <w:cantSplit/>
          <w:ins w:id="3195"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0E787E80" w14:textId="77777777" w:rsidR="00765BEE" w:rsidRPr="00765BEE" w:rsidRDefault="00765BEE" w:rsidP="00765BEE">
            <w:pPr>
              <w:pStyle w:val="TAL"/>
              <w:rPr>
                <w:ins w:id="3196" w:author="JOH, Nokia" w:date="2019-05-27T10:23:00Z"/>
              </w:rPr>
            </w:pPr>
            <w:ins w:id="3197" w:author="JOH, Nokia" w:date="2019-05-27T10:23:00Z">
              <w:r w:rsidRPr="00765BEE">
                <w:lastRenderedPageBreak/>
                <w:t>DC_1A-21A-28A-42A_n257A_UL_28A_n257A</w:t>
              </w:r>
            </w:ins>
          </w:p>
          <w:p w14:paraId="3F99BD41" w14:textId="77777777" w:rsidR="00765BEE" w:rsidRPr="00765BEE" w:rsidRDefault="00765BEE" w:rsidP="00765BEE">
            <w:pPr>
              <w:pStyle w:val="TAL"/>
              <w:rPr>
                <w:ins w:id="3198" w:author="JOH, Nokia" w:date="2019-05-27T10:23:00Z"/>
              </w:rPr>
            </w:pPr>
            <w:ins w:id="3199" w:author="JOH, Nokia" w:date="2019-05-27T10:23:00Z">
              <w:r w:rsidRPr="00765BEE">
                <w:t>DC_1A-21A-28A-42A_n257G_UL_28A_n257G</w:t>
              </w:r>
            </w:ins>
          </w:p>
          <w:p w14:paraId="07FE4EC4" w14:textId="77777777" w:rsidR="00765BEE" w:rsidRPr="00765BEE" w:rsidRDefault="00765BEE" w:rsidP="00765BEE">
            <w:pPr>
              <w:pStyle w:val="TAL"/>
              <w:rPr>
                <w:ins w:id="3200" w:author="JOH, Nokia" w:date="2019-05-27T10:23:00Z"/>
              </w:rPr>
            </w:pPr>
            <w:ins w:id="3201" w:author="JOH, Nokia" w:date="2019-05-27T10:23:00Z">
              <w:r w:rsidRPr="00765BEE">
                <w:t>DC_1A-21A-28A-42A_n257H_UL_28A_n257G</w:t>
              </w:r>
            </w:ins>
          </w:p>
          <w:p w14:paraId="42207B1D" w14:textId="77777777" w:rsidR="00765BEE" w:rsidRPr="00765BEE" w:rsidRDefault="00765BEE" w:rsidP="00765BEE">
            <w:pPr>
              <w:pStyle w:val="TAL"/>
              <w:rPr>
                <w:ins w:id="3202" w:author="JOH, Nokia" w:date="2019-05-27T10:23:00Z"/>
              </w:rPr>
            </w:pPr>
            <w:ins w:id="3203" w:author="JOH, Nokia" w:date="2019-05-27T10:23:00Z">
              <w:r w:rsidRPr="00765BEE">
                <w:t>DC_1A-21A-28A-42A_n257H_UL_28A_n257H</w:t>
              </w:r>
            </w:ins>
          </w:p>
          <w:p w14:paraId="731FCD11" w14:textId="77777777" w:rsidR="00765BEE" w:rsidRPr="00765BEE" w:rsidRDefault="00765BEE" w:rsidP="00765BEE">
            <w:pPr>
              <w:pStyle w:val="TAL"/>
              <w:rPr>
                <w:ins w:id="3204" w:author="JOH, Nokia" w:date="2019-05-27T10:23:00Z"/>
              </w:rPr>
            </w:pPr>
            <w:ins w:id="3205" w:author="JOH, Nokia" w:date="2019-05-27T10:23:00Z">
              <w:r w:rsidRPr="00765BEE">
                <w:t>DC_1A-21A-28A-42A_n257I_UL_28A_n257G</w:t>
              </w:r>
            </w:ins>
          </w:p>
          <w:p w14:paraId="260AF499" w14:textId="77777777" w:rsidR="00765BEE" w:rsidRPr="00765BEE" w:rsidRDefault="00765BEE" w:rsidP="00765BEE">
            <w:pPr>
              <w:pStyle w:val="TAL"/>
              <w:rPr>
                <w:ins w:id="3206" w:author="JOH, Nokia" w:date="2019-05-27T10:23:00Z"/>
              </w:rPr>
            </w:pPr>
            <w:ins w:id="3207" w:author="JOH, Nokia" w:date="2019-05-27T10:23:00Z">
              <w:r w:rsidRPr="00765BEE">
                <w:t>DC_1A-21A-28A-42A_n257I_UL_28A_n257H</w:t>
              </w:r>
            </w:ins>
          </w:p>
          <w:p w14:paraId="0D5648F5" w14:textId="77777777" w:rsidR="00765BEE" w:rsidRPr="00765BEE" w:rsidRDefault="00765BEE" w:rsidP="00765BEE">
            <w:pPr>
              <w:pStyle w:val="TAL"/>
              <w:rPr>
                <w:ins w:id="3208" w:author="JOH, Nokia" w:date="2019-05-27T10:23:00Z"/>
              </w:rPr>
            </w:pPr>
            <w:ins w:id="3209" w:author="JOH, Nokia" w:date="2019-05-27T10:23:00Z">
              <w:r w:rsidRPr="00765BEE">
                <w:t>DC_1A-21A-28A-42A_n257I_UL_28A_n257I</w:t>
              </w:r>
            </w:ins>
          </w:p>
          <w:p w14:paraId="42399B65" w14:textId="77777777" w:rsidR="00765BEE" w:rsidRPr="00765BEE" w:rsidRDefault="00765BEE" w:rsidP="00765BEE">
            <w:pPr>
              <w:pStyle w:val="TAL"/>
              <w:rPr>
                <w:ins w:id="3210" w:author="JOH, Nokia" w:date="2019-05-27T10:23:00Z"/>
              </w:rPr>
            </w:pPr>
            <w:ins w:id="3211" w:author="JOH, Nokia" w:date="2019-05-27T10:23:00Z">
              <w:r w:rsidRPr="00765BEE">
                <w:t>DC_1A-21A-28A-42A_n257J_UL_28A_n257G</w:t>
              </w:r>
            </w:ins>
          </w:p>
          <w:p w14:paraId="370B5AF7" w14:textId="77777777" w:rsidR="00765BEE" w:rsidRPr="00765BEE" w:rsidRDefault="00765BEE" w:rsidP="00765BEE">
            <w:pPr>
              <w:pStyle w:val="TAL"/>
              <w:rPr>
                <w:ins w:id="3212" w:author="JOH, Nokia" w:date="2019-05-27T10:23:00Z"/>
              </w:rPr>
            </w:pPr>
            <w:ins w:id="3213" w:author="JOH, Nokia" w:date="2019-05-27T10:23:00Z">
              <w:r w:rsidRPr="00765BEE">
                <w:t>DC_1A-21A-28A-42A_n257J_UL_28A_n257H</w:t>
              </w:r>
            </w:ins>
          </w:p>
          <w:p w14:paraId="49AD9770" w14:textId="77777777" w:rsidR="00765BEE" w:rsidRPr="00765BEE" w:rsidRDefault="00765BEE" w:rsidP="00765BEE">
            <w:pPr>
              <w:pStyle w:val="TAL"/>
              <w:rPr>
                <w:ins w:id="3214" w:author="JOH, Nokia" w:date="2019-05-27T10:23:00Z"/>
              </w:rPr>
            </w:pPr>
            <w:ins w:id="3215" w:author="JOH, Nokia" w:date="2019-05-27T10:23:00Z">
              <w:r w:rsidRPr="00765BEE">
                <w:t>DC_1A-21A-28A-42A_n257J_UL_28A_n257I</w:t>
              </w:r>
            </w:ins>
          </w:p>
          <w:p w14:paraId="23977822" w14:textId="77777777" w:rsidR="00765BEE" w:rsidRPr="00765BEE" w:rsidRDefault="00765BEE" w:rsidP="00765BEE">
            <w:pPr>
              <w:pStyle w:val="TAL"/>
              <w:rPr>
                <w:ins w:id="3216" w:author="JOH, Nokia" w:date="2019-05-27T10:23:00Z"/>
              </w:rPr>
            </w:pPr>
            <w:ins w:id="3217" w:author="JOH, Nokia" w:date="2019-05-27T10:23:00Z">
              <w:r w:rsidRPr="00765BEE">
                <w:t>DC_1A-21A-28A-42A_n257J_UL_28A_n257J</w:t>
              </w:r>
            </w:ins>
          </w:p>
          <w:p w14:paraId="04E87F08" w14:textId="77777777" w:rsidR="00765BEE" w:rsidRPr="00765BEE" w:rsidRDefault="00765BEE" w:rsidP="00765BEE">
            <w:pPr>
              <w:pStyle w:val="TAL"/>
              <w:rPr>
                <w:ins w:id="3218" w:author="JOH, Nokia" w:date="2019-05-27T10:23:00Z"/>
              </w:rPr>
            </w:pPr>
            <w:ins w:id="3219" w:author="JOH, Nokia" w:date="2019-05-27T10:23:00Z">
              <w:r w:rsidRPr="00765BEE">
                <w:t>DC_1A-21A-28A-42A_n257K_UL_28A_n257G</w:t>
              </w:r>
            </w:ins>
          </w:p>
          <w:p w14:paraId="665DFEBD" w14:textId="77777777" w:rsidR="00765BEE" w:rsidRPr="00765BEE" w:rsidRDefault="00765BEE" w:rsidP="00765BEE">
            <w:pPr>
              <w:pStyle w:val="TAL"/>
              <w:rPr>
                <w:ins w:id="3220" w:author="JOH, Nokia" w:date="2019-05-27T10:23:00Z"/>
              </w:rPr>
            </w:pPr>
            <w:ins w:id="3221" w:author="JOH, Nokia" w:date="2019-05-27T10:23:00Z">
              <w:r w:rsidRPr="00765BEE">
                <w:t>DC_1A-21A-28A-42A_n257K_UL_28A_n257H</w:t>
              </w:r>
            </w:ins>
          </w:p>
          <w:p w14:paraId="3F0298A3" w14:textId="77777777" w:rsidR="00765BEE" w:rsidRPr="00765BEE" w:rsidRDefault="00765BEE" w:rsidP="00765BEE">
            <w:pPr>
              <w:pStyle w:val="TAL"/>
              <w:rPr>
                <w:ins w:id="3222" w:author="JOH, Nokia" w:date="2019-05-27T10:23:00Z"/>
              </w:rPr>
            </w:pPr>
            <w:ins w:id="3223" w:author="JOH, Nokia" w:date="2019-05-27T10:23:00Z">
              <w:r w:rsidRPr="00765BEE">
                <w:t>DC_1A-21A-28A-42A_n257K_UL_28A_n257I</w:t>
              </w:r>
            </w:ins>
          </w:p>
          <w:p w14:paraId="61A68858" w14:textId="77777777" w:rsidR="00765BEE" w:rsidRPr="00765BEE" w:rsidRDefault="00765BEE" w:rsidP="00765BEE">
            <w:pPr>
              <w:pStyle w:val="TAL"/>
              <w:rPr>
                <w:ins w:id="3224" w:author="JOH, Nokia" w:date="2019-05-27T10:23:00Z"/>
              </w:rPr>
            </w:pPr>
            <w:ins w:id="3225" w:author="JOH, Nokia" w:date="2019-05-27T10:23:00Z">
              <w:r w:rsidRPr="00765BEE">
                <w:t>DC_1A-21A-28A-42A_n257K_UL_28A_n257J</w:t>
              </w:r>
            </w:ins>
          </w:p>
          <w:p w14:paraId="4CC97DB9" w14:textId="77777777" w:rsidR="00765BEE" w:rsidRPr="00765BEE" w:rsidRDefault="00765BEE" w:rsidP="00765BEE">
            <w:pPr>
              <w:pStyle w:val="TAL"/>
              <w:rPr>
                <w:ins w:id="3226" w:author="JOH, Nokia" w:date="2019-05-27T10:23:00Z"/>
              </w:rPr>
            </w:pPr>
            <w:ins w:id="3227" w:author="JOH, Nokia" w:date="2019-05-27T10:23:00Z">
              <w:r w:rsidRPr="00765BEE">
                <w:t>DC_1A-21A-28A-42A_n257K_UL_28A_n257K</w:t>
              </w:r>
            </w:ins>
          </w:p>
          <w:p w14:paraId="68E8EF4E" w14:textId="77777777" w:rsidR="00765BEE" w:rsidRPr="00765BEE" w:rsidRDefault="00765BEE" w:rsidP="00765BEE">
            <w:pPr>
              <w:pStyle w:val="TAL"/>
              <w:rPr>
                <w:ins w:id="3228" w:author="JOH, Nokia" w:date="2019-05-27T10:23:00Z"/>
              </w:rPr>
            </w:pPr>
            <w:ins w:id="3229" w:author="JOH, Nokia" w:date="2019-05-27T10:23:00Z">
              <w:r w:rsidRPr="00765BEE">
                <w:t>DC_1A-21A-28A-42A_n257L_UL_28A_n257G</w:t>
              </w:r>
            </w:ins>
          </w:p>
          <w:p w14:paraId="4B318004" w14:textId="77777777" w:rsidR="00765BEE" w:rsidRPr="00765BEE" w:rsidRDefault="00765BEE" w:rsidP="00765BEE">
            <w:pPr>
              <w:pStyle w:val="TAL"/>
              <w:rPr>
                <w:ins w:id="3230" w:author="JOH, Nokia" w:date="2019-05-27T10:23:00Z"/>
              </w:rPr>
            </w:pPr>
            <w:ins w:id="3231" w:author="JOH, Nokia" w:date="2019-05-27T10:23:00Z">
              <w:r w:rsidRPr="00765BEE">
                <w:t>DC_1A-21A-28A-42A_n257L_UL_28A_n257H</w:t>
              </w:r>
            </w:ins>
          </w:p>
          <w:p w14:paraId="4508FCE2" w14:textId="77777777" w:rsidR="00765BEE" w:rsidRPr="00765BEE" w:rsidRDefault="00765BEE" w:rsidP="00765BEE">
            <w:pPr>
              <w:pStyle w:val="TAL"/>
              <w:rPr>
                <w:ins w:id="3232" w:author="JOH, Nokia" w:date="2019-05-27T10:23:00Z"/>
              </w:rPr>
            </w:pPr>
            <w:ins w:id="3233" w:author="JOH, Nokia" w:date="2019-05-27T10:23:00Z">
              <w:r w:rsidRPr="00765BEE">
                <w:t>DC_1A-21A-28A-42A_n257L_UL_28A_n257I</w:t>
              </w:r>
            </w:ins>
          </w:p>
          <w:p w14:paraId="04DA455E" w14:textId="77777777" w:rsidR="00765BEE" w:rsidRPr="00765BEE" w:rsidRDefault="00765BEE" w:rsidP="00765BEE">
            <w:pPr>
              <w:pStyle w:val="TAL"/>
              <w:rPr>
                <w:ins w:id="3234" w:author="JOH, Nokia" w:date="2019-05-27T10:23:00Z"/>
              </w:rPr>
            </w:pPr>
            <w:ins w:id="3235" w:author="JOH, Nokia" w:date="2019-05-27T10:23:00Z">
              <w:r w:rsidRPr="00765BEE">
                <w:t>DC_1A-21A-28A-42A_n257L_UL_28A_n257J</w:t>
              </w:r>
            </w:ins>
          </w:p>
          <w:p w14:paraId="44A3E3C4" w14:textId="77777777" w:rsidR="00765BEE" w:rsidRPr="00765BEE" w:rsidRDefault="00765BEE" w:rsidP="00765BEE">
            <w:pPr>
              <w:pStyle w:val="TAL"/>
              <w:rPr>
                <w:ins w:id="3236" w:author="JOH, Nokia" w:date="2019-05-27T10:23:00Z"/>
              </w:rPr>
            </w:pPr>
            <w:ins w:id="3237" w:author="JOH, Nokia" w:date="2019-05-27T10:23:00Z">
              <w:r w:rsidRPr="00765BEE">
                <w:t>DC_1A-21A-28A-42A_n257L_UL_28A_n257K</w:t>
              </w:r>
            </w:ins>
          </w:p>
          <w:p w14:paraId="5E65AE04" w14:textId="77777777" w:rsidR="00765BEE" w:rsidRPr="00765BEE" w:rsidRDefault="00765BEE" w:rsidP="00765BEE">
            <w:pPr>
              <w:pStyle w:val="TAL"/>
              <w:rPr>
                <w:ins w:id="3238" w:author="JOH, Nokia" w:date="2019-05-27T10:23:00Z"/>
              </w:rPr>
            </w:pPr>
            <w:ins w:id="3239" w:author="JOH, Nokia" w:date="2019-05-27T10:23:00Z">
              <w:r w:rsidRPr="00765BEE">
                <w:t>DC_1A-21A-28A-42A_n257L_UL_28A_n257L</w:t>
              </w:r>
            </w:ins>
          </w:p>
          <w:p w14:paraId="7DD1CB28" w14:textId="77777777" w:rsidR="00765BEE" w:rsidRPr="00765BEE" w:rsidRDefault="00765BEE" w:rsidP="00765BEE">
            <w:pPr>
              <w:pStyle w:val="TAL"/>
              <w:rPr>
                <w:ins w:id="3240" w:author="JOH, Nokia" w:date="2019-05-27T10:23:00Z"/>
              </w:rPr>
            </w:pPr>
            <w:ins w:id="3241" w:author="JOH, Nokia" w:date="2019-05-27T10:23:00Z">
              <w:r w:rsidRPr="00765BEE">
                <w:t>DC_1A-21A-28A-42A_n257M_UL_28A_n257G</w:t>
              </w:r>
            </w:ins>
          </w:p>
          <w:p w14:paraId="746BB976" w14:textId="77777777" w:rsidR="00765BEE" w:rsidRPr="00765BEE" w:rsidRDefault="00765BEE" w:rsidP="00765BEE">
            <w:pPr>
              <w:pStyle w:val="TAL"/>
              <w:rPr>
                <w:ins w:id="3242" w:author="JOH, Nokia" w:date="2019-05-27T10:23:00Z"/>
              </w:rPr>
            </w:pPr>
            <w:ins w:id="3243" w:author="JOH, Nokia" w:date="2019-05-27T10:23:00Z">
              <w:r w:rsidRPr="00765BEE">
                <w:t>DC_1A-21A-28A-42A_n257M_UL_28A_n257H</w:t>
              </w:r>
            </w:ins>
          </w:p>
          <w:p w14:paraId="63B6CE7D" w14:textId="77777777" w:rsidR="00765BEE" w:rsidRPr="00765BEE" w:rsidRDefault="00765BEE" w:rsidP="00765BEE">
            <w:pPr>
              <w:pStyle w:val="TAL"/>
              <w:rPr>
                <w:ins w:id="3244" w:author="JOH, Nokia" w:date="2019-05-27T10:23:00Z"/>
              </w:rPr>
            </w:pPr>
            <w:ins w:id="3245" w:author="JOH, Nokia" w:date="2019-05-27T10:23:00Z">
              <w:r w:rsidRPr="00765BEE">
                <w:t>DC_1A-21A-28A-42A_n257M_UL_28A_n257I</w:t>
              </w:r>
            </w:ins>
          </w:p>
          <w:p w14:paraId="771C7D87" w14:textId="77777777" w:rsidR="00765BEE" w:rsidRPr="00765BEE" w:rsidRDefault="00765BEE" w:rsidP="00765BEE">
            <w:pPr>
              <w:pStyle w:val="TAL"/>
              <w:rPr>
                <w:ins w:id="3246" w:author="JOH, Nokia" w:date="2019-05-27T10:23:00Z"/>
              </w:rPr>
            </w:pPr>
            <w:ins w:id="3247" w:author="JOH, Nokia" w:date="2019-05-27T10:23:00Z">
              <w:r w:rsidRPr="00765BEE">
                <w:t>DC_1A-21A-28A-42A_n257M_UL_28A_n257J</w:t>
              </w:r>
            </w:ins>
          </w:p>
          <w:p w14:paraId="1B08A85E" w14:textId="77777777" w:rsidR="00765BEE" w:rsidRPr="00765BEE" w:rsidRDefault="00765BEE" w:rsidP="00765BEE">
            <w:pPr>
              <w:pStyle w:val="TAL"/>
              <w:rPr>
                <w:ins w:id="3248" w:author="JOH, Nokia" w:date="2019-05-27T10:23:00Z"/>
              </w:rPr>
            </w:pPr>
            <w:ins w:id="3249" w:author="JOH, Nokia" w:date="2019-05-27T10:23:00Z">
              <w:r w:rsidRPr="00765BEE">
                <w:t>DC_1A-21A-28A-42A_n257M_UL_28A_n257K</w:t>
              </w:r>
            </w:ins>
          </w:p>
          <w:p w14:paraId="362FEF99" w14:textId="77777777" w:rsidR="00765BEE" w:rsidRPr="00765BEE" w:rsidRDefault="00765BEE" w:rsidP="00765BEE">
            <w:pPr>
              <w:pStyle w:val="TAL"/>
              <w:rPr>
                <w:ins w:id="3250" w:author="JOH, Nokia" w:date="2019-05-27T10:23:00Z"/>
              </w:rPr>
            </w:pPr>
            <w:ins w:id="3251" w:author="JOH, Nokia" w:date="2019-05-27T10:23:00Z">
              <w:r w:rsidRPr="00765BEE">
                <w:t>DC_1A-21A-28A-42A_n257M_UL_28A_n257L</w:t>
              </w:r>
            </w:ins>
          </w:p>
        </w:tc>
        <w:tc>
          <w:tcPr>
            <w:tcW w:w="349" w:type="pct"/>
            <w:tcBorders>
              <w:top w:val="single" w:sz="4" w:space="0" w:color="auto"/>
              <w:left w:val="single" w:sz="4" w:space="0" w:color="auto"/>
              <w:bottom w:val="single" w:sz="4" w:space="0" w:color="auto"/>
              <w:right w:val="single" w:sz="4" w:space="0" w:color="auto"/>
            </w:tcBorders>
          </w:tcPr>
          <w:p w14:paraId="68078510" w14:textId="77777777" w:rsidR="00765BEE" w:rsidRPr="00765BEE" w:rsidRDefault="00765BEE" w:rsidP="00765BEE">
            <w:pPr>
              <w:pStyle w:val="TAL"/>
              <w:rPr>
                <w:ins w:id="3252" w:author="JOH, Nokia" w:date="2019-05-27T10:23:00Z"/>
              </w:rPr>
            </w:pPr>
            <w:ins w:id="3253"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0388B7C5" w14:textId="77777777" w:rsidR="00765BEE" w:rsidRPr="00765BEE" w:rsidRDefault="00765BEE" w:rsidP="00765BEE">
            <w:pPr>
              <w:pStyle w:val="TAL"/>
              <w:rPr>
                <w:ins w:id="3254" w:author="JOH, Nokia" w:date="2019-05-27T10:23:00Z"/>
              </w:rPr>
            </w:pPr>
            <w:ins w:id="3255"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2EFEA4D5" w14:textId="77777777" w:rsidR="00765BEE" w:rsidRPr="00765BEE" w:rsidRDefault="00765BEE" w:rsidP="00765BEE">
            <w:pPr>
              <w:pStyle w:val="TAL"/>
              <w:rPr>
                <w:ins w:id="3256" w:author="JOH, Nokia" w:date="2019-05-27T10:23:00Z"/>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7A0655EB" w14:textId="77777777" w:rsidR="00765BEE" w:rsidRPr="00765BEE" w:rsidRDefault="00765BEE" w:rsidP="00765BEE">
            <w:pPr>
              <w:pStyle w:val="TAL"/>
              <w:rPr>
                <w:ins w:id="3257" w:author="JOH, Nokia" w:date="2019-05-27T10:23:00Z"/>
              </w:rPr>
            </w:pPr>
            <w:ins w:id="3258" w:author="JOH, Nokia" w:date="2019-05-27T10:23:00Z">
              <w:r w:rsidRPr="00765BEE">
                <w:t>no</w:t>
              </w:r>
            </w:ins>
          </w:p>
        </w:tc>
        <w:tc>
          <w:tcPr>
            <w:tcW w:w="487" w:type="pct"/>
            <w:tcBorders>
              <w:top w:val="single" w:sz="4" w:space="0" w:color="auto"/>
              <w:left w:val="single" w:sz="4" w:space="0" w:color="auto"/>
              <w:bottom w:val="single" w:sz="4" w:space="0" w:color="auto"/>
              <w:right w:val="single" w:sz="4" w:space="0" w:color="auto"/>
            </w:tcBorders>
          </w:tcPr>
          <w:p w14:paraId="601B10B4" w14:textId="77777777" w:rsidR="00765BEE" w:rsidRPr="00765BEE" w:rsidRDefault="00765BEE" w:rsidP="00765BEE">
            <w:pPr>
              <w:pStyle w:val="TAL"/>
              <w:rPr>
                <w:ins w:id="3259"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095CBECF" w14:textId="77777777" w:rsidR="00765BEE" w:rsidRPr="00765BEE" w:rsidRDefault="00765BEE" w:rsidP="00765BEE">
            <w:pPr>
              <w:pStyle w:val="TAL"/>
              <w:rPr>
                <w:ins w:id="3260" w:author="JOH, Nokia" w:date="2019-05-27T10:23:00Z"/>
              </w:rPr>
            </w:pPr>
            <w:ins w:id="3261" w:author="JOH, Nokia" w:date="2019-05-27T10:23:00Z">
              <w:r w:rsidRPr="00765BEE">
                <w:t>Ongoing</w:t>
              </w:r>
            </w:ins>
          </w:p>
        </w:tc>
      </w:tr>
      <w:tr w:rsidR="00765BEE" w14:paraId="66A4D6CD" w14:textId="77777777" w:rsidTr="00765BEE">
        <w:trPr>
          <w:cantSplit/>
          <w:ins w:id="3262"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09507CF7" w14:textId="77777777" w:rsidR="00765BEE" w:rsidRPr="00765BEE" w:rsidRDefault="00765BEE" w:rsidP="00765BEE">
            <w:pPr>
              <w:pStyle w:val="TAL"/>
              <w:rPr>
                <w:ins w:id="3263" w:author="JOH, Nokia" w:date="2019-05-27T10:23:00Z"/>
              </w:rPr>
            </w:pPr>
            <w:ins w:id="3264" w:author="JOH, Nokia" w:date="2019-05-27T10:23:00Z">
              <w:r w:rsidRPr="00765BEE">
                <w:t>DC_1A-21A-28A_42A_n257M_UL_28A_n257M</w:t>
              </w:r>
            </w:ins>
          </w:p>
        </w:tc>
        <w:tc>
          <w:tcPr>
            <w:tcW w:w="349" w:type="pct"/>
            <w:tcBorders>
              <w:top w:val="single" w:sz="4" w:space="0" w:color="auto"/>
              <w:left w:val="single" w:sz="4" w:space="0" w:color="auto"/>
              <w:bottom w:val="single" w:sz="4" w:space="0" w:color="auto"/>
              <w:right w:val="single" w:sz="4" w:space="0" w:color="auto"/>
            </w:tcBorders>
          </w:tcPr>
          <w:p w14:paraId="6FD6CE5E" w14:textId="77777777" w:rsidR="00765BEE" w:rsidRPr="00765BEE" w:rsidRDefault="00765BEE" w:rsidP="00765BEE">
            <w:pPr>
              <w:pStyle w:val="TAL"/>
              <w:rPr>
                <w:ins w:id="3265" w:author="JOH, Nokia" w:date="2019-05-27T10:23:00Z"/>
              </w:rPr>
            </w:pPr>
            <w:ins w:id="3266"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1EB7E6A9" w14:textId="77777777" w:rsidR="00765BEE" w:rsidRPr="00765BEE" w:rsidRDefault="00765BEE" w:rsidP="00765BEE">
            <w:pPr>
              <w:pStyle w:val="TAL"/>
              <w:rPr>
                <w:ins w:id="3267" w:author="JOH, Nokia" w:date="2019-05-27T10:23:00Z"/>
              </w:rPr>
            </w:pPr>
            <w:ins w:id="3268"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10189446" w14:textId="77777777" w:rsidR="00765BEE" w:rsidRPr="00765BEE" w:rsidRDefault="00765BEE" w:rsidP="00765BEE">
            <w:pPr>
              <w:pStyle w:val="TAL"/>
              <w:rPr>
                <w:ins w:id="3269" w:author="JOH, Nokia" w:date="2019-05-27T10:23:00Z"/>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19FD01B9" w14:textId="77777777" w:rsidR="00765BEE" w:rsidRPr="00765BEE" w:rsidRDefault="00765BEE" w:rsidP="00765BEE">
            <w:pPr>
              <w:pStyle w:val="TAL"/>
              <w:rPr>
                <w:ins w:id="3270" w:author="JOH, Nokia" w:date="2019-05-27T10:23:00Z"/>
              </w:rPr>
            </w:pPr>
            <w:ins w:id="3271" w:author="JOH, Nokia" w:date="2019-05-27T10:23:00Z">
              <w:r w:rsidRPr="00765BEE">
                <w:t>no</w:t>
              </w:r>
            </w:ins>
          </w:p>
        </w:tc>
        <w:tc>
          <w:tcPr>
            <w:tcW w:w="487" w:type="pct"/>
            <w:tcBorders>
              <w:top w:val="single" w:sz="4" w:space="0" w:color="auto"/>
              <w:left w:val="single" w:sz="4" w:space="0" w:color="auto"/>
              <w:bottom w:val="single" w:sz="4" w:space="0" w:color="auto"/>
              <w:right w:val="single" w:sz="4" w:space="0" w:color="auto"/>
            </w:tcBorders>
          </w:tcPr>
          <w:p w14:paraId="1A37C3D7" w14:textId="77777777" w:rsidR="00765BEE" w:rsidRPr="00765BEE" w:rsidRDefault="00765BEE" w:rsidP="00765BEE">
            <w:pPr>
              <w:pStyle w:val="TAL"/>
              <w:rPr>
                <w:ins w:id="3272"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6860DA55" w14:textId="77777777" w:rsidR="00765BEE" w:rsidRPr="00765BEE" w:rsidRDefault="00765BEE" w:rsidP="00765BEE">
            <w:pPr>
              <w:pStyle w:val="TAL"/>
              <w:rPr>
                <w:ins w:id="3273" w:author="JOH, Nokia" w:date="2019-05-27T10:23:00Z"/>
              </w:rPr>
            </w:pPr>
            <w:ins w:id="3274" w:author="JOH, Nokia" w:date="2019-05-27T10:23:00Z">
              <w:r w:rsidRPr="00765BEE">
                <w:t>Ongoing</w:t>
              </w:r>
            </w:ins>
          </w:p>
        </w:tc>
      </w:tr>
      <w:tr w:rsidR="00765BEE" w14:paraId="111A1A3E" w14:textId="77777777" w:rsidTr="00765BEE">
        <w:trPr>
          <w:cantSplit/>
          <w:ins w:id="3275"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5CD17433" w14:textId="77777777" w:rsidR="00765BEE" w:rsidRPr="00765BEE" w:rsidRDefault="00765BEE" w:rsidP="00765BEE">
            <w:pPr>
              <w:pStyle w:val="TAL"/>
              <w:rPr>
                <w:ins w:id="3276" w:author="JOH, Nokia" w:date="2019-05-27T10:23:00Z"/>
              </w:rPr>
            </w:pPr>
            <w:ins w:id="3277" w:author="JOH, Nokia" w:date="2019-05-27T10:23:00Z">
              <w:r w:rsidRPr="00765BEE">
                <w:lastRenderedPageBreak/>
                <w:t>DC_3A-21A-28A-42C_n257A_UL_3A_n257A</w:t>
              </w:r>
            </w:ins>
          </w:p>
          <w:p w14:paraId="6A63C0C9" w14:textId="77777777" w:rsidR="00765BEE" w:rsidRPr="00765BEE" w:rsidRDefault="00765BEE" w:rsidP="00765BEE">
            <w:pPr>
              <w:pStyle w:val="TAL"/>
              <w:rPr>
                <w:ins w:id="3278" w:author="JOH, Nokia" w:date="2019-05-27T10:23:00Z"/>
              </w:rPr>
            </w:pPr>
            <w:ins w:id="3279" w:author="JOH, Nokia" w:date="2019-05-27T10:23:00Z">
              <w:r w:rsidRPr="00765BEE">
                <w:t>DC_3A-21A-28A-42C_n257G_UL_3A_n257G</w:t>
              </w:r>
            </w:ins>
          </w:p>
          <w:p w14:paraId="0FE7CD51" w14:textId="77777777" w:rsidR="00765BEE" w:rsidRPr="00765BEE" w:rsidRDefault="00765BEE" w:rsidP="00765BEE">
            <w:pPr>
              <w:pStyle w:val="TAL"/>
              <w:rPr>
                <w:ins w:id="3280" w:author="JOH, Nokia" w:date="2019-05-27T10:23:00Z"/>
              </w:rPr>
            </w:pPr>
            <w:ins w:id="3281" w:author="JOH, Nokia" w:date="2019-05-27T10:23:00Z">
              <w:r w:rsidRPr="00765BEE">
                <w:t>DC_3A-21A-28A-42C_n257H_UL_3A_n257G</w:t>
              </w:r>
            </w:ins>
          </w:p>
          <w:p w14:paraId="4ABC5E4A" w14:textId="77777777" w:rsidR="00765BEE" w:rsidRPr="00765BEE" w:rsidRDefault="00765BEE" w:rsidP="00765BEE">
            <w:pPr>
              <w:pStyle w:val="TAL"/>
              <w:rPr>
                <w:ins w:id="3282" w:author="JOH, Nokia" w:date="2019-05-27T10:23:00Z"/>
              </w:rPr>
            </w:pPr>
            <w:ins w:id="3283" w:author="JOH, Nokia" w:date="2019-05-27T10:23:00Z">
              <w:r w:rsidRPr="00765BEE">
                <w:t>DC_3A-21A-28A-42C_n257H_UL_3A_n257H</w:t>
              </w:r>
            </w:ins>
          </w:p>
          <w:p w14:paraId="377A09C3" w14:textId="77777777" w:rsidR="00765BEE" w:rsidRPr="00765BEE" w:rsidRDefault="00765BEE" w:rsidP="00765BEE">
            <w:pPr>
              <w:pStyle w:val="TAL"/>
              <w:rPr>
                <w:ins w:id="3284" w:author="JOH, Nokia" w:date="2019-05-27T10:23:00Z"/>
              </w:rPr>
            </w:pPr>
            <w:ins w:id="3285" w:author="JOH, Nokia" w:date="2019-05-27T10:23:00Z">
              <w:r w:rsidRPr="00765BEE">
                <w:t>DC_3A-21A-28A-42C_n257I_UL_3A_n257G</w:t>
              </w:r>
            </w:ins>
          </w:p>
          <w:p w14:paraId="5FD53F40" w14:textId="77777777" w:rsidR="00765BEE" w:rsidRPr="00765BEE" w:rsidRDefault="00765BEE" w:rsidP="00765BEE">
            <w:pPr>
              <w:pStyle w:val="TAL"/>
              <w:rPr>
                <w:ins w:id="3286" w:author="JOH, Nokia" w:date="2019-05-27T10:23:00Z"/>
              </w:rPr>
            </w:pPr>
            <w:ins w:id="3287" w:author="JOH, Nokia" w:date="2019-05-27T10:23:00Z">
              <w:r w:rsidRPr="00765BEE">
                <w:t>DC_3A-21A-28A-42C_n257I_UL_3A_n257H</w:t>
              </w:r>
            </w:ins>
          </w:p>
          <w:p w14:paraId="12E86A0C" w14:textId="77777777" w:rsidR="00765BEE" w:rsidRPr="00765BEE" w:rsidRDefault="00765BEE" w:rsidP="00765BEE">
            <w:pPr>
              <w:pStyle w:val="TAL"/>
              <w:rPr>
                <w:ins w:id="3288" w:author="JOH, Nokia" w:date="2019-05-27T10:23:00Z"/>
              </w:rPr>
            </w:pPr>
            <w:ins w:id="3289" w:author="JOH, Nokia" w:date="2019-05-27T10:23:00Z">
              <w:r w:rsidRPr="00765BEE">
                <w:t>DC_3A-21A-28A-42C_n257I_UL_3A_n257I</w:t>
              </w:r>
            </w:ins>
          </w:p>
          <w:p w14:paraId="79390222" w14:textId="77777777" w:rsidR="00765BEE" w:rsidRPr="00765BEE" w:rsidRDefault="00765BEE" w:rsidP="00765BEE">
            <w:pPr>
              <w:pStyle w:val="TAL"/>
              <w:rPr>
                <w:ins w:id="3290" w:author="JOH, Nokia" w:date="2019-05-27T10:23:00Z"/>
              </w:rPr>
            </w:pPr>
            <w:ins w:id="3291" w:author="JOH, Nokia" w:date="2019-05-27T10:23:00Z">
              <w:r w:rsidRPr="00765BEE">
                <w:t>DC_3A-21A-28A-42C_n257J_UL_3A_n257G</w:t>
              </w:r>
            </w:ins>
          </w:p>
          <w:p w14:paraId="1B13BFE6" w14:textId="77777777" w:rsidR="00765BEE" w:rsidRPr="00765BEE" w:rsidRDefault="00765BEE" w:rsidP="00765BEE">
            <w:pPr>
              <w:pStyle w:val="TAL"/>
              <w:rPr>
                <w:ins w:id="3292" w:author="JOH, Nokia" w:date="2019-05-27T10:23:00Z"/>
              </w:rPr>
            </w:pPr>
            <w:ins w:id="3293" w:author="JOH, Nokia" w:date="2019-05-27T10:23:00Z">
              <w:r w:rsidRPr="00765BEE">
                <w:t>DC_3A-21A-28A-42C_n257J_UL_3A_n257H</w:t>
              </w:r>
            </w:ins>
          </w:p>
          <w:p w14:paraId="5FB5A39C" w14:textId="77777777" w:rsidR="00765BEE" w:rsidRPr="00765BEE" w:rsidRDefault="00765BEE" w:rsidP="00765BEE">
            <w:pPr>
              <w:pStyle w:val="TAL"/>
              <w:rPr>
                <w:ins w:id="3294" w:author="JOH, Nokia" w:date="2019-05-27T10:23:00Z"/>
              </w:rPr>
            </w:pPr>
            <w:ins w:id="3295" w:author="JOH, Nokia" w:date="2019-05-27T10:23:00Z">
              <w:r w:rsidRPr="00765BEE">
                <w:t>DC_3A-21A-28A-42C_n257J_UL_3A_n257I</w:t>
              </w:r>
            </w:ins>
          </w:p>
          <w:p w14:paraId="56527555" w14:textId="77777777" w:rsidR="00765BEE" w:rsidRPr="00765BEE" w:rsidRDefault="00765BEE" w:rsidP="00765BEE">
            <w:pPr>
              <w:pStyle w:val="TAL"/>
              <w:rPr>
                <w:ins w:id="3296" w:author="JOH, Nokia" w:date="2019-05-27T10:23:00Z"/>
              </w:rPr>
            </w:pPr>
            <w:ins w:id="3297" w:author="JOH, Nokia" w:date="2019-05-27T10:23:00Z">
              <w:r w:rsidRPr="00765BEE">
                <w:t>DC_3A-21A-28A-42C_n257J_UL_3A_n257J</w:t>
              </w:r>
            </w:ins>
          </w:p>
          <w:p w14:paraId="346C19AB" w14:textId="77777777" w:rsidR="00765BEE" w:rsidRPr="00765BEE" w:rsidRDefault="00765BEE" w:rsidP="00765BEE">
            <w:pPr>
              <w:pStyle w:val="TAL"/>
              <w:rPr>
                <w:ins w:id="3298" w:author="JOH, Nokia" w:date="2019-05-27T10:23:00Z"/>
              </w:rPr>
            </w:pPr>
            <w:ins w:id="3299" w:author="JOH, Nokia" w:date="2019-05-27T10:23:00Z">
              <w:r w:rsidRPr="00765BEE">
                <w:t>DC_3A-21A-28A-42C_n257K_UL_3A_n257G</w:t>
              </w:r>
            </w:ins>
          </w:p>
          <w:p w14:paraId="32217C27" w14:textId="77777777" w:rsidR="00765BEE" w:rsidRPr="00765BEE" w:rsidRDefault="00765BEE" w:rsidP="00765BEE">
            <w:pPr>
              <w:pStyle w:val="TAL"/>
              <w:rPr>
                <w:ins w:id="3300" w:author="JOH, Nokia" w:date="2019-05-27T10:23:00Z"/>
              </w:rPr>
            </w:pPr>
            <w:ins w:id="3301" w:author="JOH, Nokia" w:date="2019-05-27T10:23:00Z">
              <w:r w:rsidRPr="00765BEE">
                <w:t>DC_3A-21A-28A-42C_n257K_UL_3A_n257H</w:t>
              </w:r>
            </w:ins>
          </w:p>
          <w:p w14:paraId="49A4C580" w14:textId="77777777" w:rsidR="00765BEE" w:rsidRPr="00765BEE" w:rsidRDefault="00765BEE" w:rsidP="00765BEE">
            <w:pPr>
              <w:pStyle w:val="TAL"/>
              <w:rPr>
                <w:ins w:id="3302" w:author="JOH, Nokia" w:date="2019-05-27T10:23:00Z"/>
              </w:rPr>
            </w:pPr>
            <w:ins w:id="3303" w:author="JOH, Nokia" w:date="2019-05-27T10:23:00Z">
              <w:r w:rsidRPr="00765BEE">
                <w:t>DC_3A-21A-28A-42C_n257K_UL_3A_n257I</w:t>
              </w:r>
            </w:ins>
          </w:p>
          <w:p w14:paraId="51399777" w14:textId="77777777" w:rsidR="00765BEE" w:rsidRPr="00765BEE" w:rsidRDefault="00765BEE" w:rsidP="00765BEE">
            <w:pPr>
              <w:pStyle w:val="TAL"/>
              <w:rPr>
                <w:ins w:id="3304" w:author="JOH, Nokia" w:date="2019-05-27T10:23:00Z"/>
              </w:rPr>
            </w:pPr>
            <w:ins w:id="3305" w:author="JOH, Nokia" w:date="2019-05-27T10:23:00Z">
              <w:r w:rsidRPr="00765BEE">
                <w:t>DC_3A-21A-28A-42C_n257K_UL_3A_n257J</w:t>
              </w:r>
            </w:ins>
          </w:p>
          <w:p w14:paraId="29749383" w14:textId="77777777" w:rsidR="00765BEE" w:rsidRPr="00765BEE" w:rsidRDefault="00765BEE" w:rsidP="00765BEE">
            <w:pPr>
              <w:pStyle w:val="TAL"/>
              <w:rPr>
                <w:ins w:id="3306" w:author="JOH, Nokia" w:date="2019-05-27T10:23:00Z"/>
              </w:rPr>
            </w:pPr>
            <w:ins w:id="3307" w:author="JOH, Nokia" w:date="2019-05-27T10:23:00Z">
              <w:r w:rsidRPr="00765BEE">
                <w:t>DC_3A-21A-28A-42C_n257K_UL_3A_n257K</w:t>
              </w:r>
            </w:ins>
          </w:p>
          <w:p w14:paraId="784BD5EA" w14:textId="77777777" w:rsidR="00765BEE" w:rsidRPr="00765BEE" w:rsidRDefault="00765BEE" w:rsidP="00765BEE">
            <w:pPr>
              <w:pStyle w:val="TAL"/>
              <w:rPr>
                <w:ins w:id="3308" w:author="JOH, Nokia" w:date="2019-05-27T10:23:00Z"/>
              </w:rPr>
            </w:pPr>
            <w:ins w:id="3309" w:author="JOH, Nokia" w:date="2019-05-27T10:23:00Z">
              <w:r w:rsidRPr="00765BEE">
                <w:t>DC_3A-21A-28A-42C_n257L_UL_3A_n257G</w:t>
              </w:r>
            </w:ins>
          </w:p>
          <w:p w14:paraId="105A5D3C" w14:textId="77777777" w:rsidR="00765BEE" w:rsidRPr="00765BEE" w:rsidRDefault="00765BEE" w:rsidP="00765BEE">
            <w:pPr>
              <w:pStyle w:val="TAL"/>
              <w:rPr>
                <w:ins w:id="3310" w:author="JOH, Nokia" w:date="2019-05-27T10:23:00Z"/>
              </w:rPr>
            </w:pPr>
            <w:ins w:id="3311" w:author="JOH, Nokia" w:date="2019-05-27T10:23:00Z">
              <w:r w:rsidRPr="00765BEE">
                <w:t>DC_3A-21A-28A-42C_n257L_UL_3A_n257H</w:t>
              </w:r>
            </w:ins>
          </w:p>
          <w:p w14:paraId="75B77792" w14:textId="77777777" w:rsidR="00765BEE" w:rsidRPr="00765BEE" w:rsidRDefault="00765BEE" w:rsidP="00765BEE">
            <w:pPr>
              <w:pStyle w:val="TAL"/>
              <w:rPr>
                <w:ins w:id="3312" w:author="JOH, Nokia" w:date="2019-05-27T10:23:00Z"/>
              </w:rPr>
            </w:pPr>
            <w:ins w:id="3313" w:author="JOH, Nokia" w:date="2019-05-27T10:23:00Z">
              <w:r w:rsidRPr="00765BEE">
                <w:t>DC_3A-21A-28A-42C_n257L_UL_3A_n257I</w:t>
              </w:r>
            </w:ins>
          </w:p>
          <w:p w14:paraId="1A7325C3" w14:textId="77777777" w:rsidR="00765BEE" w:rsidRPr="00765BEE" w:rsidRDefault="00765BEE" w:rsidP="00765BEE">
            <w:pPr>
              <w:pStyle w:val="TAL"/>
              <w:rPr>
                <w:ins w:id="3314" w:author="JOH, Nokia" w:date="2019-05-27T10:23:00Z"/>
              </w:rPr>
            </w:pPr>
            <w:ins w:id="3315" w:author="JOH, Nokia" w:date="2019-05-27T10:23:00Z">
              <w:r w:rsidRPr="00765BEE">
                <w:t>DC_3A-21A-28A-42C_n257L_UL_3A_n257J</w:t>
              </w:r>
            </w:ins>
          </w:p>
          <w:p w14:paraId="4E7C57EC" w14:textId="77777777" w:rsidR="00765BEE" w:rsidRPr="00765BEE" w:rsidRDefault="00765BEE" w:rsidP="00765BEE">
            <w:pPr>
              <w:pStyle w:val="TAL"/>
              <w:rPr>
                <w:ins w:id="3316" w:author="JOH, Nokia" w:date="2019-05-27T10:23:00Z"/>
              </w:rPr>
            </w:pPr>
            <w:ins w:id="3317" w:author="JOH, Nokia" w:date="2019-05-27T10:23:00Z">
              <w:r w:rsidRPr="00765BEE">
                <w:t>DC_3A-21A-28A-42C_n257L_UL_3A_n257K</w:t>
              </w:r>
            </w:ins>
          </w:p>
          <w:p w14:paraId="1345C76A" w14:textId="77777777" w:rsidR="00765BEE" w:rsidRPr="00765BEE" w:rsidRDefault="00765BEE" w:rsidP="00765BEE">
            <w:pPr>
              <w:pStyle w:val="TAL"/>
              <w:rPr>
                <w:ins w:id="3318" w:author="JOH, Nokia" w:date="2019-05-27T10:23:00Z"/>
              </w:rPr>
            </w:pPr>
            <w:ins w:id="3319" w:author="JOH, Nokia" w:date="2019-05-27T10:23:00Z">
              <w:r w:rsidRPr="00765BEE">
                <w:t>DC_3A-21A-28A-42C_n257L_UL_3A_n257L</w:t>
              </w:r>
            </w:ins>
          </w:p>
          <w:p w14:paraId="76FFD657" w14:textId="77777777" w:rsidR="00765BEE" w:rsidRPr="00765BEE" w:rsidRDefault="00765BEE" w:rsidP="00765BEE">
            <w:pPr>
              <w:pStyle w:val="TAL"/>
              <w:rPr>
                <w:ins w:id="3320" w:author="JOH, Nokia" w:date="2019-05-27T10:23:00Z"/>
              </w:rPr>
            </w:pPr>
            <w:ins w:id="3321" w:author="JOH, Nokia" w:date="2019-05-27T10:23:00Z">
              <w:r w:rsidRPr="00765BEE">
                <w:t>DC_3A-21A-28A-42C_n257M_UL_3A_n257G</w:t>
              </w:r>
            </w:ins>
          </w:p>
          <w:p w14:paraId="4FCEC795" w14:textId="77777777" w:rsidR="00765BEE" w:rsidRPr="00765BEE" w:rsidRDefault="00765BEE" w:rsidP="00765BEE">
            <w:pPr>
              <w:pStyle w:val="TAL"/>
              <w:rPr>
                <w:ins w:id="3322" w:author="JOH, Nokia" w:date="2019-05-27T10:23:00Z"/>
              </w:rPr>
            </w:pPr>
            <w:ins w:id="3323" w:author="JOH, Nokia" w:date="2019-05-27T10:23:00Z">
              <w:r w:rsidRPr="00765BEE">
                <w:t>DC_3A-21A-28A-42C_n257M_UL_3A_n257H</w:t>
              </w:r>
            </w:ins>
          </w:p>
          <w:p w14:paraId="4ACB8242" w14:textId="77777777" w:rsidR="00765BEE" w:rsidRPr="00765BEE" w:rsidRDefault="00765BEE" w:rsidP="00765BEE">
            <w:pPr>
              <w:pStyle w:val="TAL"/>
              <w:rPr>
                <w:ins w:id="3324" w:author="JOH, Nokia" w:date="2019-05-27T10:23:00Z"/>
              </w:rPr>
            </w:pPr>
            <w:ins w:id="3325" w:author="JOH, Nokia" w:date="2019-05-27T10:23:00Z">
              <w:r w:rsidRPr="00765BEE">
                <w:t>DC_3A-21A-28A-42C_n257M_UL_3A_n257I</w:t>
              </w:r>
            </w:ins>
          </w:p>
          <w:p w14:paraId="7C5103BA" w14:textId="77777777" w:rsidR="00765BEE" w:rsidRPr="00765BEE" w:rsidRDefault="00765BEE" w:rsidP="00765BEE">
            <w:pPr>
              <w:pStyle w:val="TAL"/>
              <w:rPr>
                <w:ins w:id="3326" w:author="JOH, Nokia" w:date="2019-05-27T10:23:00Z"/>
              </w:rPr>
            </w:pPr>
            <w:ins w:id="3327" w:author="JOH, Nokia" w:date="2019-05-27T10:23:00Z">
              <w:r w:rsidRPr="00765BEE">
                <w:t>DC_3A-21A-28A-42C_n257M_UL_3A_n257J</w:t>
              </w:r>
            </w:ins>
          </w:p>
          <w:p w14:paraId="4B08EA09" w14:textId="77777777" w:rsidR="00765BEE" w:rsidRPr="00765BEE" w:rsidRDefault="00765BEE" w:rsidP="00765BEE">
            <w:pPr>
              <w:pStyle w:val="TAL"/>
              <w:rPr>
                <w:ins w:id="3328" w:author="JOH, Nokia" w:date="2019-05-27T10:23:00Z"/>
              </w:rPr>
            </w:pPr>
            <w:ins w:id="3329" w:author="JOH, Nokia" w:date="2019-05-27T10:23:00Z">
              <w:r w:rsidRPr="00765BEE">
                <w:t>DC_3A-21A-28A-42C_n257M_UL_3A_n257K</w:t>
              </w:r>
            </w:ins>
          </w:p>
          <w:p w14:paraId="300731AA" w14:textId="77777777" w:rsidR="00765BEE" w:rsidRPr="00765BEE" w:rsidRDefault="00765BEE" w:rsidP="00765BEE">
            <w:pPr>
              <w:pStyle w:val="TAL"/>
              <w:rPr>
                <w:ins w:id="3330" w:author="JOH, Nokia" w:date="2019-05-27T10:23:00Z"/>
              </w:rPr>
            </w:pPr>
            <w:ins w:id="3331" w:author="JOH, Nokia" w:date="2019-05-27T10:23:00Z">
              <w:r w:rsidRPr="00765BEE">
                <w:t>DC_3A-21A-28A-42C_n257M_UL_3A_n257L</w:t>
              </w:r>
            </w:ins>
          </w:p>
        </w:tc>
        <w:tc>
          <w:tcPr>
            <w:tcW w:w="349" w:type="pct"/>
            <w:tcBorders>
              <w:top w:val="single" w:sz="4" w:space="0" w:color="auto"/>
              <w:left w:val="single" w:sz="4" w:space="0" w:color="auto"/>
              <w:bottom w:val="single" w:sz="4" w:space="0" w:color="auto"/>
              <w:right w:val="single" w:sz="4" w:space="0" w:color="auto"/>
            </w:tcBorders>
          </w:tcPr>
          <w:p w14:paraId="1F090ACC" w14:textId="77777777" w:rsidR="00765BEE" w:rsidRPr="00765BEE" w:rsidRDefault="00765BEE" w:rsidP="00765BEE">
            <w:pPr>
              <w:pStyle w:val="TAL"/>
              <w:rPr>
                <w:ins w:id="3332" w:author="JOH, Nokia" w:date="2019-05-27T10:23:00Z"/>
              </w:rPr>
            </w:pPr>
            <w:ins w:id="3333"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38EFE4E3" w14:textId="77777777" w:rsidR="00765BEE" w:rsidRPr="00765BEE" w:rsidRDefault="00765BEE" w:rsidP="00765BEE">
            <w:pPr>
              <w:pStyle w:val="TAL"/>
              <w:rPr>
                <w:ins w:id="3334" w:author="JOH, Nokia" w:date="2019-05-27T10:23:00Z"/>
              </w:rPr>
            </w:pPr>
            <w:ins w:id="3335"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662CBBD1" w14:textId="77777777" w:rsidR="00765BEE" w:rsidRPr="00765BEE" w:rsidRDefault="00765BEE" w:rsidP="00765BEE">
            <w:pPr>
              <w:pStyle w:val="TAL"/>
              <w:rPr>
                <w:ins w:id="3336" w:author="JOH, Nokia" w:date="2019-05-27T10:23:00Z"/>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5D2E3B95" w14:textId="77777777" w:rsidR="00765BEE" w:rsidRPr="00765BEE" w:rsidRDefault="00765BEE" w:rsidP="00765BEE">
            <w:pPr>
              <w:pStyle w:val="TAL"/>
              <w:rPr>
                <w:ins w:id="3337" w:author="JOH, Nokia" w:date="2019-05-27T10:23:00Z"/>
              </w:rPr>
            </w:pPr>
            <w:ins w:id="3338" w:author="JOH, Nokia" w:date="2019-05-27T10:23:00Z">
              <w:r w:rsidRPr="00765BEE">
                <w:t>no</w:t>
              </w:r>
            </w:ins>
          </w:p>
        </w:tc>
        <w:tc>
          <w:tcPr>
            <w:tcW w:w="487" w:type="pct"/>
            <w:tcBorders>
              <w:top w:val="single" w:sz="4" w:space="0" w:color="auto"/>
              <w:left w:val="single" w:sz="4" w:space="0" w:color="auto"/>
              <w:bottom w:val="single" w:sz="4" w:space="0" w:color="auto"/>
              <w:right w:val="single" w:sz="4" w:space="0" w:color="auto"/>
            </w:tcBorders>
          </w:tcPr>
          <w:p w14:paraId="51B0AA3B" w14:textId="77777777" w:rsidR="00765BEE" w:rsidRPr="00765BEE" w:rsidRDefault="00765BEE" w:rsidP="00765BEE">
            <w:pPr>
              <w:pStyle w:val="TAL"/>
              <w:rPr>
                <w:ins w:id="3339"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017F70E1" w14:textId="77777777" w:rsidR="00765BEE" w:rsidRPr="00765BEE" w:rsidRDefault="00765BEE" w:rsidP="00765BEE">
            <w:pPr>
              <w:pStyle w:val="TAL"/>
              <w:rPr>
                <w:ins w:id="3340" w:author="JOH, Nokia" w:date="2019-05-27T10:23:00Z"/>
              </w:rPr>
            </w:pPr>
            <w:ins w:id="3341" w:author="JOH, Nokia" w:date="2019-05-27T10:23:00Z">
              <w:r w:rsidRPr="00765BEE">
                <w:t>Ongoing</w:t>
              </w:r>
            </w:ins>
          </w:p>
        </w:tc>
      </w:tr>
      <w:tr w:rsidR="00765BEE" w14:paraId="6915421C" w14:textId="77777777" w:rsidTr="00765BEE">
        <w:trPr>
          <w:cantSplit/>
          <w:ins w:id="3342"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316D8056" w14:textId="77777777" w:rsidR="00765BEE" w:rsidRPr="00765BEE" w:rsidRDefault="00765BEE" w:rsidP="00765BEE">
            <w:pPr>
              <w:pStyle w:val="TAL"/>
              <w:rPr>
                <w:ins w:id="3343" w:author="JOH, Nokia" w:date="2019-05-27T10:23:00Z"/>
              </w:rPr>
            </w:pPr>
            <w:ins w:id="3344" w:author="JOH, Nokia" w:date="2019-05-27T10:23:00Z">
              <w:r w:rsidRPr="00765BEE">
                <w:t>DC_3A-21A-28A-42C_n257M_UL_3A_n257M</w:t>
              </w:r>
            </w:ins>
          </w:p>
        </w:tc>
        <w:tc>
          <w:tcPr>
            <w:tcW w:w="349" w:type="pct"/>
            <w:tcBorders>
              <w:top w:val="single" w:sz="4" w:space="0" w:color="auto"/>
              <w:left w:val="single" w:sz="4" w:space="0" w:color="auto"/>
              <w:bottom w:val="single" w:sz="4" w:space="0" w:color="auto"/>
              <w:right w:val="single" w:sz="4" w:space="0" w:color="auto"/>
            </w:tcBorders>
          </w:tcPr>
          <w:p w14:paraId="50E130FB" w14:textId="77777777" w:rsidR="00765BEE" w:rsidRPr="00765BEE" w:rsidRDefault="00765BEE" w:rsidP="00765BEE">
            <w:pPr>
              <w:pStyle w:val="TAL"/>
              <w:rPr>
                <w:ins w:id="3345" w:author="JOH, Nokia" w:date="2019-05-27T10:23:00Z"/>
              </w:rPr>
            </w:pPr>
            <w:ins w:id="3346"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6A20E52F" w14:textId="77777777" w:rsidR="00765BEE" w:rsidRPr="00765BEE" w:rsidRDefault="00765BEE" w:rsidP="00765BEE">
            <w:pPr>
              <w:pStyle w:val="TAL"/>
              <w:rPr>
                <w:ins w:id="3347" w:author="JOH, Nokia" w:date="2019-05-27T10:23:00Z"/>
              </w:rPr>
            </w:pPr>
            <w:ins w:id="3348"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0B053610" w14:textId="77777777" w:rsidR="00765BEE" w:rsidRPr="00765BEE" w:rsidRDefault="00765BEE" w:rsidP="00765BEE">
            <w:pPr>
              <w:pStyle w:val="TAL"/>
              <w:rPr>
                <w:ins w:id="3349" w:author="JOH, Nokia" w:date="2019-05-27T10:23:00Z"/>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61F7AC32" w14:textId="77777777" w:rsidR="00765BEE" w:rsidRPr="00765BEE" w:rsidRDefault="00765BEE" w:rsidP="00765BEE">
            <w:pPr>
              <w:pStyle w:val="TAL"/>
              <w:rPr>
                <w:ins w:id="3350" w:author="JOH, Nokia" w:date="2019-05-27T10:23:00Z"/>
              </w:rPr>
            </w:pPr>
            <w:ins w:id="3351" w:author="JOH, Nokia" w:date="2019-05-27T10:23:00Z">
              <w:r w:rsidRPr="00765BEE">
                <w:t>no</w:t>
              </w:r>
            </w:ins>
          </w:p>
        </w:tc>
        <w:tc>
          <w:tcPr>
            <w:tcW w:w="487" w:type="pct"/>
            <w:tcBorders>
              <w:top w:val="single" w:sz="4" w:space="0" w:color="auto"/>
              <w:left w:val="single" w:sz="4" w:space="0" w:color="auto"/>
              <w:bottom w:val="single" w:sz="4" w:space="0" w:color="auto"/>
              <w:right w:val="single" w:sz="4" w:space="0" w:color="auto"/>
            </w:tcBorders>
          </w:tcPr>
          <w:p w14:paraId="7595F6B1" w14:textId="77777777" w:rsidR="00765BEE" w:rsidRPr="00765BEE" w:rsidRDefault="00765BEE" w:rsidP="00765BEE">
            <w:pPr>
              <w:pStyle w:val="TAL"/>
              <w:rPr>
                <w:ins w:id="3352"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1525E029" w14:textId="77777777" w:rsidR="00765BEE" w:rsidRPr="00765BEE" w:rsidRDefault="00765BEE" w:rsidP="00765BEE">
            <w:pPr>
              <w:pStyle w:val="TAL"/>
              <w:rPr>
                <w:ins w:id="3353" w:author="JOH, Nokia" w:date="2019-05-27T10:23:00Z"/>
              </w:rPr>
            </w:pPr>
            <w:ins w:id="3354" w:author="JOH, Nokia" w:date="2019-05-27T10:23:00Z">
              <w:r w:rsidRPr="00765BEE">
                <w:t>Ongoing</w:t>
              </w:r>
            </w:ins>
          </w:p>
        </w:tc>
      </w:tr>
      <w:tr w:rsidR="00765BEE" w14:paraId="40660F8F" w14:textId="77777777" w:rsidTr="00765BEE">
        <w:trPr>
          <w:cantSplit/>
          <w:ins w:id="3355"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6F96155E" w14:textId="77777777" w:rsidR="00765BEE" w:rsidRPr="00765BEE" w:rsidRDefault="00765BEE" w:rsidP="00765BEE">
            <w:pPr>
              <w:pStyle w:val="TAL"/>
              <w:rPr>
                <w:ins w:id="3356" w:author="JOH, Nokia" w:date="2019-05-27T10:23:00Z"/>
              </w:rPr>
            </w:pPr>
            <w:ins w:id="3357" w:author="JOH, Nokia" w:date="2019-05-27T10:23:00Z">
              <w:r w:rsidRPr="00765BEE">
                <w:lastRenderedPageBreak/>
                <w:t>DC_3A-21A-28A-42A_n257A_UL_3A_n257A</w:t>
              </w:r>
            </w:ins>
          </w:p>
          <w:p w14:paraId="6BBEB83F" w14:textId="77777777" w:rsidR="00765BEE" w:rsidRPr="00765BEE" w:rsidRDefault="00765BEE" w:rsidP="00765BEE">
            <w:pPr>
              <w:pStyle w:val="TAL"/>
              <w:rPr>
                <w:ins w:id="3358" w:author="JOH, Nokia" w:date="2019-05-27T10:23:00Z"/>
              </w:rPr>
            </w:pPr>
            <w:ins w:id="3359" w:author="JOH, Nokia" w:date="2019-05-27T10:23:00Z">
              <w:r w:rsidRPr="00765BEE">
                <w:t>DC_3A-21A-28A-42A_n257G_UL_3A_n257G</w:t>
              </w:r>
            </w:ins>
          </w:p>
          <w:p w14:paraId="0EAF47E5" w14:textId="77777777" w:rsidR="00765BEE" w:rsidRPr="00765BEE" w:rsidRDefault="00765BEE" w:rsidP="00765BEE">
            <w:pPr>
              <w:pStyle w:val="TAL"/>
              <w:rPr>
                <w:ins w:id="3360" w:author="JOH, Nokia" w:date="2019-05-27T10:23:00Z"/>
              </w:rPr>
            </w:pPr>
            <w:ins w:id="3361" w:author="JOH, Nokia" w:date="2019-05-27T10:23:00Z">
              <w:r w:rsidRPr="00765BEE">
                <w:t>DC_3A-21A-28A-42A_n257H_UL_3A_n257G</w:t>
              </w:r>
            </w:ins>
          </w:p>
          <w:p w14:paraId="7565CB2B" w14:textId="77777777" w:rsidR="00765BEE" w:rsidRPr="00765BEE" w:rsidRDefault="00765BEE" w:rsidP="00765BEE">
            <w:pPr>
              <w:pStyle w:val="TAL"/>
              <w:rPr>
                <w:ins w:id="3362" w:author="JOH, Nokia" w:date="2019-05-27T10:23:00Z"/>
              </w:rPr>
            </w:pPr>
            <w:ins w:id="3363" w:author="JOH, Nokia" w:date="2019-05-27T10:23:00Z">
              <w:r w:rsidRPr="00765BEE">
                <w:t>DC_3A-21A-28A-42A_n257H_UL_3A_n257H</w:t>
              </w:r>
            </w:ins>
          </w:p>
          <w:p w14:paraId="5D302C8D" w14:textId="77777777" w:rsidR="00765BEE" w:rsidRPr="00765BEE" w:rsidRDefault="00765BEE" w:rsidP="00765BEE">
            <w:pPr>
              <w:pStyle w:val="TAL"/>
              <w:rPr>
                <w:ins w:id="3364" w:author="JOH, Nokia" w:date="2019-05-27T10:23:00Z"/>
              </w:rPr>
            </w:pPr>
            <w:ins w:id="3365" w:author="JOH, Nokia" w:date="2019-05-27T10:23:00Z">
              <w:r w:rsidRPr="00765BEE">
                <w:t>DC_3A-21A-28A-42A_n257I_UL_3A_n257G</w:t>
              </w:r>
            </w:ins>
          </w:p>
          <w:p w14:paraId="1C2A07D9" w14:textId="77777777" w:rsidR="00765BEE" w:rsidRPr="00765BEE" w:rsidRDefault="00765BEE" w:rsidP="00765BEE">
            <w:pPr>
              <w:pStyle w:val="TAL"/>
              <w:rPr>
                <w:ins w:id="3366" w:author="JOH, Nokia" w:date="2019-05-27T10:23:00Z"/>
              </w:rPr>
            </w:pPr>
            <w:ins w:id="3367" w:author="JOH, Nokia" w:date="2019-05-27T10:23:00Z">
              <w:r w:rsidRPr="00765BEE">
                <w:t>DC_3A-21A-28A-42A_n257I_UL_3A_n257H</w:t>
              </w:r>
            </w:ins>
          </w:p>
          <w:p w14:paraId="137BD585" w14:textId="77777777" w:rsidR="00765BEE" w:rsidRPr="00765BEE" w:rsidRDefault="00765BEE" w:rsidP="00765BEE">
            <w:pPr>
              <w:pStyle w:val="TAL"/>
              <w:rPr>
                <w:ins w:id="3368" w:author="JOH, Nokia" w:date="2019-05-27T10:23:00Z"/>
              </w:rPr>
            </w:pPr>
            <w:ins w:id="3369" w:author="JOH, Nokia" w:date="2019-05-27T10:23:00Z">
              <w:r w:rsidRPr="00765BEE">
                <w:t>DC_3A-21A-28A-42A_n257I_UL_3A_n257I</w:t>
              </w:r>
            </w:ins>
          </w:p>
          <w:p w14:paraId="10BAFFF3" w14:textId="77777777" w:rsidR="00765BEE" w:rsidRPr="00765BEE" w:rsidRDefault="00765BEE" w:rsidP="00765BEE">
            <w:pPr>
              <w:pStyle w:val="TAL"/>
              <w:rPr>
                <w:ins w:id="3370" w:author="JOH, Nokia" w:date="2019-05-27T10:23:00Z"/>
              </w:rPr>
            </w:pPr>
            <w:ins w:id="3371" w:author="JOH, Nokia" w:date="2019-05-27T10:23:00Z">
              <w:r w:rsidRPr="00765BEE">
                <w:t>DC_3A-21A-28A-42A_n257J_UL_3A_n257G</w:t>
              </w:r>
            </w:ins>
          </w:p>
          <w:p w14:paraId="70F9BC54" w14:textId="77777777" w:rsidR="00765BEE" w:rsidRPr="00765BEE" w:rsidRDefault="00765BEE" w:rsidP="00765BEE">
            <w:pPr>
              <w:pStyle w:val="TAL"/>
              <w:rPr>
                <w:ins w:id="3372" w:author="JOH, Nokia" w:date="2019-05-27T10:23:00Z"/>
              </w:rPr>
            </w:pPr>
            <w:ins w:id="3373" w:author="JOH, Nokia" w:date="2019-05-27T10:23:00Z">
              <w:r w:rsidRPr="00765BEE">
                <w:t>DC_3A-21A-28A-42A_n257J_UL_3A_n257H</w:t>
              </w:r>
            </w:ins>
          </w:p>
          <w:p w14:paraId="37BAE56B" w14:textId="77777777" w:rsidR="00765BEE" w:rsidRPr="00765BEE" w:rsidRDefault="00765BEE" w:rsidP="00765BEE">
            <w:pPr>
              <w:pStyle w:val="TAL"/>
              <w:rPr>
                <w:ins w:id="3374" w:author="JOH, Nokia" w:date="2019-05-27T10:23:00Z"/>
              </w:rPr>
            </w:pPr>
            <w:ins w:id="3375" w:author="JOH, Nokia" w:date="2019-05-27T10:23:00Z">
              <w:r w:rsidRPr="00765BEE">
                <w:t>DC_3A-21A-28A-42A_n257J_UL_3A_n257I</w:t>
              </w:r>
            </w:ins>
          </w:p>
          <w:p w14:paraId="17FFF9F0" w14:textId="77777777" w:rsidR="00765BEE" w:rsidRPr="00765BEE" w:rsidRDefault="00765BEE" w:rsidP="00765BEE">
            <w:pPr>
              <w:pStyle w:val="TAL"/>
              <w:rPr>
                <w:ins w:id="3376" w:author="JOH, Nokia" w:date="2019-05-27T10:23:00Z"/>
              </w:rPr>
            </w:pPr>
            <w:ins w:id="3377" w:author="JOH, Nokia" w:date="2019-05-27T10:23:00Z">
              <w:r w:rsidRPr="00765BEE">
                <w:t>DC_3A-21A-28A-42A_n257J_UL_3A_n257J</w:t>
              </w:r>
            </w:ins>
          </w:p>
          <w:p w14:paraId="52242B47" w14:textId="77777777" w:rsidR="00765BEE" w:rsidRPr="00765BEE" w:rsidRDefault="00765BEE" w:rsidP="00765BEE">
            <w:pPr>
              <w:pStyle w:val="TAL"/>
              <w:rPr>
                <w:ins w:id="3378" w:author="JOH, Nokia" w:date="2019-05-27T10:23:00Z"/>
              </w:rPr>
            </w:pPr>
            <w:ins w:id="3379" w:author="JOH, Nokia" w:date="2019-05-27T10:23:00Z">
              <w:r w:rsidRPr="00765BEE">
                <w:t>DC_3A-21A-28A-42A_n257K_UL_3A_n257G</w:t>
              </w:r>
            </w:ins>
          </w:p>
          <w:p w14:paraId="509D1A62" w14:textId="77777777" w:rsidR="00765BEE" w:rsidRPr="00765BEE" w:rsidRDefault="00765BEE" w:rsidP="00765BEE">
            <w:pPr>
              <w:pStyle w:val="TAL"/>
              <w:rPr>
                <w:ins w:id="3380" w:author="JOH, Nokia" w:date="2019-05-27T10:23:00Z"/>
              </w:rPr>
            </w:pPr>
            <w:ins w:id="3381" w:author="JOH, Nokia" w:date="2019-05-27T10:23:00Z">
              <w:r w:rsidRPr="00765BEE">
                <w:t>DC_3A-21A-28A-42A_n257K_UL_3A_n257H</w:t>
              </w:r>
            </w:ins>
          </w:p>
          <w:p w14:paraId="360A0867" w14:textId="77777777" w:rsidR="00765BEE" w:rsidRPr="00765BEE" w:rsidRDefault="00765BEE" w:rsidP="00765BEE">
            <w:pPr>
              <w:pStyle w:val="TAL"/>
              <w:rPr>
                <w:ins w:id="3382" w:author="JOH, Nokia" w:date="2019-05-27T10:23:00Z"/>
              </w:rPr>
            </w:pPr>
            <w:ins w:id="3383" w:author="JOH, Nokia" w:date="2019-05-27T10:23:00Z">
              <w:r w:rsidRPr="00765BEE">
                <w:t>DC_3A-21A-28A-42A_n257K_UL_3A_n257I</w:t>
              </w:r>
            </w:ins>
          </w:p>
          <w:p w14:paraId="39F1395A" w14:textId="77777777" w:rsidR="00765BEE" w:rsidRPr="00765BEE" w:rsidRDefault="00765BEE" w:rsidP="00765BEE">
            <w:pPr>
              <w:pStyle w:val="TAL"/>
              <w:rPr>
                <w:ins w:id="3384" w:author="JOH, Nokia" w:date="2019-05-27T10:23:00Z"/>
              </w:rPr>
            </w:pPr>
            <w:ins w:id="3385" w:author="JOH, Nokia" w:date="2019-05-27T10:23:00Z">
              <w:r w:rsidRPr="00765BEE">
                <w:t>DC_3A-21A-28A-42A_n257K_UL_3A_n257J</w:t>
              </w:r>
            </w:ins>
          </w:p>
          <w:p w14:paraId="7631F4AE" w14:textId="77777777" w:rsidR="00765BEE" w:rsidRPr="00765BEE" w:rsidRDefault="00765BEE" w:rsidP="00765BEE">
            <w:pPr>
              <w:pStyle w:val="TAL"/>
              <w:rPr>
                <w:ins w:id="3386" w:author="JOH, Nokia" w:date="2019-05-27T10:23:00Z"/>
              </w:rPr>
            </w:pPr>
            <w:ins w:id="3387" w:author="JOH, Nokia" w:date="2019-05-27T10:23:00Z">
              <w:r w:rsidRPr="00765BEE">
                <w:t>DC_3A-21A-28A-42A_n257K_UL_3A_n257K</w:t>
              </w:r>
            </w:ins>
          </w:p>
          <w:p w14:paraId="75849FE2" w14:textId="77777777" w:rsidR="00765BEE" w:rsidRPr="00765BEE" w:rsidRDefault="00765BEE" w:rsidP="00765BEE">
            <w:pPr>
              <w:pStyle w:val="TAL"/>
              <w:rPr>
                <w:ins w:id="3388" w:author="JOH, Nokia" w:date="2019-05-27T10:23:00Z"/>
              </w:rPr>
            </w:pPr>
            <w:ins w:id="3389" w:author="JOH, Nokia" w:date="2019-05-27T10:23:00Z">
              <w:r w:rsidRPr="00765BEE">
                <w:t>DC_3A-21A-28A-42A_n257L_UL_3A_n257G</w:t>
              </w:r>
            </w:ins>
          </w:p>
          <w:p w14:paraId="7BF697DC" w14:textId="77777777" w:rsidR="00765BEE" w:rsidRPr="00765BEE" w:rsidRDefault="00765BEE" w:rsidP="00765BEE">
            <w:pPr>
              <w:pStyle w:val="TAL"/>
              <w:rPr>
                <w:ins w:id="3390" w:author="JOH, Nokia" w:date="2019-05-27T10:23:00Z"/>
              </w:rPr>
            </w:pPr>
            <w:ins w:id="3391" w:author="JOH, Nokia" w:date="2019-05-27T10:23:00Z">
              <w:r w:rsidRPr="00765BEE">
                <w:t>DC_3A-21A-28A-42A_n257L_UL_3A_n257H</w:t>
              </w:r>
            </w:ins>
          </w:p>
          <w:p w14:paraId="3E2CCF61" w14:textId="77777777" w:rsidR="00765BEE" w:rsidRPr="00765BEE" w:rsidRDefault="00765BEE" w:rsidP="00765BEE">
            <w:pPr>
              <w:pStyle w:val="TAL"/>
              <w:rPr>
                <w:ins w:id="3392" w:author="JOH, Nokia" w:date="2019-05-27T10:23:00Z"/>
              </w:rPr>
            </w:pPr>
            <w:ins w:id="3393" w:author="JOH, Nokia" w:date="2019-05-27T10:23:00Z">
              <w:r w:rsidRPr="00765BEE">
                <w:t>DC_3A-21A-28A-42A_n257L_UL_3A_n257I</w:t>
              </w:r>
            </w:ins>
          </w:p>
          <w:p w14:paraId="581C8AD6" w14:textId="77777777" w:rsidR="00765BEE" w:rsidRPr="00765BEE" w:rsidRDefault="00765BEE" w:rsidP="00765BEE">
            <w:pPr>
              <w:pStyle w:val="TAL"/>
              <w:rPr>
                <w:ins w:id="3394" w:author="JOH, Nokia" w:date="2019-05-27T10:23:00Z"/>
              </w:rPr>
            </w:pPr>
            <w:ins w:id="3395" w:author="JOH, Nokia" w:date="2019-05-27T10:23:00Z">
              <w:r w:rsidRPr="00765BEE">
                <w:t>DC_3A-21A-28A-42A_n257L_UL_3A_n257J</w:t>
              </w:r>
            </w:ins>
          </w:p>
          <w:p w14:paraId="5A072256" w14:textId="77777777" w:rsidR="00765BEE" w:rsidRPr="00765BEE" w:rsidRDefault="00765BEE" w:rsidP="00765BEE">
            <w:pPr>
              <w:pStyle w:val="TAL"/>
              <w:rPr>
                <w:ins w:id="3396" w:author="JOH, Nokia" w:date="2019-05-27T10:23:00Z"/>
              </w:rPr>
            </w:pPr>
            <w:ins w:id="3397" w:author="JOH, Nokia" w:date="2019-05-27T10:23:00Z">
              <w:r w:rsidRPr="00765BEE">
                <w:t>DC_3A-21A-28A-42A_n257L_UL_3A_n257K</w:t>
              </w:r>
            </w:ins>
          </w:p>
          <w:p w14:paraId="5EBD1AFA" w14:textId="77777777" w:rsidR="00765BEE" w:rsidRPr="00765BEE" w:rsidRDefault="00765BEE" w:rsidP="00765BEE">
            <w:pPr>
              <w:pStyle w:val="TAL"/>
              <w:rPr>
                <w:ins w:id="3398" w:author="JOH, Nokia" w:date="2019-05-27T10:23:00Z"/>
              </w:rPr>
            </w:pPr>
            <w:ins w:id="3399" w:author="JOH, Nokia" w:date="2019-05-27T10:23:00Z">
              <w:r w:rsidRPr="00765BEE">
                <w:t>DC_3A-21A-28A-42A_n257L_UL_3A_n257L</w:t>
              </w:r>
            </w:ins>
          </w:p>
          <w:p w14:paraId="17C0CB94" w14:textId="77777777" w:rsidR="00765BEE" w:rsidRPr="00765BEE" w:rsidRDefault="00765BEE" w:rsidP="00765BEE">
            <w:pPr>
              <w:pStyle w:val="TAL"/>
              <w:rPr>
                <w:ins w:id="3400" w:author="JOH, Nokia" w:date="2019-05-27T10:23:00Z"/>
              </w:rPr>
            </w:pPr>
            <w:ins w:id="3401" w:author="JOH, Nokia" w:date="2019-05-27T10:23:00Z">
              <w:r w:rsidRPr="00765BEE">
                <w:t>DC_3A-21A-28A-42A_n257M_UL_3A_n257G</w:t>
              </w:r>
            </w:ins>
          </w:p>
          <w:p w14:paraId="5A4EAFAD" w14:textId="77777777" w:rsidR="00765BEE" w:rsidRPr="00765BEE" w:rsidRDefault="00765BEE" w:rsidP="00765BEE">
            <w:pPr>
              <w:pStyle w:val="TAL"/>
              <w:rPr>
                <w:ins w:id="3402" w:author="JOH, Nokia" w:date="2019-05-27T10:23:00Z"/>
              </w:rPr>
            </w:pPr>
            <w:ins w:id="3403" w:author="JOH, Nokia" w:date="2019-05-27T10:23:00Z">
              <w:r w:rsidRPr="00765BEE">
                <w:t>DC_3A-21A-28A-42A_n257M_UL_3A_n257H</w:t>
              </w:r>
            </w:ins>
          </w:p>
          <w:p w14:paraId="17B6618F" w14:textId="77777777" w:rsidR="00765BEE" w:rsidRPr="00765BEE" w:rsidRDefault="00765BEE" w:rsidP="00765BEE">
            <w:pPr>
              <w:pStyle w:val="TAL"/>
              <w:rPr>
                <w:ins w:id="3404" w:author="JOH, Nokia" w:date="2019-05-27T10:23:00Z"/>
              </w:rPr>
            </w:pPr>
            <w:ins w:id="3405" w:author="JOH, Nokia" w:date="2019-05-27T10:23:00Z">
              <w:r w:rsidRPr="00765BEE">
                <w:t>DC_3A-21A-28A-42A_n257M_UL_3A_n257I</w:t>
              </w:r>
            </w:ins>
          </w:p>
          <w:p w14:paraId="4AC95908" w14:textId="77777777" w:rsidR="00765BEE" w:rsidRPr="00765BEE" w:rsidRDefault="00765BEE" w:rsidP="00765BEE">
            <w:pPr>
              <w:pStyle w:val="TAL"/>
              <w:rPr>
                <w:ins w:id="3406" w:author="JOH, Nokia" w:date="2019-05-27T10:23:00Z"/>
              </w:rPr>
            </w:pPr>
            <w:ins w:id="3407" w:author="JOH, Nokia" w:date="2019-05-27T10:23:00Z">
              <w:r w:rsidRPr="00765BEE">
                <w:t>DC_3A-21A-28A-42A_n257M_UL_3A_n257J</w:t>
              </w:r>
            </w:ins>
          </w:p>
          <w:p w14:paraId="29695695" w14:textId="77777777" w:rsidR="00765BEE" w:rsidRPr="00765BEE" w:rsidRDefault="00765BEE" w:rsidP="00765BEE">
            <w:pPr>
              <w:pStyle w:val="TAL"/>
              <w:rPr>
                <w:ins w:id="3408" w:author="JOH, Nokia" w:date="2019-05-27T10:23:00Z"/>
              </w:rPr>
            </w:pPr>
            <w:ins w:id="3409" w:author="JOH, Nokia" w:date="2019-05-27T10:23:00Z">
              <w:r w:rsidRPr="00765BEE">
                <w:t>DC_3A-21A-28A-42A_n257M_UL_3A_n257K</w:t>
              </w:r>
            </w:ins>
          </w:p>
          <w:p w14:paraId="492B6154" w14:textId="77777777" w:rsidR="00765BEE" w:rsidRPr="00765BEE" w:rsidRDefault="00765BEE" w:rsidP="00765BEE">
            <w:pPr>
              <w:pStyle w:val="TAL"/>
              <w:rPr>
                <w:ins w:id="3410" w:author="JOH, Nokia" w:date="2019-05-27T10:23:00Z"/>
              </w:rPr>
            </w:pPr>
            <w:ins w:id="3411" w:author="JOH, Nokia" w:date="2019-05-27T10:23:00Z">
              <w:r w:rsidRPr="00765BEE">
                <w:t>DC_3A-21A-28A-42A_n257M_UL_3A_n257L</w:t>
              </w:r>
            </w:ins>
          </w:p>
        </w:tc>
        <w:tc>
          <w:tcPr>
            <w:tcW w:w="349" w:type="pct"/>
            <w:tcBorders>
              <w:top w:val="single" w:sz="4" w:space="0" w:color="auto"/>
              <w:left w:val="single" w:sz="4" w:space="0" w:color="auto"/>
              <w:bottom w:val="single" w:sz="4" w:space="0" w:color="auto"/>
              <w:right w:val="single" w:sz="4" w:space="0" w:color="auto"/>
            </w:tcBorders>
          </w:tcPr>
          <w:p w14:paraId="2041AD22" w14:textId="77777777" w:rsidR="00765BEE" w:rsidRPr="00765BEE" w:rsidRDefault="00765BEE" w:rsidP="00765BEE">
            <w:pPr>
              <w:pStyle w:val="TAL"/>
              <w:rPr>
                <w:ins w:id="3412" w:author="JOH, Nokia" w:date="2019-05-27T10:23:00Z"/>
              </w:rPr>
            </w:pPr>
          </w:p>
        </w:tc>
        <w:tc>
          <w:tcPr>
            <w:tcW w:w="835" w:type="pct"/>
            <w:tcBorders>
              <w:top w:val="single" w:sz="4" w:space="0" w:color="auto"/>
              <w:left w:val="single" w:sz="4" w:space="0" w:color="auto"/>
              <w:bottom w:val="single" w:sz="4" w:space="0" w:color="auto"/>
              <w:right w:val="single" w:sz="4" w:space="0" w:color="auto"/>
            </w:tcBorders>
          </w:tcPr>
          <w:p w14:paraId="129BAE1F" w14:textId="77777777" w:rsidR="00765BEE" w:rsidRPr="00765BEE" w:rsidRDefault="00765BEE" w:rsidP="00765BEE">
            <w:pPr>
              <w:pStyle w:val="TAL"/>
              <w:rPr>
                <w:ins w:id="3413" w:author="JOH, Nokia" w:date="2019-05-27T10:23:00Z"/>
              </w:rPr>
            </w:pPr>
          </w:p>
        </w:tc>
        <w:tc>
          <w:tcPr>
            <w:tcW w:w="834" w:type="pct"/>
            <w:tcBorders>
              <w:top w:val="single" w:sz="4" w:space="0" w:color="auto"/>
              <w:left w:val="single" w:sz="4" w:space="0" w:color="auto"/>
              <w:bottom w:val="single" w:sz="4" w:space="0" w:color="auto"/>
              <w:right w:val="single" w:sz="4" w:space="0" w:color="auto"/>
            </w:tcBorders>
          </w:tcPr>
          <w:p w14:paraId="79739AA6" w14:textId="77777777" w:rsidR="00765BEE" w:rsidRPr="00765BEE" w:rsidRDefault="00765BEE" w:rsidP="00765BEE">
            <w:pPr>
              <w:pStyle w:val="TAL"/>
              <w:rPr>
                <w:ins w:id="3414" w:author="JOH, Nokia" w:date="2019-05-27T10:23:00Z"/>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6300C5C4" w14:textId="77777777" w:rsidR="00765BEE" w:rsidRPr="00765BEE" w:rsidRDefault="00765BEE" w:rsidP="00765BEE">
            <w:pPr>
              <w:pStyle w:val="TAL"/>
              <w:rPr>
                <w:ins w:id="3415" w:author="JOH, Nokia" w:date="2019-05-27T10:23:00Z"/>
              </w:rPr>
            </w:pPr>
          </w:p>
        </w:tc>
        <w:tc>
          <w:tcPr>
            <w:tcW w:w="487" w:type="pct"/>
            <w:tcBorders>
              <w:top w:val="single" w:sz="4" w:space="0" w:color="auto"/>
              <w:left w:val="single" w:sz="4" w:space="0" w:color="auto"/>
              <w:bottom w:val="single" w:sz="4" w:space="0" w:color="auto"/>
              <w:right w:val="single" w:sz="4" w:space="0" w:color="auto"/>
            </w:tcBorders>
          </w:tcPr>
          <w:p w14:paraId="2FAFECF6" w14:textId="77777777" w:rsidR="00765BEE" w:rsidRPr="00765BEE" w:rsidRDefault="00765BEE" w:rsidP="00765BEE">
            <w:pPr>
              <w:pStyle w:val="TAL"/>
              <w:rPr>
                <w:ins w:id="3416"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0B225D68" w14:textId="77777777" w:rsidR="00765BEE" w:rsidRPr="00765BEE" w:rsidRDefault="00765BEE" w:rsidP="00765BEE">
            <w:pPr>
              <w:pStyle w:val="TAL"/>
              <w:rPr>
                <w:ins w:id="3417" w:author="JOH, Nokia" w:date="2019-05-27T10:23:00Z"/>
              </w:rPr>
            </w:pPr>
          </w:p>
        </w:tc>
      </w:tr>
      <w:tr w:rsidR="00765BEE" w14:paraId="541552DD" w14:textId="77777777" w:rsidTr="00765BEE">
        <w:trPr>
          <w:cantSplit/>
          <w:ins w:id="3418"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266FC44E" w14:textId="77777777" w:rsidR="00765BEE" w:rsidRPr="00765BEE" w:rsidRDefault="00765BEE" w:rsidP="00765BEE">
            <w:pPr>
              <w:pStyle w:val="TAL"/>
              <w:rPr>
                <w:ins w:id="3419" w:author="JOH, Nokia" w:date="2019-05-27T10:23:00Z"/>
              </w:rPr>
            </w:pPr>
            <w:ins w:id="3420" w:author="JOH, Nokia" w:date="2019-05-27T10:23:00Z">
              <w:r w:rsidRPr="00765BEE">
                <w:t>DC_3A-21A-28A_42A_n257M_UL_3A_n257M</w:t>
              </w:r>
            </w:ins>
          </w:p>
        </w:tc>
        <w:tc>
          <w:tcPr>
            <w:tcW w:w="349" w:type="pct"/>
            <w:tcBorders>
              <w:top w:val="single" w:sz="4" w:space="0" w:color="auto"/>
              <w:left w:val="single" w:sz="4" w:space="0" w:color="auto"/>
              <w:bottom w:val="single" w:sz="4" w:space="0" w:color="auto"/>
              <w:right w:val="single" w:sz="4" w:space="0" w:color="auto"/>
            </w:tcBorders>
          </w:tcPr>
          <w:p w14:paraId="28CAB8A2" w14:textId="77777777" w:rsidR="00765BEE" w:rsidRPr="00765BEE" w:rsidRDefault="00765BEE" w:rsidP="00765BEE">
            <w:pPr>
              <w:pStyle w:val="TAL"/>
              <w:rPr>
                <w:ins w:id="3421" w:author="JOH, Nokia" w:date="2019-05-27T10:23:00Z"/>
              </w:rPr>
            </w:pPr>
            <w:ins w:id="3422"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0419DF98" w14:textId="77777777" w:rsidR="00765BEE" w:rsidRPr="00765BEE" w:rsidRDefault="00765BEE" w:rsidP="00765BEE">
            <w:pPr>
              <w:pStyle w:val="TAL"/>
              <w:rPr>
                <w:ins w:id="3423" w:author="JOH, Nokia" w:date="2019-05-27T10:23:00Z"/>
              </w:rPr>
            </w:pPr>
            <w:ins w:id="3424"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6FA37B4B" w14:textId="77777777" w:rsidR="00765BEE" w:rsidRPr="00765BEE" w:rsidRDefault="00765BEE" w:rsidP="00765BEE">
            <w:pPr>
              <w:pStyle w:val="TAL"/>
              <w:rPr>
                <w:ins w:id="3425" w:author="JOH, Nokia" w:date="2019-05-27T10:23:00Z"/>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6DBDEB79" w14:textId="77777777" w:rsidR="00765BEE" w:rsidRPr="00765BEE" w:rsidRDefault="00765BEE" w:rsidP="00765BEE">
            <w:pPr>
              <w:pStyle w:val="TAL"/>
              <w:rPr>
                <w:ins w:id="3426" w:author="JOH, Nokia" w:date="2019-05-27T10:23:00Z"/>
              </w:rPr>
            </w:pPr>
            <w:ins w:id="3427" w:author="JOH, Nokia" w:date="2019-05-27T10:23:00Z">
              <w:r w:rsidRPr="00765BEE">
                <w:t>no</w:t>
              </w:r>
            </w:ins>
          </w:p>
        </w:tc>
        <w:tc>
          <w:tcPr>
            <w:tcW w:w="487" w:type="pct"/>
            <w:tcBorders>
              <w:top w:val="single" w:sz="4" w:space="0" w:color="auto"/>
              <w:left w:val="single" w:sz="4" w:space="0" w:color="auto"/>
              <w:bottom w:val="single" w:sz="4" w:space="0" w:color="auto"/>
              <w:right w:val="single" w:sz="4" w:space="0" w:color="auto"/>
            </w:tcBorders>
          </w:tcPr>
          <w:p w14:paraId="29FF6B48" w14:textId="77777777" w:rsidR="00765BEE" w:rsidRPr="00765BEE" w:rsidRDefault="00765BEE" w:rsidP="00765BEE">
            <w:pPr>
              <w:pStyle w:val="TAL"/>
              <w:rPr>
                <w:ins w:id="3428"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46C37968" w14:textId="77777777" w:rsidR="00765BEE" w:rsidRPr="00765BEE" w:rsidRDefault="00765BEE" w:rsidP="00765BEE">
            <w:pPr>
              <w:pStyle w:val="TAL"/>
              <w:rPr>
                <w:ins w:id="3429" w:author="JOH, Nokia" w:date="2019-05-27T10:23:00Z"/>
              </w:rPr>
            </w:pPr>
            <w:ins w:id="3430" w:author="JOH, Nokia" w:date="2019-05-27T10:23:00Z">
              <w:r w:rsidRPr="00765BEE">
                <w:t>Ongoing</w:t>
              </w:r>
            </w:ins>
          </w:p>
        </w:tc>
      </w:tr>
      <w:tr w:rsidR="00765BEE" w14:paraId="36ADFB20" w14:textId="77777777" w:rsidTr="00765BEE">
        <w:trPr>
          <w:cantSplit/>
          <w:ins w:id="3431"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5118B815" w14:textId="77777777" w:rsidR="00765BEE" w:rsidRPr="00765BEE" w:rsidRDefault="00765BEE" w:rsidP="00765BEE">
            <w:pPr>
              <w:pStyle w:val="TAL"/>
              <w:rPr>
                <w:ins w:id="3432" w:author="JOH, Nokia" w:date="2019-05-27T10:23:00Z"/>
              </w:rPr>
            </w:pPr>
            <w:ins w:id="3433" w:author="JOH, Nokia" w:date="2019-05-27T10:23:00Z">
              <w:r w:rsidRPr="00765BEE">
                <w:lastRenderedPageBreak/>
                <w:t>DC_3A-21A-28A-42C_n257A_UL_21A_n257A</w:t>
              </w:r>
            </w:ins>
          </w:p>
          <w:p w14:paraId="3C5AE8A1" w14:textId="77777777" w:rsidR="00765BEE" w:rsidRPr="00765BEE" w:rsidRDefault="00765BEE" w:rsidP="00765BEE">
            <w:pPr>
              <w:pStyle w:val="TAL"/>
              <w:rPr>
                <w:ins w:id="3434" w:author="JOH, Nokia" w:date="2019-05-27T10:23:00Z"/>
              </w:rPr>
            </w:pPr>
            <w:ins w:id="3435" w:author="JOH, Nokia" w:date="2019-05-27T10:23:00Z">
              <w:r w:rsidRPr="00765BEE">
                <w:t>DC_3A-21A-28A-42C_n257G_UL_21A_n257G</w:t>
              </w:r>
            </w:ins>
          </w:p>
          <w:p w14:paraId="069B2AA7" w14:textId="77777777" w:rsidR="00765BEE" w:rsidRPr="00765BEE" w:rsidRDefault="00765BEE" w:rsidP="00765BEE">
            <w:pPr>
              <w:pStyle w:val="TAL"/>
              <w:rPr>
                <w:ins w:id="3436" w:author="JOH, Nokia" w:date="2019-05-27T10:23:00Z"/>
              </w:rPr>
            </w:pPr>
            <w:ins w:id="3437" w:author="JOH, Nokia" w:date="2019-05-27T10:23:00Z">
              <w:r w:rsidRPr="00765BEE">
                <w:t>DC_3A-21A-28A-42C_n257H_UL_21A_n257G</w:t>
              </w:r>
            </w:ins>
          </w:p>
          <w:p w14:paraId="09C00B0F" w14:textId="77777777" w:rsidR="00765BEE" w:rsidRPr="00765BEE" w:rsidRDefault="00765BEE" w:rsidP="00765BEE">
            <w:pPr>
              <w:pStyle w:val="TAL"/>
              <w:rPr>
                <w:ins w:id="3438" w:author="JOH, Nokia" w:date="2019-05-27T10:23:00Z"/>
              </w:rPr>
            </w:pPr>
            <w:ins w:id="3439" w:author="JOH, Nokia" w:date="2019-05-27T10:23:00Z">
              <w:r w:rsidRPr="00765BEE">
                <w:t>DC_3A-21A-28A-42C_n257H_UL_21A_n257H</w:t>
              </w:r>
            </w:ins>
          </w:p>
          <w:p w14:paraId="2774EF61" w14:textId="77777777" w:rsidR="00765BEE" w:rsidRPr="00765BEE" w:rsidRDefault="00765BEE" w:rsidP="00765BEE">
            <w:pPr>
              <w:pStyle w:val="TAL"/>
              <w:rPr>
                <w:ins w:id="3440" w:author="JOH, Nokia" w:date="2019-05-27T10:23:00Z"/>
              </w:rPr>
            </w:pPr>
            <w:ins w:id="3441" w:author="JOH, Nokia" w:date="2019-05-27T10:23:00Z">
              <w:r w:rsidRPr="00765BEE">
                <w:t>DC_3A-21A-28A-42C_n257I_UL_21A_n257G</w:t>
              </w:r>
            </w:ins>
          </w:p>
          <w:p w14:paraId="4C10272B" w14:textId="77777777" w:rsidR="00765BEE" w:rsidRPr="00765BEE" w:rsidRDefault="00765BEE" w:rsidP="00765BEE">
            <w:pPr>
              <w:pStyle w:val="TAL"/>
              <w:rPr>
                <w:ins w:id="3442" w:author="JOH, Nokia" w:date="2019-05-27T10:23:00Z"/>
              </w:rPr>
            </w:pPr>
            <w:ins w:id="3443" w:author="JOH, Nokia" w:date="2019-05-27T10:23:00Z">
              <w:r w:rsidRPr="00765BEE">
                <w:t>DC_3A-21A-28A-42C_n257I_UL_21A_n257H</w:t>
              </w:r>
            </w:ins>
          </w:p>
          <w:p w14:paraId="22BB68AD" w14:textId="77777777" w:rsidR="00765BEE" w:rsidRPr="00765BEE" w:rsidRDefault="00765BEE" w:rsidP="00765BEE">
            <w:pPr>
              <w:pStyle w:val="TAL"/>
              <w:rPr>
                <w:ins w:id="3444" w:author="JOH, Nokia" w:date="2019-05-27T10:23:00Z"/>
              </w:rPr>
            </w:pPr>
            <w:ins w:id="3445" w:author="JOH, Nokia" w:date="2019-05-27T10:23:00Z">
              <w:r w:rsidRPr="00765BEE">
                <w:t>DC_3A-21A-28A-42C_n257I_UL_21A_n257I</w:t>
              </w:r>
            </w:ins>
          </w:p>
          <w:p w14:paraId="0AAB7657" w14:textId="77777777" w:rsidR="00765BEE" w:rsidRPr="00765BEE" w:rsidRDefault="00765BEE" w:rsidP="00765BEE">
            <w:pPr>
              <w:pStyle w:val="TAL"/>
              <w:rPr>
                <w:ins w:id="3446" w:author="JOH, Nokia" w:date="2019-05-27T10:23:00Z"/>
              </w:rPr>
            </w:pPr>
            <w:ins w:id="3447" w:author="JOH, Nokia" w:date="2019-05-27T10:23:00Z">
              <w:r w:rsidRPr="00765BEE">
                <w:t>DC_3A-21A-28A-42C_n257J_UL_21A_n257G</w:t>
              </w:r>
            </w:ins>
          </w:p>
          <w:p w14:paraId="6EE791A3" w14:textId="77777777" w:rsidR="00765BEE" w:rsidRPr="00765BEE" w:rsidRDefault="00765BEE" w:rsidP="00765BEE">
            <w:pPr>
              <w:pStyle w:val="TAL"/>
              <w:rPr>
                <w:ins w:id="3448" w:author="JOH, Nokia" w:date="2019-05-27T10:23:00Z"/>
              </w:rPr>
            </w:pPr>
            <w:ins w:id="3449" w:author="JOH, Nokia" w:date="2019-05-27T10:23:00Z">
              <w:r w:rsidRPr="00765BEE">
                <w:t>DC_3A-21A-28A-42C_n257J_UL_21A_n257H</w:t>
              </w:r>
            </w:ins>
          </w:p>
          <w:p w14:paraId="44CB1699" w14:textId="77777777" w:rsidR="00765BEE" w:rsidRPr="00765BEE" w:rsidRDefault="00765BEE" w:rsidP="00765BEE">
            <w:pPr>
              <w:pStyle w:val="TAL"/>
              <w:rPr>
                <w:ins w:id="3450" w:author="JOH, Nokia" w:date="2019-05-27T10:23:00Z"/>
              </w:rPr>
            </w:pPr>
            <w:ins w:id="3451" w:author="JOH, Nokia" w:date="2019-05-27T10:23:00Z">
              <w:r w:rsidRPr="00765BEE">
                <w:t>DC_3A-21A-28A-42C_n257J_UL_21A_n257I</w:t>
              </w:r>
            </w:ins>
          </w:p>
          <w:p w14:paraId="3E2EB324" w14:textId="77777777" w:rsidR="00765BEE" w:rsidRPr="00765BEE" w:rsidRDefault="00765BEE" w:rsidP="00765BEE">
            <w:pPr>
              <w:pStyle w:val="TAL"/>
              <w:rPr>
                <w:ins w:id="3452" w:author="JOH, Nokia" w:date="2019-05-27T10:23:00Z"/>
              </w:rPr>
            </w:pPr>
            <w:ins w:id="3453" w:author="JOH, Nokia" w:date="2019-05-27T10:23:00Z">
              <w:r w:rsidRPr="00765BEE">
                <w:t>DC_3A-21A-28A-42C_n257J_UL_21A_n257J</w:t>
              </w:r>
            </w:ins>
          </w:p>
          <w:p w14:paraId="209B3177" w14:textId="77777777" w:rsidR="00765BEE" w:rsidRPr="00765BEE" w:rsidRDefault="00765BEE" w:rsidP="00765BEE">
            <w:pPr>
              <w:pStyle w:val="TAL"/>
              <w:rPr>
                <w:ins w:id="3454" w:author="JOH, Nokia" w:date="2019-05-27T10:23:00Z"/>
              </w:rPr>
            </w:pPr>
            <w:ins w:id="3455" w:author="JOH, Nokia" w:date="2019-05-27T10:23:00Z">
              <w:r w:rsidRPr="00765BEE">
                <w:t>DC_3A-21A-28A-42C_n257K_UL_21A_n257G</w:t>
              </w:r>
            </w:ins>
          </w:p>
          <w:p w14:paraId="7CC55D58" w14:textId="77777777" w:rsidR="00765BEE" w:rsidRPr="00765BEE" w:rsidRDefault="00765BEE" w:rsidP="00765BEE">
            <w:pPr>
              <w:pStyle w:val="TAL"/>
              <w:rPr>
                <w:ins w:id="3456" w:author="JOH, Nokia" w:date="2019-05-27T10:23:00Z"/>
              </w:rPr>
            </w:pPr>
            <w:ins w:id="3457" w:author="JOH, Nokia" w:date="2019-05-27T10:23:00Z">
              <w:r w:rsidRPr="00765BEE">
                <w:t>DC_3A-21A-28A-42C_n257K_UL_21A_n257H</w:t>
              </w:r>
            </w:ins>
          </w:p>
          <w:p w14:paraId="3A9B053C" w14:textId="77777777" w:rsidR="00765BEE" w:rsidRPr="00765BEE" w:rsidRDefault="00765BEE" w:rsidP="00765BEE">
            <w:pPr>
              <w:pStyle w:val="TAL"/>
              <w:rPr>
                <w:ins w:id="3458" w:author="JOH, Nokia" w:date="2019-05-27T10:23:00Z"/>
              </w:rPr>
            </w:pPr>
            <w:ins w:id="3459" w:author="JOH, Nokia" w:date="2019-05-27T10:23:00Z">
              <w:r w:rsidRPr="00765BEE">
                <w:t>DC_3A-21A-28A-42C_n257K_UL_21A_n257I</w:t>
              </w:r>
            </w:ins>
          </w:p>
          <w:p w14:paraId="6824A9D5" w14:textId="77777777" w:rsidR="00765BEE" w:rsidRPr="00765BEE" w:rsidRDefault="00765BEE" w:rsidP="00765BEE">
            <w:pPr>
              <w:pStyle w:val="TAL"/>
              <w:rPr>
                <w:ins w:id="3460" w:author="JOH, Nokia" w:date="2019-05-27T10:23:00Z"/>
              </w:rPr>
            </w:pPr>
            <w:ins w:id="3461" w:author="JOH, Nokia" w:date="2019-05-27T10:23:00Z">
              <w:r w:rsidRPr="00765BEE">
                <w:t>DC_3A-21A-28A-42C_n257K_UL_21A_n257J</w:t>
              </w:r>
            </w:ins>
          </w:p>
          <w:p w14:paraId="619444D1" w14:textId="77777777" w:rsidR="00765BEE" w:rsidRPr="00765BEE" w:rsidRDefault="00765BEE" w:rsidP="00765BEE">
            <w:pPr>
              <w:pStyle w:val="TAL"/>
              <w:rPr>
                <w:ins w:id="3462" w:author="JOH, Nokia" w:date="2019-05-27T10:23:00Z"/>
              </w:rPr>
            </w:pPr>
            <w:ins w:id="3463" w:author="JOH, Nokia" w:date="2019-05-27T10:23:00Z">
              <w:r w:rsidRPr="00765BEE">
                <w:t>DC_3A-21A-28A-42C_n257K_UL_21A_n257K</w:t>
              </w:r>
            </w:ins>
          </w:p>
          <w:p w14:paraId="1020EA1C" w14:textId="77777777" w:rsidR="00765BEE" w:rsidRPr="00765BEE" w:rsidRDefault="00765BEE" w:rsidP="00765BEE">
            <w:pPr>
              <w:pStyle w:val="TAL"/>
              <w:rPr>
                <w:ins w:id="3464" w:author="JOH, Nokia" w:date="2019-05-27T10:23:00Z"/>
              </w:rPr>
            </w:pPr>
            <w:ins w:id="3465" w:author="JOH, Nokia" w:date="2019-05-27T10:23:00Z">
              <w:r w:rsidRPr="00765BEE">
                <w:t>DC_3A-21A-28A-42C_n257L_UL_21A_n257G</w:t>
              </w:r>
            </w:ins>
          </w:p>
          <w:p w14:paraId="59C1E207" w14:textId="77777777" w:rsidR="00765BEE" w:rsidRPr="00765BEE" w:rsidRDefault="00765BEE" w:rsidP="00765BEE">
            <w:pPr>
              <w:pStyle w:val="TAL"/>
              <w:rPr>
                <w:ins w:id="3466" w:author="JOH, Nokia" w:date="2019-05-27T10:23:00Z"/>
              </w:rPr>
            </w:pPr>
            <w:ins w:id="3467" w:author="JOH, Nokia" w:date="2019-05-27T10:23:00Z">
              <w:r w:rsidRPr="00765BEE">
                <w:t>DC_3A-21A-28A-42C_n257L_UL_21A_n257H</w:t>
              </w:r>
            </w:ins>
          </w:p>
          <w:p w14:paraId="7E0906AC" w14:textId="77777777" w:rsidR="00765BEE" w:rsidRPr="00765BEE" w:rsidRDefault="00765BEE" w:rsidP="00765BEE">
            <w:pPr>
              <w:pStyle w:val="TAL"/>
              <w:rPr>
                <w:ins w:id="3468" w:author="JOH, Nokia" w:date="2019-05-27T10:23:00Z"/>
              </w:rPr>
            </w:pPr>
            <w:ins w:id="3469" w:author="JOH, Nokia" w:date="2019-05-27T10:23:00Z">
              <w:r w:rsidRPr="00765BEE">
                <w:t>DC_3A-21A-28A-42C_n257L_UL_21A_n257I</w:t>
              </w:r>
            </w:ins>
          </w:p>
          <w:p w14:paraId="3B51F669" w14:textId="77777777" w:rsidR="00765BEE" w:rsidRPr="00765BEE" w:rsidRDefault="00765BEE" w:rsidP="00765BEE">
            <w:pPr>
              <w:pStyle w:val="TAL"/>
              <w:rPr>
                <w:ins w:id="3470" w:author="JOH, Nokia" w:date="2019-05-27T10:23:00Z"/>
              </w:rPr>
            </w:pPr>
            <w:ins w:id="3471" w:author="JOH, Nokia" w:date="2019-05-27T10:23:00Z">
              <w:r w:rsidRPr="00765BEE">
                <w:t>DC_3A-21A-28A-42C_n257L_UL_21A_n257J</w:t>
              </w:r>
            </w:ins>
          </w:p>
          <w:p w14:paraId="5266F2C9" w14:textId="77777777" w:rsidR="00765BEE" w:rsidRPr="00765BEE" w:rsidRDefault="00765BEE" w:rsidP="00765BEE">
            <w:pPr>
              <w:pStyle w:val="TAL"/>
              <w:rPr>
                <w:ins w:id="3472" w:author="JOH, Nokia" w:date="2019-05-27T10:23:00Z"/>
              </w:rPr>
            </w:pPr>
            <w:ins w:id="3473" w:author="JOH, Nokia" w:date="2019-05-27T10:23:00Z">
              <w:r w:rsidRPr="00765BEE">
                <w:t>DC_3A-21A-28A-42C_n257L_UL_21A_n257K</w:t>
              </w:r>
            </w:ins>
          </w:p>
          <w:p w14:paraId="527CDE4A" w14:textId="77777777" w:rsidR="00765BEE" w:rsidRPr="00765BEE" w:rsidRDefault="00765BEE" w:rsidP="00765BEE">
            <w:pPr>
              <w:pStyle w:val="TAL"/>
              <w:rPr>
                <w:ins w:id="3474" w:author="JOH, Nokia" w:date="2019-05-27T10:23:00Z"/>
              </w:rPr>
            </w:pPr>
            <w:ins w:id="3475" w:author="JOH, Nokia" w:date="2019-05-27T10:23:00Z">
              <w:r w:rsidRPr="00765BEE">
                <w:t>DC_3A-21A-28A-42C_n257L_UL_21A_n257L</w:t>
              </w:r>
            </w:ins>
          </w:p>
          <w:p w14:paraId="1B688B7C" w14:textId="77777777" w:rsidR="00765BEE" w:rsidRPr="00765BEE" w:rsidRDefault="00765BEE" w:rsidP="00765BEE">
            <w:pPr>
              <w:pStyle w:val="TAL"/>
              <w:rPr>
                <w:ins w:id="3476" w:author="JOH, Nokia" w:date="2019-05-27T10:23:00Z"/>
              </w:rPr>
            </w:pPr>
            <w:ins w:id="3477" w:author="JOH, Nokia" w:date="2019-05-27T10:23:00Z">
              <w:r w:rsidRPr="00765BEE">
                <w:t>DC_3A-21A-28A-42C_n257M_UL_21A_n257G</w:t>
              </w:r>
            </w:ins>
          </w:p>
          <w:p w14:paraId="14BBDC48" w14:textId="77777777" w:rsidR="00765BEE" w:rsidRPr="00765BEE" w:rsidRDefault="00765BEE" w:rsidP="00765BEE">
            <w:pPr>
              <w:pStyle w:val="TAL"/>
              <w:rPr>
                <w:ins w:id="3478" w:author="JOH, Nokia" w:date="2019-05-27T10:23:00Z"/>
              </w:rPr>
            </w:pPr>
            <w:ins w:id="3479" w:author="JOH, Nokia" w:date="2019-05-27T10:23:00Z">
              <w:r w:rsidRPr="00765BEE">
                <w:t>DC_3A-21A-28A-42C_n257M_UL_21A_n257H</w:t>
              </w:r>
            </w:ins>
          </w:p>
          <w:p w14:paraId="05FE6D88" w14:textId="77777777" w:rsidR="00765BEE" w:rsidRPr="00765BEE" w:rsidRDefault="00765BEE" w:rsidP="00765BEE">
            <w:pPr>
              <w:pStyle w:val="TAL"/>
              <w:rPr>
                <w:ins w:id="3480" w:author="JOH, Nokia" w:date="2019-05-27T10:23:00Z"/>
              </w:rPr>
            </w:pPr>
            <w:ins w:id="3481" w:author="JOH, Nokia" w:date="2019-05-27T10:23:00Z">
              <w:r w:rsidRPr="00765BEE">
                <w:t>DC_3A-21A-28A-42C_n257M_UL_21A_n257I</w:t>
              </w:r>
            </w:ins>
          </w:p>
          <w:p w14:paraId="0CBCB6CD" w14:textId="77777777" w:rsidR="00765BEE" w:rsidRPr="00765BEE" w:rsidRDefault="00765BEE" w:rsidP="00765BEE">
            <w:pPr>
              <w:pStyle w:val="TAL"/>
              <w:rPr>
                <w:ins w:id="3482" w:author="JOH, Nokia" w:date="2019-05-27T10:23:00Z"/>
              </w:rPr>
            </w:pPr>
            <w:ins w:id="3483" w:author="JOH, Nokia" w:date="2019-05-27T10:23:00Z">
              <w:r w:rsidRPr="00765BEE">
                <w:t>DC_3A-21A-28A-42C_n257M_UL_21A_n257J</w:t>
              </w:r>
            </w:ins>
          </w:p>
          <w:p w14:paraId="3EBD9962" w14:textId="77777777" w:rsidR="00765BEE" w:rsidRPr="00765BEE" w:rsidRDefault="00765BEE" w:rsidP="00765BEE">
            <w:pPr>
              <w:pStyle w:val="TAL"/>
              <w:rPr>
                <w:ins w:id="3484" w:author="JOH, Nokia" w:date="2019-05-27T10:23:00Z"/>
              </w:rPr>
            </w:pPr>
            <w:ins w:id="3485" w:author="JOH, Nokia" w:date="2019-05-27T10:23:00Z">
              <w:r w:rsidRPr="00765BEE">
                <w:t>DC_3A-21A-28A-42C_n257M_UL_21A_n257K</w:t>
              </w:r>
            </w:ins>
          </w:p>
          <w:p w14:paraId="0AB22650" w14:textId="77777777" w:rsidR="00765BEE" w:rsidRPr="00765BEE" w:rsidRDefault="00765BEE" w:rsidP="00765BEE">
            <w:pPr>
              <w:pStyle w:val="TAL"/>
              <w:rPr>
                <w:ins w:id="3486" w:author="JOH, Nokia" w:date="2019-05-27T10:23:00Z"/>
              </w:rPr>
            </w:pPr>
            <w:ins w:id="3487" w:author="JOH, Nokia" w:date="2019-05-27T10:23:00Z">
              <w:r w:rsidRPr="00765BEE">
                <w:t>DC_3A-21A-28A-42C_n257M_UL_21A_n257L</w:t>
              </w:r>
            </w:ins>
          </w:p>
        </w:tc>
        <w:tc>
          <w:tcPr>
            <w:tcW w:w="349" w:type="pct"/>
            <w:tcBorders>
              <w:top w:val="single" w:sz="4" w:space="0" w:color="auto"/>
              <w:left w:val="single" w:sz="4" w:space="0" w:color="auto"/>
              <w:bottom w:val="single" w:sz="4" w:space="0" w:color="auto"/>
              <w:right w:val="single" w:sz="4" w:space="0" w:color="auto"/>
            </w:tcBorders>
          </w:tcPr>
          <w:p w14:paraId="6F747924" w14:textId="77777777" w:rsidR="00765BEE" w:rsidRPr="00765BEE" w:rsidRDefault="00765BEE" w:rsidP="00765BEE">
            <w:pPr>
              <w:pStyle w:val="TAL"/>
              <w:rPr>
                <w:ins w:id="3488" w:author="JOH, Nokia" w:date="2019-05-27T10:23:00Z"/>
              </w:rPr>
            </w:pPr>
          </w:p>
        </w:tc>
        <w:tc>
          <w:tcPr>
            <w:tcW w:w="835" w:type="pct"/>
            <w:tcBorders>
              <w:top w:val="single" w:sz="4" w:space="0" w:color="auto"/>
              <w:left w:val="single" w:sz="4" w:space="0" w:color="auto"/>
              <w:bottom w:val="single" w:sz="4" w:space="0" w:color="auto"/>
              <w:right w:val="single" w:sz="4" w:space="0" w:color="auto"/>
            </w:tcBorders>
          </w:tcPr>
          <w:p w14:paraId="62584F1D" w14:textId="77777777" w:rsidR="00765BEE" w:rsidRPr="00765BEE" w:rsidRDefault="00765BEE" w:rsidP="00765BEE">
            <w:pPr>
              <w:pStyle w:val="TAL"/>
              <w:rPr>
                <w:ins w:id="3489" w:author="JOH, Nokia" w:date="2019-05-27T10:23:00Z"/>
              </w:rPr>
            </w:pPr>
          </w:p>
        </w:tc>
        <w:tc>
          <w:tcPr>
            <w:tcW w:w="834" w:type="pct"/>
            <w:tcBorders>
              <w:top w:val="single" w:sz="4" w:space="0" w:color="auto"/>
              <w:left w:val="single" w:sz="4" w:space="0" w:color="auto"/>
              <w:bottom w:val="single" w:sz="4" w:space="0" w:color="auto"/>
              <w:right w:val="single" w:sz="4" w:space="0" w:color="auto"/>
            </w:tcBorders>
          </w:tcPr>
          <w:p w14:paraId="70E0013F" w14:textId="77777777" w:rsidR="00765BEE" w:rsidRPr="00765BEE" w:rsidRDefault="00765BEE" w:rsidP="00765BEE">
            <w:pPr>
              <w:pStyle w:val="TAL"/>
              <w:rPr>
                <w:ins w:id="3490" w:author="JOH, Nokia" w:date="2019-05-27T10:23:00Z"/>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5C9CB570" w14:textId="77777777" w:rsidR="00765BEE" w:rsidRPr="00765BEE" w:rsidRDefault="00765BEE" w:rsidP="00765BEE">
            <w:pPr>
              <w:pStyle w:val="TAL"/>
              <w:rPr>
                <w:ins w:id="3491" w:author="JOH, Nokia" w:date="2019-05-27T10:23:00Z"/>
              </w:rPr>
            </w:pPr>
          </w:p>
        </w:tc>
        <w:tc>
          <w:tcPr>
            <w:tcW w:w="487" w:type="pct"/>
            <w:tcBorders>
              <w:top w:val="single" w:sz="4" w:space="0" w:color="auto"/>
              <w:left w:val="single" w:sz="4" w:space="0" w:color="auto"/>
              <w:bottom w:val="single" w:sz="4" w:space="0" w:color="auto"/>
              <w:right w:val="single" w:sz="4" w:space="0" w:color="auto"/>
            </w:tcBorders>
          </w:tcPr>
          <w:p w14:paraId="02E964BB" w14:textId="77777777" w:rsidR="00765BEE" w:rsidRPr="00765BEE" w:rsidRDefault="00765BEE" w:rsidP="00765BEE">
            <w:pPr>
              <w:pStyle w:val="TAL"/>
              <w:rPr>
                <w:ins w:id="3492"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4ECA01A5" w14:textId="77777777" w:rsidR="00765BEE" w:rsidRPr="00765BEE" w:rsidRDefault="00765BEE" w:rsidP="00765BEE">
            <w:pPr>
              <w:pStyle w:val="TAL"/>
              <w:rPr>
                <w:ins w:id="3493" w:author="JOH, Nokia" w:date="2019-05-27T10:23:00Z"/>
              </w:rPr>
            </w:pPr>
          </w:p>
        </w:tc>
      </w:tr>
      <w:tr w:rsidR="00765BEE" w14:paraId="280031C6" w14:textId="77777777" w:rsidTr="00765BEE">
        <w:trPr>
          <w:cantSplit/>
          <w:ins w:id="3494"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4B87BF7C" w14:textId="77777777" w:rsidR="00765BEE" w:rsidRPr="00765BEE" w:rsidRDefault="00765BEE" w:rsidP="00765BEE">
            <w:pPr>
              <w:pStyle w:val="TAL"/>
              <w:rPr>
                <w:ins w:id="3495" w:author="JOH, Nokia" w:date="2019-05-27T10:23:00Z"/>
              </w:rPr>
            </w:pPr>
            <w:ins w:id="3496" w:author="JOH, Nokia" w:date="2019-05-27T10:23:00Z">
              <w:r w:rsidRPr="00765BEE">
                <w:t>DC_3A-21A-28A-42C_n257M_UL_21A_n257M</w:t>
              </w:r>
            </w:ins>
          </w:p>
        </w:tc>
        <w:tc>
          <w:tcPr>
            <w:tcW w:w="349" w:type="pct"/>
            <w:tcBorders>
              <w:top w:val="single" w:sz="4" w:space="0" w:color="auto"/>
              <w:left w:val="single" w:sz="4" w:space="0" w:color="auto"/>
              <w:bottom w:val="single" w:sz="4" w:space="0" w:color="auto"/>
              <w:right w:val="single" w:sz="4" w:space="0" w:color="auto"/>
            </w:tcBorders>
          </w:tcPr>
          <w:p w14:paraId="31C9CF1D" w14:textId="77777777" w:rsidR="00765BEE" w:rsidRPr="00765BEE" w:rsidRDefault="00765BEE" w:rsidP="00765BEE">
            <w:pPr>
              <w:pStyle w:val="TAL"/>
              <w:rPr>
                <w:ins w:id="3497" w:author="JOH, Nokia" w:date="2019-05-27T10:23:00Z"/>
              </w:rPr>
            </w:pPr>
            <w:ins w:id="3498"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261B67EC" w14:textId="77777777" w:rsidR="00765BEE" w:rsidRPr="00765BEE" w:rsidRDefault="00765BEE" w:rsidP="00765BEE">
            <w:pPr>
              <w:pStyle w:val="TAL"/>
              <w:rPr>
                <w:ins w:id="3499" w:author="JOH, Nokia" w:date="2019-05-27T10:23:00Z"/>
              </w:rPr>
            </w:pPr>
            <w:ins w:id="3500"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046EA127" w14:textId="77777777" w:rsidR="00765BEE" w:rsidRPr="00765BEE" w:rsidRDefault="00765BEE" w:rsidP="00765BEE">
            <w:pPr>
              <w:pStyle w:val="TAL"/>
              <w:rPr>
                <w:ins w:id="3501" w:author="JOH, Nokia" w:date="2019-05-27T10:23:00Z"/>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23291589" w14:textId="77777777" w:rsidR="00765BEE" w:rsidRPr="00765BEE" w:rsidRDefault="00765BEE" w:rsidP="00765BEE">
            <w:pPr>
              <w:pStyle w:val="TAL"/>
              <w:rPr>
                <w:ins w:id="3502" w:author="JOH, Nokia" w:date="2019-05-27T10:23:00Z"/>
              </w:rPr>
            </w:pPr>
            <w:ins w:id="3503" w:author="JOH, Nokia" w:date="2019-05-27T10:23:00Z">
              <w:r w:rsidRPr="00765BEE">
                <w:t>no</w:t>
              </w:r>
            </w:ins>
          </w:p>
        </w:tc>
        <w:tc>
          <w:tcPr>
            <w:tcW w:w="487" w:type="pct"/>
            <w:tcBorders>
              <w:top w:val="single" w:sz="4" w:space="0" w:color="auto"/>
              <w:left w:val="single" w:sz="4" w:space="0" w:color="auto"/>
              <w:bottom w:val="single" w:sz="4" w:space="0" w:color="auto"/>
              <w:right w:val="single" w:sz="4" w:space="0" w:color="auto"/>
            </w:tcBorders>
          </w:tcPr>
          <w:p w14:paraId="7A2BDD5E" w14:textId="77777777" w:rsidR="00765BEE" w:rsidRPr="00765BEE" w:rsidRDefault="00765BEE" w:rsidP="00765BEE">
            <w:pPr>
              <w:pStyle w:val="TAL"/>
              <w:rPr>
                <w:ins w:id="3504"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7FD84C9D" w14:textId="77777777" w:rsidR="00765BEE" w:rsidRPr="00765BEE" w:rsidRDefault="00765BEE" w:rsidP="00765BEE">
            <w:pPr>
              <w:pStyle w:val="TAL"/>
              <w:rPr>
                <w:ins w:id="3505" w:author="JOH, Nokia" w:date="2019-05-27T10:23:00Z"/>
              </w:rPr>
            </w:pPr>
            <w:ins w:id="3506" w:author="JOH, Nokia" w:date="2019-05-27T10:23:00Z">
              <w:r w:rsidRPr="00765BEE">
                <w:t>Ongoing</w:t>
              </w:r>
            </w:ins>
          </w:p>
        </w:tc>
      </w:tr>
      <w:tr w:rsidR="00765BEE" w14:paraId="34577424" w14:textId="77777777" w:rsidTr="00765BEE">
        <w:trPr>
          <w:cantSplit/>
          <w:ins w:id="3507"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2A8253D2" w14:textId="77777777" w:rsidR="00765BEE" w:rsidRPr="00765BEE" w:rsidRDefault="00765BEE" w:rsidP="00765BEE">
            <w:pPr>
              <w:pStyle w:val="TAL"/>
              <w:rPr>
                <w:ins w:id="3508" w:author="JOH, Nokia" w:date="2019-05-27T10:23:00Z"/>
              </w:rPr>
            </w:pPr>
            <w:ins w:id="3509" w:author="JOH, Nokia" w:date="2019-05-27T10:23:00Z">
              <w:r w:rsidRPr="00765BEE">
                <w:lastRenderedPageBreak/>
                <w:t>DC_3A-21A-28A-42A_n257A_UL_21A_n257A</w:t>
              </w:r>
            </w:ins>
          </w:p>
          <w:p w14:paraId="64D65F6D" w14:textId="77777777" w:rsidR="00765BEE" w:rsidRPr="00765BEE" w:rsidRDefault="00765BEE" w:rsidP="00765BEE">
            <w:pPr>
              <w:pStyle w:val="TAL"/>
              <w:rPr>
                <w:ins w:id="3510" w:author="JOH, Nokia" w:date="2019-05-27T10:23:00Z"/>
              </w:rPr>
            </w:pPr>
            <w:ins w:id="3511" w:author="JOH, Nokia" w:date="2019-05-27T10:23:00Z">
              <w:r w:rsidRPr="00765BEE">
                <w:t>DC_3A-21A-28A-42A_n257G_UL_21A_n257G</w:t>
              </w:r>
            </w:ins>
          </w:p>
          <w:p w14:paraId="0F17C506" w14:textId="77777777" w:rsidR="00765BEE" w:rsidRPr="00765BEE" w:rsidRDefault="00765BEE" w:rsidP="00765BEE">
            <w:pPr>
              <w:pStyle w:val="TAL"/>
              <w:rPr>
                <w:ins w:id="3512" w:author="JOH, Nokia" w:date="2019-05-27T10:23:00Z"/>
              </w:rPr>
            </w:pPr>
            <w:ins w:id="3513" w:author="JOH, Nokia" w:date="2019-05-27T10:23:00Z">
              <w:r w:rsidRPr="00765BEE">
                <w:t>DC_3A-21A-28A-42A_n257H_UL_21A_n257G</w:t>
              </w:r>
            </w:ins>
          </w:p>
          <w:p w14:paraId="1DEE244A" w14:textId="77777777" w:rsidR="00765BEE" w:rsidRPr="00765BEE" w:rsidRDefault="00765BEE" w:rsidP="00765BEE">
            <w:pPr>
              <w:pStyle w:val="TAL"/>
              <w:rPr>
                <w:ins w:id="3514" w:author="JOH, Nokia" w:date="2019-05-27T10:23:00Z"/>
              </w:rPr>
            </w:pPr>
            <w:ins w:id="3515" w:author="JOH, Nokia" w:date="2019-05-27T10:23:00Z">
              <w:r w:rsidRPr="00765BEE">
                <w:t>DC_3A-21A-28A-42A_n257H_UL_21A_n257H</w:t>
              </w:r>
            </w:ins>
          </w:p>
          <w:p w14:paraId="53F2EBB2" w14:textId="77777777" w:rsidR="00765BEE" w:rsidRPr="00765BEE" w:rsidRDefault="00765BEE" w:rsidP="00765BEE">
            <w:pPr>
              <w:pStyle w:val="TAL"/>
              <w:rPr>
                <w:ins w:id="3516" w:author="JOH, Nokia" w:date="2019-05-27T10:23:00Z"/>
              </w:rPr>
            </w:pPr>
            <w:ins w:id="3517" w:author="JOH, Nokia" w:date="2019-05-27T10:23:00Z">
              <w:r w:rsidRPr="00765BEE">
                <w:t>DC_3A-21A-28A-42A_n257I_UL_21A_n257G</w:t>
              </w:r>
            </w:ins>
          </w:p>
          <w:p w14:paraId="2948EA13" w14:textId="77777777" w:rsidR="00765BEE" w:rsidRPr="00765BEE" w:rsidRDefault="00765BEE" w:rsidP="00765BEE">
            <w:pPr>
              <w:pStyle w:val="TAL"/>
              <w:rPr>
                <w:ins w:id="3518" w:author="JOH, Nokia" w:date="2019-05-27T10:23:00Z"/>
              </w:rPr>
            </w:pPr>
            <w:ins w:id="3519" w:author="JOH, Nokia" w:date="2019-05-27T10:23:00Z">
              <w:r w:rsidRPr="00765BEE">
                <w:t>DC_3A-21A-28A-42A_n257I_UL_21A_n257H</w:t>
              </w:r>
            </w:ins>
          </w:p>
          <w:p w14:paraId="6D48AFA5" w14:textId="77777777" w:rsidR="00765BEE" w:rsidRPr="00765BEE" w:rsidRDefault="00765BEE" w:rsidP="00765BEE">
            <w:pPr>
              <w:pStyle w:val="TAL"/>
              <w:rPr>
                <w:ins w:id="3520" w:author="JOH, Nokia" w:date="2019-05-27T10:23:00Z"/>
              </w:rPr>
            </w:pPr>
            <w:ins w:id="3521" w:author="JOH, Nokia" w:date="2019-05-27T10:23:00Z">
              <w:r w:rsidRPr="00765BEE">
                <w:t>DC_3A-21A-28A-42A_n257I_UL_21A_n257I</w:t>
              </w:r>
            </w:ins>
          </w:p>
          <w:p w14:paraId="1887377E" w14:textId="77777777" w:rsidR="00765BEE" w:rsidRPr="00765BEE" w:rsidRDefault="00765BEE" w:rsidP="00765BEE">
            <w:pPr>
              <w:pStyle w:val="TAL"/>
              <w:rPr>
                <w:ins w:id="3522" w:author="JOH, Nokia" w:date="2019-05-27T10:23:00Z"/>
              </w:rPr>
            </w:pPr>
            <w:ins w:id="3523" w:author="JOH, Nokia" w:date="2019-05-27T10:23:00Z">
              <w:r w:rsidRPr="00765BEE">
                <w:t>DC_3A-21A-28A-42A_n257J_UL_21A_n257G</w:t>
              </w:r>
            </w:ins>
          </w:p>
          <w:p w14:paraId="16689BA4" w14:textId="77777777" w:rsidR="00765BEE" w:rsidRPr="00765BEE" w:rsidRDefault="00765BEE" w:rsidP="00765BEE">
            <w:pPr>
              <w:pStyle w:val="TAL"/>
              <w:rPr>
                <w:ins w:id="3524" w:author="JOH, Nokia" w:date="2019-05-27T10:23:00Z"/>
              </w:rPr>
            </w:pPr>
            <w:ins w:id="3525" w:author="JOH, Nokia" w:date="2019-05-27T10:23:00Z">
              <w:r w:rsidRPr="00765BEE">
                <w:t>DC_3A-21A-28A-42A_n257J_UL_21A_n257H</w:t>
              </w:r>
            </w:ins>
          </w:p>
          <w:p w14:paraId="4627A544" w14:textId="77777777" w:rsidR="00765BEE" w:rsidRPr="00765BEE" w:rsidRDefault="00765BEE" w:rsidP="00765BEE">
            <w:pPr>
              <w:pStyle w:val="TAL"/>
              <w:rPr>
                <w:ins w:id="3526" w:author="JOH, Nokia" w:date="2019-05-27T10:23:00Z"/>
              </w:rPr>
            </w:pPr>
            <w:ins w:id="3527" w:author="JOH, Nokia" w:date="2019-05-27T10:23:00Z">
              <w:r w:rsidRPr="00765BEE">
                <w:t>DC_3A-21A-28A-42A_n257J_UL_21A_n257I</w:t>
              </w:r>
            </w:ins>
          </w:p>
          <w:p w14:paraId="79FBEE80" w14:textId="77777777" w:rsidR="00765BEE" w:rsidRPr="00765BEE" w:rsidRDefault="00765BEE" w:rsidP="00765BEE">
            <w:pPr>
              <w:pStyle w:val="TAL"/>
              <w:rPr>
                <w:ins w:id="3528" w:author="JOH, Nokia" w:date="2019-05-27T10:23:00Z"/>
              </w:rPr>
            </w:pPr>
            <w:ins w:id="3529" w:author="JOH, Nokia" w:date="2019-05-27T10:23:00Z">
              <w:r w:rsidRPr="00765BEE">
                <w:t>DC_3A-21A-28A-42A_n257J_UL_21A_n257J</w:t>
              </w:r>
            </w:ins>
          </w:p>
          <w:p w14:paraId="50F9ABAC" w14:textId="77777777" w:rsidR="00765BEE" w:rsidRPr="00765BEE" w:rsidRDefault="00765BEE" w:rsidP="00765BEE">
            <w:pPr>
              <w:pStyle w:val="TAL"/>
              <w:rPr>
                <w:ins w:id="3530" w:author="JOH, Nokia" w:date="2019-05-27T10:23:00Z"/>
              </w:rPr>
            </w:pPr>
            <w:ins w:id="3531" w:author="JOH, Nokia" w:date="2019-05-27T10:23:00Z">
              <w:r w:rsidRPr="00765BEE">
                <w:t>DC_3A-21A-28A-42A_n257K_UL_21A_n257G</w:t>
              </w:r>
            </w:ins>
          </w:p>
          <w:p w14:paraId="153BB30A" w14:textId="77777777" w:rsidR="00765BEE" w:rsidRPr="00765BEE" w:rsidRDefault="00765BEE" w:rsidP="00765BEE">
            <w:pPr>
              <w:pStyle w:val="TAL"/>
              <w:rPr>
                <w:ins w:id="3532" w:author="JOH, Nokia" w:date="2019-05-27T10:23:00Z"/>
              </w:rPr>
            </w:pPr>
            <w:ins w:id="3533" w:author="JOH, Nokia" w:date="2019-05-27T10:23:00Z">
              <w:r w:rsidRPr="00765BEE">
                <w:t>DC_3A-21A-28A-42A_n257K_UL_21A_n257H</w:t>
              </w:r>
            </w:ins>
          </w:p>
          <w:p w14:paraId="2E503A09" w14:textId="77777777" w:rsidR="00765BEE" w:rsidRPr="00765BEE" w:rsidRDefault="00765BEE" w:rsidP="00765BEE">
            <w:pPr>
              <w:pStyle w:val="TAL"/>
              <w:rPr>
                <w:ins w:id="3534" w:author="JOH, Nokia" w:date="2019-05-27T10:23:00Z"/>
              </w:rPr>
            </w:pPr>
            <w:ins w:id="3535" w:author="JOH, Nokia" w:date="2019-05-27T10:23:00Z">
              <w:r w:rsidRPr="00765BEE">
                <w:t>DC_3A-21A-28A-42A_n257K_UL_21A_n257I</w:t>
              </w:r>
            </w:ins>
          </w:p>
          <w:p w14:paraId="56CF35F9" w14:textId="77777777" w:rsidR="00765BEE" w:rsidRPr="00765BEE" w:rsidRDefault="00765BEE" w:rsidP="00765BEE">
            <w:pPr>
              <w:pStyle w:val="TAL"/>
              <w:rPr>
                <w:ins w:id="3536" w:author="JOH, Nokia" w:date="2019-05-27T10:23:00Z"/>
              </w:rPr>
            </w:pPr>
            <w:ins w:id="3537" w:author="JOH, Nokia" w:date="2019-05-27T10:23:00Z">
              <w:r w:rsidRPr="00765BEE">
                <w:t>DC_3A-21A-28A-42A_n257K_UL_21A_n257J</w:t>
              </w:r>
            </w:ins>
          </w:p>
          <w:p w14:paraId="66566EF7" w14:textId="77777777" w:rsidR="00765BEE" w:rsidRPr="00765BEE" w:rsidRDefault="00765BEE" w:rsidP="00765BEE">
            <w:pPr>
              <w:pStyle w:val="TAL"/>
              <w:rPr>
                <w:ins w:id="3538" w:author="JOH, Nokia" w:date="2019-05-27T10:23:00Z"/>
              </w:rPr>
            </w:pPr>
            <w:ins w:id="3539" w:author="JOH, Nokia" w:date="2019-05-27T10:23:00Z">
              <w:r w:rsidRPr="00765BEE">
                <w:t>DC_3A-21A-28A-42A_n257K_UL_21A_n257K</w:t>
              </w:r>
            </w:ins>
          </w:p>
          <w:p w14:paraId="1CEBEDF2" w14:textId="77777777" w:rsidR="00765BEE" w:rsidRPr="00765BEE" w:rsidRDefault="00765BEE" w:rsidP="00765BEE">
            <w:pPr>
              <w:pStyle w:val="TAL"/>
              <w:rPr>
                <w:ins w:id="3540" w:author="JOH, Nokia" w:date="2019-05-27T10:23:00Z"/>
              </w:rPr>
            </w:pPr>
            <w:ins w:id="3541" w:author="JOH, Nokia" w:date="2019-05-27T10:23:00Z">
              <w:r w:rsidRPr="00765BEE">
                <w:t>DC_3A-21A-28A-42A_n257L_UL_21A_n257G</w:t>
              </w:r>
            </w:ins>
          </w:p>
          <w:p w14:paraId="22142C31" w14:textId="77777777" w:rsidR="00765BEE" w:rsidRPr="00765BEE" w:rsidRDefault="00765BEE" w:rsidP="00765BEE">
            <w:pPr>
              <w:pStyle w:val="TAL"/>
              <w:rPr>
                <w:ins w:id="3542" w:author="JOH, Nokia" w:date="2019-05-27T10:23:00Z"/>
              </w:rPr>
            </w:pPr>
            <w:ins w:id="3543" w:author="JOH, Nokia" w:date="2019-05-27T10:23:00Z">
              <w:r w:rsidRPr="00765BEE">
                <w:t>DC_3A-21A-28A-42A_n257L_UL_21A_n257H</w:t>
              </w:r>
            </w:ins>
          </w:p>
          <w:p w14:paraId="7AF00E04" w14:textId="77777777" w:rsidR="00765BEE" w:rsidRPr="00765BEE" w:rsidRDefault="00765BEE" w:rsidP="00765BEE">
            <w:pPr>
              <w:pStyle w:val="TAL"/>
              <w:rPr>
                <w:ins w:id="3544" w:author="JOH, Nokia" w:date="2019-05-27T10:23:00Z"/>
              </w:rPr>
            </w:pPr>
            <w:ins w:id="3545" w:author="JOH, Nokia" w:date="2019-05-27T10:23:00Z">
              <w:r w:rsidRPr="00765BEE">
                <w:t>DC_3A-21A-28A-42A_n257L_UL_21A_n257I</w:t>
              </w:r>
            </w:ins>
          </w:p>
          <w:p w14:paraId="6656B4D3" w14:textId="77777777" w:rsidR="00765BEE" w:rsidRPr="00765BEE" w:rsidRDefault="00765BEE" w:rsidP="00765BEE">
            <w:pPr>
              <w:pStyle w:val="TAL"/>
              <w:rPr>
                <w:ins w:id="3546" w:author="JOH, Nokia" w:date="2019-05-27T10:23:00Z"/>
              </w:rPr>
            </w:pPr>
            <w:ins w:id="3547" w:author="JOH, Nokia" w:date="2019-05-27T10:23:00Z">
              <w:r w:rsidRPr="00765BEE">
                <w:t>DC_3A-21A-28A-42A_n257L_UL_21A_n257J</w:t>
              </w:r>
            </w:ins>
          </w:p>
          <w:p w14:paraId="2763E8C8" w14:textId="77777777" w:rsidR="00765BEE" w:rsidRPr="00765BEE" w:rsidRDefault="00765BEE" w:rsidP="00765BEE">
            <w:pPr>
              <w:pStyle w:val="TAL"/>
              <w:rPr>
                <w:ins w:id="3548" w:author="JOH, Nokia" w:date="2019-05-27T10:23:00Z"/>
              </w:rPr>
            </w:pPr>
            <w:ins w:id="3549" w:author="JOH, Nokia" w:date="2019-05-27T10:23:00Z">
              <w:r w:rsidRPr="00765BEE">
                <w:t>DC_3A-21A-28A-42A_n257L_UL_21A_n257K</w:t>
              </w:r>
            </w:ins>
          </w:p>
          <w:p w14:paraId="3EE60A3C" w14:textId="77777777" w:rsidR="00765BEE" w:rsidRPr="00765BEE" w:rsidRDefault="00765BEE" w:rsidP="00765BEE">
            <w:pPr>
              <w:pStyle w:val="TAL"/>
              <w:rPr>
                <w:ins w:id="3550" w:author="JOH, Nokia" w:date="2019-05-27T10:23:00Z"/>
              </w:rPr>
            </w:pPr>
            <w:ins w:id="3551" w:author="JOH, Nokia" w:date="2019-05-27T10:23:00Z">
              <w:r w:rsidRPr="00765BEE">
                <w:t>DC_3A-21A-28A-42A_n257L_UL_21A_n257L</w:t>
              </w:r>
            </w:ins>
          </w:p>
          <w:p w14:paraId="1A2387E0" w14:textId="77777777" w:rsidR="00765BEE" w:rsidRPr="00765BEE" w:rsidRDefault="00765BEE" w:rsidP="00765BEE">
            <w:pPr>
              <w:pStyle w:val="TAL"/>
              <w:rPr>
                <w:ins w:id="3552" w:author="JOH, Nokia" w:date="2019-05-27T10:23:00Z"/>
              </w:rPr>
            </w:pPr>
            <w:ins w:id="3553" w:author="JOH, Nokia" w:date="2019-05-27T10:23:00Z">
              <w:r w:rsidRPr="00765BEE">
                <w:t>DC_3A-21A-28A-42A_n257M_UL_21A_n257G</w:t>
              </w:r>
            </w:ins>
          </w:p>
          <w:p w14:paraId="60205B50" w14:textId="77777777" w:rsidR="00765BEE" w:rsidRPr="00765BEE" w:rsidRDefault="00765BEE" w:rsidP="00765BEE">
            <w:pPr>
              <w:pStyle w:val="TAL"/>
              <w:rPr>
                <w:ins w:id="3554" w:author="JOH, Nokia" w:date="2019-05-27T10:23:00Z"/>
              </w:rPr>
            </w:pPr>
            <w:ins w:id="3555" w:author="JOH, Nokia" w:date="2019-05-27T10:23:00Z">
              <w:r w:rsidRPr="00765BEE">
                <w:t>DC_3A-21A-28A-42A_n257M_UL_21A_n257H</w:t>
              </w:r>
            </w:ins>
          </w:p>
          <w:p w14:paraId="545BFC14" w14:textId="77777777" w:rsidR="00765BEE" w:rsidRPr="00765BEE" w:rsidRDefault="00765BEE" w:rsidP="00765BEE">
            <w:pPr>
              <w:pStyle w:val="TAL"/>
              <w:rPr>
                <w:ins w:id="3556" w:author="JOH, Nokia" w:date="2019-05-27T10:23:00Z"/>
              </w:rPr>
            </w:pPr>
            <w:ins w:id="3557" w:author="JOH, Nokia" w:date="2019-05-27T10:23:00Z">
              <w:r w:rsidRPr="00765BEE">
                <w:t>DC_3A-21A-28A-42A_n257M_UL_21A_n257I</w:t>
              </w:r>
            </w:ins>
          </w:p>
          <w:p w14:paraId="67E27A4F" w14:textId="77777777" w:rsidR="00765BEE" w:rsidRPr="00765BEE" w:rsidRDefault="00765BEE" w:rsidP="00765BEE">
            <w:pPr>
              <w:pStyle w:val="TAL"/>
              <w:rPr>
                <w:ins w:id="3558" w:author="JOH, Nokia" w:date="2019-05-27T10:23:00Z"/>
              </w:rPr>
            </w:pPr>
            <w:ins w:id="3559" w:author="JOH, Nokia" w:date="2019-05-27T10:23:00Z">
              <w:r w:rsidRPr="00765BEE">
                <w:t>DC_3A-21A-28A-42A_n257M_UL_21A_n257J</w:t>
              </w:r>
            </w:ins>
          </w:p>
          <w:p w14:paraId="767B09E1" w14:textId="77777777" w:rsidR="00765BEE" w:rsidRPr="00765BEE" w:rsidRDefault="00765BEE" w:rsidP="00765BEE">
            <w:pPr>
              <w:pStyle w:val="TAL"/>
              <w:rPr>
                <w:ins w:id="3560" w:author="JOH, Nokia" w:date="2019-05-27T10:23:00Z"/>
              </w:rPr>
            </w:pPr>
            <w:ins w:id="3561" w:author="JOH, Nokia" w:date="2019-05-27T10:23:00Z">
              <w:r w:rsidRPr="00765BEE">
                <w:t>DC_3A-21A-28A-42A_n257M_UL_21A_n257K</w:t>
              </w:r>
            </w:ins>
          </w:p>
          <w:p w14:paraId="6936ED21" w14:textId="77777777" w:rsidR="00765BEE" w:rsidRPr="00765BEE" w:rsidRDefault="00765BEE" w:rsidP="00765BEE">
            <w:pPr>
              <w:pStyle w:val="TAL"/>
              <w:rPr>
                <w:ins w:id="3562" w:author="JOH, Nokia" w:date="2019-05-27T10:23:00Z"/>
              </w:rPr>
            </w:pPr>
            <w:ins w:id="3563" w:author="JOH, Nokia" w:date="2019-05-27T10:23:00Z">
              <w:r w:rsidRPr="00765BEE">
                <w:t>DC_3A-21A-28A-42A_n257M_UL_21A_n257L</w:t>
              </w:r>
            </w:ins>
          </w:p>
        </w:tc>
        <w:tc>
          <w:tcPr>
            <w:tcW w:w="349" w:type="pct"/>
            <w:tcBorders>
              <w:top w:val="single" w:sz="4" w:space="0" w:color="auto"/>
              <w:left w:val="single" w:sz="4" w:space="0" w:color="auto"/>
              <w:bottom w:val="single" w:sz="4" w:space="0" w:color="auto"/>
              <w:right w:val="single" w:sz="4" w:space="0" w:color="auto"/>
            </w:tcBorders>
          </w:tcPr>
          <w:p w14:paraId="7B33F682" w14:textId="77777777" w:rsidR="00765BEE" w:rsidRPr="00765BEE" w:rsidRDefault="00765BEE" w:rsidP="00765BEE">
            <w:pPr>
              <w:pStyle w:val="TAL"/>
              <w:rPr>
                <w:ins w:id="3564" w:author="JOH, Nokia" w:date="2019-05-27T10:23:00Z"/>
              </w:rPr>
            </w:pPr>
            <w:ins w:id="3565"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1384CC2B" w14:textId="77777777" w:rsidR="00765BEE" w:rsidRPr="00765BEE" w:rsidRDefault="00765BEE" w:rsidP="00765BEE">
            <w:pPr>
              <w:pStyle w:val="TAL"/>
              <w:rPr>
                <w:ins w:id="3566" w:author="JOH, Nokia" w:date="2019-05-27T10:23:00Z"/>
              </w:rPr>
            </w:pPr>
            <w:ins w:id="3567"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689959AC" w14:textId="77777777" w:rsidR="00765BEE" w:rsidRPr="00765BEE" w:rsidRDefault="00765BEE" w:rsidP="00765BEE">
            <w:pPr>
              <w:pStyle w:val="TAL"/>
              <w:rPr>
                <w:ins w:id="3568" w:author="JOH, Nokia" w:date="2019-05-27T10:23:00Z"/>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5E120355" w14:textId="77777777" w:rsidR="00765BEE" w:rsidRPr="00765BEE" w:rsidRDefault="00765BEE" w:rsidP="00765BEE">
            <w:pPr>
              <w:pStyle w:val="TAL"/>
              <w:rPr>
                <w:ins w:id="3569" w:author="JOH, Nokia" w:date="2019-05-27T10:23:00Z"/>
              </w:rPr>
            </w:pPr>
            <w:ins w:id="3570" w:author="JOH, Nokia" w:date="2019-05-27T10:23:00Z">
              <w:r w:rsidRPr="00765BEE">
                <w:t>no</w:t>
              </w:r>
            </w:ins>
          </w:p>
        </w:tc>
        <w:tc>
          <w:tcPr>
            <w:tcW w:w="487" w:type="pct"/>
            <w:tcBorders>
              <w:top w:val="single" w:sz="4" w:space="0" w:color="auto"/>
              <w:left w:val="single" w:sz="4" w:space="0" w:color="auto"/>
              <w:bottom w:val="single" w:sz="4" w:space="0" w:color="auto"/>
              <w:right w:val="single" w:sz="4" w:space="0" w:color="auto"/>
            </w:tcBorders>
          </w:tcPr>
          <w:p w14:paraId="7416CAA3" w14:textId="77777777" w:rsidR="00765BEE" w:rsidRPr="00765BEE" w:rsidRDefault="00765BEE" w:rsidP="00765BEE">
            <w:pPr>
              <w:pStyle w:val="TAL"/>
              <w:rPr>
                <w:ins w:id="3571"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2968CB99" w14:textId="77777777" w:rsidR="00765BEE" w:rsidRPr="00765BEE" w:rsidRDefault="00765BEE" w:rsidP="00765BEE">
            <w:pPr>
              <w:pStyle w:val="TAL"/>
              <w:rPr>
                <w:ins w:id="3572" w:author="JOH, Nokia" w:date="2019-05-27T10:23:00Z"/>
              </w:rPr>
            </w:pPr>
            <w:ins w:id="3573" w:author="JOH, Nokia" w:date="2019-05-27T10:23:00Z">
              <w:r w:rsidRPr="00765BEE">
                <w:t>Ongoing</w:t>
              </w:r>
            </w:ins>
          </w:p>
        </w:tc>
      </w:tr>
      <w:tr w:rsidR="00765BEE" w14:paraId="4CCEB7F4" w14:textId="77777777" w:rsidTr="00765BEE">
        <w:trPr>
          <w:cantSplit/>
          <w:ins w:id="3574"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1A0F4E77" w14:textId="77777777" w:rsidR="00765BEE" w:rsidRPr="00765BEE" w:rsidRDefault="00765BEE" w:rsidP="00765BEE">
            <w:pPr>
              <w:pStyle w:val="TAL"/>
              <w:rPr>
                <w:ins w:id="3575" w:author="JOH, Nokia" w:date="2019-05-27T10:23:00Z"/>
              </w:rPr>
            </w:pPr>
            <w:ins w:id="3576" w:author="JOH, Nokia" w:date="2019-05-27T10:23:00Z">
              <w:r w:rsidRPr="00765BEE">
                <w:t>DC_3A-21A-28A_42A_n257M_UL_21A_n257M</w:t>
              </w:r>
            </w:ins>
          </w:p>
        </w:tc>
        <w:tc>
          <w:tcPr>
            <w:tcW w:w="349" w:type="pct"/>
            <w:tcBorders>
              <w:top w:val="single" w:sz="4" w:space="0" w:color="auto"/>
              <w:left w:val="single" w:sz="4" w:space="0" w:color="auto"/>
              <w:bottom w:val="single" w:sz="4" w:space="0" w:color="auto"/>
              <w:right w:val="single" w:sz="4" w:space="0" w:color="auto"/>
            </w:tcBorders>
          </w:tcPr>
          <w:p w14:paraId="5841E659" w14:textId="77777777" w:rsidR="00765BEE" w:rsidRPr="00765BEE" w:rsidRDefault="00765BEE" w:rsidP="00765BEE">
            <w:pPr>
              <w:pStyle w:val="TAL"/>
              <w:rPr>
                <w:ins w:id="3577" w:author="JOH, Nokia" w:date="2019-05-27T10:23:00Z"/>
              </w:rPr>
            </w:pPr>
            <w:ins w:id="3578"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732ECA3B" w14:textId="77777777" w:rsidR="00765BEE" w:rsidRPr="00765BEE" w:rsidRDefault="00765BEE" w:rsidP="00765BEE">
            <w:pPr>
              <w:pStyle w:val="TAL"/>
              <w:rPr>
                <w:ins w:id="3579" w:author="JOH, Nokia" w:date="2019-05-27T10:23:00Z"/>
              </w:rPr>
            </w:pPr>
            <w:ins w:id="3580"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65113AD5" w14:textId="77777777" w:rsidR="00765BEE" w:rsidRPr="00765BEE" w:rsidRDefault="00765BEE" w:rsidP="00765BEE">
            <w:pPr>
              <w:pStyle w:val="TAL"/>
              <w:rPr>
                <w:ins w:id="3581" w:author="JOH, Nokia" w:date="2019-05-27T10:23:00Z"/>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610AF1E4" w14:textId="77777777" w:rsidR="00765BEE" w:rsidRPr="00765BEE" w:rsidRDefault="00765BEE" w:rsidP="00765BEE">
            <w:pPr>
              <w:pStyle w:val="TAL"/>
              <w:rPr>
                <w:ins w:id="3582" w:author="JOH, Nokia" w:date="2019-05-27T10:23:00Z"/>
              </w:rPr>
            </w:pPr>
            <w:ins w:id="3583" w:author="JOH, Nokia" w:date="2019-05-27T10:23:00Z">
              <w:r w:rsidRPr="00765BEE">
                <w:t>no</w:t>
              </w:r>
            </w:ins>
          </w:p>
        </w:tc>
        <w:tc>
          <w:tcPr>
            <w:tcW w:w="487" w:type="pct"/>
            <w:tcBorders>
              <w:top w:val="single" w:sz="4" w:space="0" w:color="auto"/>
              <w:left w:val="single" w:sz="4" w:space="0" w:color="auto"/>
              <w:bottom w:val="single" w:sz="4" w:space="0" w:color="auto"/>
              <w:right w:val="single" w:sz="4" w:space="0" w:color="auto"/>
            </w:tcBorders>
          </w:tcPr>
          <w:p w14:paraId="7BEEA2F9" w14:textId="77777777" w:rsidR="00765BEE" w:rsidRPr="00765BEE" w:rsidRDefault="00765BEE" w:rsidP="00765BEE">
            <w:pPr>
              <w:pStyle w:val="TAL"/>
              <w:rPr>
                <w:ins w:id="3584"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0CEF20EC" w14:textId="77777777" w:rsidR="00765BEE" w:rsidRPr="00765BEE" w:rsidRDefault="00765BEE" w:rsidP="00765BEE">
            <w:pPr>
              <w:pStyle w:val="TAL"/>
              <w:rPr>
                <w:ins w:id="3585" w:author="JOH, Nokia" w:date="2019-05-27T10:23:00Z"/>
              </w:rPr>
            </w:pPr>
            <w:ins w:id="3586" w:author="JOH, Nokia" w:date="2019-05-27T10:23:00Z">
              <w:r w:rsidRPr="00765BEE">
                <w:t>Ongoing</w:t>
              </w:r>
            </w:ins>
          </w:p>
        </w:tc>
      </w:tr>
      <w:tr w:rsidR="00765BEE" w14:paraId="521B1FF9" w14:textId="77777777" w:rsidTr="00765BEE">
        <w:trPr>
          <w:cantSplit/>
          <w:ins w:id="3587"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3173EAA7" w14:textId="77777777" w:rsidR="00765BEE" w:rsidRPr="00765BEE" w:rsidRDefault="00765BEE" w:rsidP="00765BEE">
            <w:pPr>
              <w:pStyle w:val="TAL"/>
              <w:rPr>
                <w:ins w:id="3588" w:author="JOH, Nokia" w:date="2019-05-27T10:23:00Z"/>
              </w:rPr>
            </w:pPr>
            <w:ins w:id="3589" w:author="JOH, Nokia" w:date="2019-05-27T10:23:00Z">
              <w:r w:rsidRPr="00765BEE">
                <w:lastRenderedPageBreak/>
                <w:t>DC_3A-21A-28A-42C_n257A_UL_28A_n257A</w:t>
              </w:r>
            </w:ins>
          </w:p>
          <w:p w14:paraId="46FDC86F" w14:textId="77777777" w:rsidR="00765BEE" w:rsidRPr="00765BEE" w:rsidRDefault="00765BEE" w:rsidP="00765BEE">
            <w:pPr>
              <w:pStyle w:val="TAL"/>
              <w:rPr>
                <w:ins w:id="3590" w:author="JOH, Nokia" w:date="2019-05-27T10:23:00Z"/>
              </w:rPr>
            </w:pPr>
            <w:ins w:id="3591" w:author="JOH, Nokia" w:date="2019-05-27T10:23:00Z">
              <w:r w:rsidRPr="00765BEE">
                <w:t>DC_3A-21A-28A-42C_n257G_UL_28A_n257G</w:t>
              </w:r>
            </w:ins>
          </w:p>
          <w:p w14:paraId="10FF13E8" w14:textId="77777777" w:rsidR="00765BEE" w:rsidRPr="00765BEE" w:rsidRDefault="00765BEE" w:rsidP="00765BEE">
            <w:pPr>
              <w:pStyle w:val="TAL"/>
              <w:rPr>
                <w:ins w:id="3592" w:author="JOH, Nokia" w:date="2019-05-27T10:23:00Z"/>
              </w:rPr>
            </w:pPr>
            <w:ins w:id="3593" w:author="JOH, Nokia" w:date="2019-05-27T10:23:00Z">
              <w:r w:rsidRPr="00765BEE">
                <w:t>DC_3A-21A-28A-42C_n257H_UL_28A_n257G</w:t>
              </w:r>
            </w:ins>
          </w:p>
          <w:p w14:paraId="24AB6CFF" w14:textId="77777777" w:rsidR="00765BEE" w:rsidRPr="00765BEE" w:rsidRDefault="00765BEE" w:rsidP="00765BEE">
            <w:pPr>
              <w:pStyle w:val="TAL"/>
              <w:rPr>
                <w:ins w:id="3594" w:author="JOH, Nokia" w:date="2019-05-27T10:23:00Z"/>
              </w:rPr>
            </w:pPr>
            <w:ins w:id="3595" w:author="JOH, Nokia" w:date="2019-05-27T10:23:00Z">
              <w:r w:rsidRPr="00765BEE">
                <w:t>DC_3A-21A-28A-42C_n257H_UL_28A_n257H</w:t>
              </w:r>
            </w:ins>
          </w:p>
          <w:p w14:paraId="5F813193" w14:textId="77777777" w:rsidR="00765BEE" w:rsidRPr="00765BEE" w:rsidRDefault="00765BEE" w:rsidP="00765BEE">
            <w:pPr>
              <w:pStyle w:val="TAL"/>
              <w:rPr>
                <w:ins w:id="3596" w:author="JOH, Nokia" w:date="2019-05-27T10:23:00Z"/>
              </w:rPr>
            </w:pPr>
            <w:ins w:id="3597" w:author="JOH, Nokia" w:date="2019-05-27T10:23:00Z">
              <w:r w:rsidRPr="00765BEE">
                <w:t>DC_3A-21A-28A-42C_n257I_UL_28A_n257G</w:t>
              </w:r>
            </w:ins>
          </w:p>
          <w:p w14:paraId="7A57C46B" w14:textId="77777777" w:rsidR="00765BEE" w:rsidRPr="00765BEE" w:rsidRDefault="00765BEE" w:rsidP="00765BEE">
            <w:pPr>
              <w:pStyle w:val="TAL"/>
              <w:rPr>
                <w:ins w:id="3598" w:author="JOH, Nokia" w:date="2019-05-27T10:23:00Z"/>
              </w:rPr>
            </w:pPr>
            <w:ins w:id="3599" w:author="JOH, Nokia" w:date="2019-05-27T10:23:00Z">
              <w:r w:rsidRPr="00765BEE">
                <w:t>DC_3A-21A-28A-42C_n257I_UL_28A_n257H</w:t>
              </w:r>
            </w:ins>
          </w:p>
          <w:p w14:paraId="14172BEB" w14:textId="77777777" w:rsidR="00765BEE" w:rsidRPr="00765BEE" w:rsidRDefault="00765BEE" w:rsidP="00765BEE">
            <w:pPr>
              <w:pStyle w:val="TAL"/>
              <w:rPr>
                <w:ins w:id="3600" w:author="JOH, Nokia" w:date="2019-05-27T10:23:00Z"/>
              </w:rPr>
            </w:pPr>
            <w:ins w:id="3601" w:author="JOH, Nokia" w:date="2019-05-27T10:23:00Z">
              <w:r w:rsidRPr="00765BEE">
                <w:t>DC_3A-21A-28A-42C_n257I_UL_28A_n257I</w:t>
              </w:r>
            </w:ins>
          </w:p>
          <w:p w14:paraId="57FC9157" w14:textId="77777777" w:rsidR="00765BEE" w:rsidRPr="00765BEE" w:rsidRDefault="00765BEE" w:rsidP="00765BEE">
            <w:pPr>
              <w:pStyle w:val="TAL"/>
              <w:rPr>
                <w:ins w:id="3602" w:author="JOH, Nokia" w:date="2019-05-27T10:23:00Z"/>
              </w:rPr>
            </w:pPr>
            <w:ins w:id="3603" w:author="JOH, Nokia" w:date="2019-05-27T10:23:00Z">
              <w:r w:rsidRPr="00765BEE">
                <w:t>DC_3A-21A-28A-42C_n257J_UL_28A_n257G</w:t>
              </w:r>
            </w:ins>
          </w:p>
          <w:p w14:paraId="0F608E93" w14:textId="77777777" w:rsidR="00765BEE" w:rsidRPr="00765BEE" w:rsidRDefault="00765BEE" w:rsidP="00765BEE">
            <w:pPr>
              <w:pStyle w:val="TAL"/>
              <w:rPr>
                <w:ins w:id="3604" w:author="JOH, Nokia" w:date="2019-05-27T10:23:00Z"/>
              </w:rPr>
            </w:pPr>
            <w:ins w:id="3605" w:author="JOH, Nokia" w:date="2019-05-27T10:23:00Z">
              <w:r w:rsidRPr="00765BEE">
                <w:t>DC_3A-21A-28A-42C_n257J_UL_28A_n257H</w:t>
              </w:r>
            </w:ins>
          </w:p>
          <w:p w14:paraId="064A5A53" w14:textId="77777777" w:rsidR="00765BEE" w:rsidRPr="00765BEE" w:rsidRDefault="00765BEE" w:rsidP="00765BEE">
            <w:pPr>
              <w:pStyle w:val="TAL"/>
              <w:rPr>
                <w:ins w:id="3606" w:author="JOH, Nokia" w:date="2019-05-27T10:23:00Z"/>
              </w:rPr>
            </w:pPr>
            <w:ins w:id="3607" w:author="JOH, Nokia" w:date="2019-05-27T10:23:00Z">
              <w:r w:rsidRPr="00765BEE">
                <w:t>DC_3A-21A-28A-42C_n257J_UL_28A_n257I</w:t>
              </w:r>
            </w:ins>
          </w:p>
          <w:p w14:paraId="6D77C91D" w14:textId="77777777" w:rsidR="00765BEE" w:rsidRPr="00765BEE" w:rsidRDefault="00765BEE" w:rsidP="00765BEE">
            <w:pPr>
              <w:pStyle w:val="TAL"/>
              <w:rPr>
                <w:ins w:id="3608" w:author="JOH, Nokia" w:date="2019-05-27T10:23:00Z"/>
              </w:rPr>
            </w:pPr>
            <w:ins w:id="3609" w:author="JOH, Nokia" w:date="2019-05-27T10:23:00Z">
              <w:r w:rsidRPr="00765BEE">
                <w:t>DC_3A-21A-28A-42C_n257J_UL_28A_n257J</w:t>
              </w:r>
            </w:ins>
          </w:p>
          <w:p w14:paraId="276B48C2" w14:textId="77777777" w:rsidR="00765BEE" w:rsidRPr="00765BEE" w:rsidRDefault="00765BEE" w:rsidP="00765BEE">
            <w:pPr>
              <w:pStyle w:val="TAL"/>
              <w:rPr>
                <w:ins w:id="3610" w:author="JOH, Nokia" w:date="2019-05-27T10:23:00Z"/>
              </w:rPr>
            </w:pPr>
            <w:ins w:id="3611" w:author="JOH, Nokia" w:date="2019-05-27T10:23:00Z">
              <w:r w:rsidRPr="00765BEE">
                <w:t>DC_3A-21A-28A-42C_n257K_UL_28A_n257G</w:t>
              </w:r>
            </w:ins>
          </w:p>
          <w:p w14:paraId="59D3119E" w14:textId="77777777" w:rsidR="00765BEE" w:rsidRPr="00765BEE" w:rsidRDefault="00765BEE" w:rsidP="00765BEE">
            <w:pPr>
              <w:pStyle w:val="TAL"/>
              <w:rPr>
                <w:ins w:id="3612" w:author="JOH, Nokia" w:date="2019-05-27T10:23:00Z"/>
              </w:rPr>
            </w:pPr>
            <w:ins w:id="3613" w:author="JOH, Nokia" w:date="2019-05-27T10:23:00Z">
              <w:r w:rsidRPr="00765BEE">
                <w:t>DC_3A-21A-28A-42C_n257K_UL_28A_n257H</w:t>
              </w:r>
            </w:ins>
          </w:p>
          <w:p w14:paraId="1157BDC2" w14:textId="77777777" w:rsidR="00765BEE" w:rsidRPr="00765BEE" w:rsidRDefault="00765BEE" w:rsidP="00765BEE">
            <w:pPr>
              <w:pStyle w:val="TAL"/>
              <w:rPr>
                <w:ins w:id="3614" w:author="JOH, Nokia" w:date="2019-05-27T10:23:00Z"/>
              </w:rPr>
            </w:pPr>
            <w:ins w:id="3615" w:author="JOH, Nokia" w:date="2019-05-27T10:23:00Z">
              <w:r w:rsidRPr="00765BEE">
                <w:t>DC_3A-21A-28A-42C_n257K_UL_28A_n257I</w:t>
              </w:r>
            </w:ins>
          </w:p>
          <w:p w14:paraId="6E176968" w14:textId="77777777" w:rsidR="00765BEE" w:rsidRPr="00765BEE" w:rsidRDefault="00765BEE" w:rsidP="00765BEE">
            <w:pPr>
              <w:pStyle w:val="TAL"/>
              <w:rPr>
                <w:ins w:id="3616" w:author="JOH, Nokia" w:date="2019-05-27T10:23:00Z"/>
              </w:rPr>
            </w:pPr>
            <w:ins w:id="3617" w:author="JOH, Nokia" w:date="2019-05-27T10:23:00Z">
              <w:r w:rsidRPr="00765BEE">
                <w:t>DC_3A-21A-28A-42C_n257K_UL_28A_n257J</w:t>
              </w:r>
            </w:ins>
          </w:p>
          <w:p w14:paraId="1333A1E3" w14:textId="77777777" w:rsidR="00765BEE" w:rsidRPr="00765BEE" w:rsidRDefault="00765BEE" w:rsidP="00765BEE">
            <w:pPr>
              <w:pStyle w:val="TAL"/>
              <w:rPr>
                <w:ins w:id="3618" w:author="JOH, Nokia" w:date="2019-05-27T10:23:00Z"/>
              </w:rPr>
            </w:pPr>
            <w:ins w:id="3619" w:author="JOH, Nokia" w:date="2019-05-27T10:23:00Z">
              <w:r w:rsidRPr="00765BEE">
                <w:t>DC_3A-21A-28A-42C_n257K_UL_28A_n257K</w:t>
              </w:r>
            </w:ins>
          </w:p>
          <w:p w14:paraId="3ED6328B" w14:textId="77777777" w:rsidR="00765BEE" w:rsidRPr="00765BEE" w:rsidRDefault="00765BEE" w:rsidP="00765BEE">
            <w:pPr>
              <w:pStyle w:val="TAL"/>
              <w:rPr>
                <w:ins w:id="3620" w:author="JOH, Nokia" w:date="2019-05-27T10:23:00Z"/>
              </w:rPr>
            </w:pPr>
            <w:ins w:id="3621" w:author="JOH, Nokia" w:date="2019-05-27T10:23:00Z">
              <w:r w:rsidRPr="00765BEE">
                <w:t>DC_3A-21A-28A-42C_n257L_UL_28A_n257G</w:t>
              </w:r>
            </w:ins>
          </w:p>
          <w:p w14:paraId="3A5DD75D" w14:textId="77777777" w:rsidR="00765BEE" w:rsidRPr="00765BEE" w:rsidRDefault="00765BEE" w:rsidP="00765BEE">
            <w:pPr>
              <w:pStyle w:val="TAL"/>
              <w:rPr>
                <w:ins w:id="3622" w:author="JOH, Nokia" w:date="2019-05-27T10:23:00Z"/>
              </w:rPr>
            </w:pPr>
            <w:ins w:id="3623" w:author="JOH, Nokia" w:date="2019-05-27T10:23:00Z">
              <w:r w:rsidRPr="00765BEE">
                <w:t>DC_3A-21A-28A-42C_n257L_UL_28A_n257H</w:t>
              </w:r>
            </w:ins>
          </w:p>
          <w:p w14:paraId="3D1BCE99" w14:textId="77777777" w:rsidR="00765BEE" w:rsidRPr="00765BEE" w:rsidRDefault="00765BEE" w:rsidP="00765BEE">
            <w:pPr>
              <w:pStyle w:val="TAL"/>
              <w:rPr>
                <w:ins w:id="3624" w:author="JOH, Nokia" w:date="2019-05-27T10:23:00Z"/>
              </w:rPr>
            </w:pPr>
            <w:ins w:id="3625" w:author="JOH, Nokia" w:date="2019-05-27T10:23:00Z">
              <w:r w:rsidRPr="00765BEE">
                <w:t>DC_3A-21A-28A-42C_n257L_UL_28A_n257I</w:t>
              </w:r>
            </w:ins>
          </w:p>
          <w:p w14:paraId="6ED185D1" w14:textId="77777777" w:rsidR="00765BEE" w:rsidRPr="00765BEE" w:rsidRDefault="00765BEE" w:rsidP="00765BEE">
            <w:pPr>
              <w:pStyle w:val="TAL"/>
              <w:rPr>
                <w:ins w:id="3626" w:author="JOH, Nokia" w:date="2019-05-27T10:23:00Z"/>
              </w:rPr>
            </w:pPr>
            <w:ins w:id="3627" w:author="JOH, Nokia" w:date="2019-05-27T10:23:00Z">
              <w:r w:rsidRPr="00765BEE">
                <w:t>DC_3A-21A-28A-42C_n257L_UL_28A_n257J</w:t>
              </w:r>
            </w:ins>
          </w:p>
          <w:p w14:paraId="770792A4" w14:textId="77777777" w:rsidR="00765BEE" w:rsidRPr="00765BEE" w:rsidRDefault="00765BEE" w:rsidP="00765BEE">
            <w:pPr>
              <w:pStyle w:val="TAL"/>
              <w:rPr>
                <w:ins w:id="3628" w:author="JOH, Nokia" w:date="2019-05-27T10:23:00Z"/>
              </w:rPr>
            </w:pPr>
            <w:ins w:id="3629" w:author="JOH, Nokia" w:date="2019-05-27T10:23:00Z">
              <w:r w:rsidRPr="00765BEE">
                <w:t>DC_3A-21A-28A-42C_n257L_UL_28A_n257K</w:t>
              </w:r>
            </w:ins>
          </w:p>
          <w:p w14:paraId="7891972F" w14:textId="77777777" w:rsidR="00765BEE" w:rsidRPr="00765BEE" w:rsidRDefault="00765BEE" w:rsidP="00765BEE">
            <w:pPr>
              <w:pStyle w:val="TAL"/>
              <w:rPr>
                <w:ins w:id="3630" w:author="JOH, Nokia" w:date="2019-05-27T10:23:00Z"/>
              </w:rPr>
            </w:pPr>
            <w:ins w:id="3631" w:author="JOH, Nokia" w:date="2019-05-27T10:23:00Z">
              <w:r w:rsidRPr="00765BEE">
                <w:t>DC_3A-21A-28A-42C_n257L_UL_28A_n257L</w:t>
              </w:r>
            </w:ins>
          </w:p>
          <w:p w14:paraId="0461DECA" w14:textId="77777777" w:rsidR="00765BEE" w:rsidRPr="00765BEE" w:rsidRDefault="00765BEE" w:rsidP="00765BEE">
            <w:pPr>
              <w:pStyle w:val="TAL"/>
              <w:rPr>
                <w:ins w:id="3632" w:author="JOH, Nokia" w:date="2019-05-27T10:23:00Z"/>
              </w:rPr>
            </w:pPr>
            <w:ins w:id="3633" w:author="JOH, Nokia" w:date="2019-05-27T10:23:00Z">
              <w:r w:rsidRPr="00765BEE">
                <w:t>DC_3A-21A-28A-42C_n257M_UL_28A_n257G</w:t>
              </w:r>
            </w:ins>
          </w:p>
          <w:p w14:paraId="39AC9079" w14:textId="77777777" w:rsidR="00765BEE" w:rsidRPr="00765BEE" w:rsidRDefault="00765BEE" w:rsidP="00765BEE">
            <w:pPr>
              <w:pStyle w:val="TAL"/>
              <w:rPr>
                <w:ins w:id="3634" w:author="JOH, Nokia" w:date="2019-05-27T10:23:00Z"/>
              </w:rPr>
            </w:pPr>
            <w:ins w:id="3635" w:author="JOH, Nokia" w:date="2019-05-27T10:23:00Z">
              <w:r w:rsidRPr="00765BEE">
                <w:t>DC_3A-21A-28A-42C_n257M_UL_28A_n257H</w:t>
              </w:r>
            </w:ins>
          </w:p>
          <w:p w14:paraId="2C2F486D" w14:textId="77777777" w:rsidR="00765BEE" w:rsidRPr="00765BEE" w:rsidRDefault="00765BEE" w:rsidP="00765BEE">
            <w:pPr>
              <w:pStyle w:val="TAL"/>
              <w:rPr>
                <w:ins w:id="3636" w:author="JOH, Nokia" w:date="2019-05-27T10:23:00Z"/>
              </w:rPr>
            </w:pPr>
            <w:ins w:id="3637" w:author="JOH, Nokia" w:date="2019-05-27T10:23:00Z">
              <w:r w:rsidRPr="00765BEE">
                <w:t>DC_3A-21A-28A-42C_n257M_UL_28A_n257I</w:t>
              </w:r>
            </w:ins>
          </w:p>
          <w:p w14:paraId="2CFA489A" w14:textId="77777777" w:rsidR="00765BEE" w:rsidRPr="00765BEE" w:rsidRDefault="00765BEE" w:rsidP="00765BEE">
            <w:pPr>
              <w:pStyle w:val="TAL"/>
              <w:rPr>
                <w:ins w:id="3638" w:author="JOH, Nokia" w:date="2019-05-27T10:23:00Z"/>
              </w:rPr>
            </w:pPr>
            <w:ins w:id="3639" w:author="JOH, Nokia" w:date="2019-05-27T10:23:00Z">
              <w:r w:rsidRPr="00765BEE">
                <w:t>DC_3A-21A-28A-42C_n257M_UL_28A_n257J</w:t>
              </w:r>
            </w:ins>
          </w:p>
          <w:p w14:paraId="18C00EF8" w14:textId="77777777" w:rsidR="00765BEE" w:rsidRPr="00765BEE" w:rsidRDefault="00765BEE" w:rsidP="00765BEE">
            <w:pPr>
              <w:pStyle w:val="TAL"/>
              <w:rPr>
                <w:ins w:id="3640" w:author="JOH, Nokia" w:date="2019-05-27T10:23:00Z"/>
              </w:rPr>
            </w:pPr>
            <w:ins w:id="3641" w:author="JOH, Nokia" w:date="2019-05-27T10:23:00Z">
              <w:r w:rsidRPr="00765BEE">
                <w:t>DC_3A-21A-28A-42C_n257M_UL_28A_n257K</w:t>
              </w:r>
            </w:ins>
          </w:p>
          <w:p w14:paraId="1B0AFD76" w14:textId="77777777" w:rsidR="00765BEE" w:rsidRPr="00765BEE" w:rsidRDefault="00765BEE" w:rsidP="00765BEE">
            <w:pPr>
              <w:pStyle w:val="TAL"/>
              <w:rPr>
                <w:ins w:id="3642" w:author="JOH, Nokia" w:date="2019-05-27T10:23:00Z"/>
              </w:rPr>
            </w:pPr>
            <w:ins w:id="3643" w:author="JOH, Nokia" w:date="2019-05-27T10:23:00Z">
              <w:r w:rsidRPr="00765BEE">
                <w:t>DC_3A-21A-28A-42C_n257M_UL_28A_n257L</w:t>
              </w:r>
            </w:ins>
          </w:p>
        </w:tc>
        <w:tc>
          <w:tcPr>
            <w:tcW w:w="349" w:type="pct"/>
            <w:tcBorders>
              <w:top w:val="single" w:sz="4" w:space="0" w:color="auto"/>
              <w:left w:val="single" w:sz="4" w:space="0" w:color="auto"/>
              <w:bottom w:val="single" w:sz="4" w:space="0" w:color="auto"/>
              <w:right w:val="single" w:sz="4" w:space="0" w:color="auto"/>
            </w:tcBorders>
          </w:tcPr>
          <w:p w14:paraId="0FAA68A5" w14:textId="77777777" w:rsidR="00765BEE" w:rsidRPr="00765BEE" w:rsidRDefault="00765BEE" w:rsidP="00765BEE">
            <w:pPr>
              <w:pStyle w:val="TAL"/>
              <w:rPr>
                <w:ins w:id="3644" w:author="JOH, Nokia" w:date="2019-05-27T10:23:00Z"/>
              </w:rPr>
            </w:pPr>
            <w:ins w:id="3645"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177D2E14" w14:textId="77777777" w:rsidR="00765BEE" w:rsidRPr="00765BEE" w:rsidRDefault="00765BEE" w:rsidP="00765BEE">
            <w:pPr>
              <w:pStyle w:val="TAL"/>
              <w:rPr>
                <w:ins w:id="3646" w:author="JOH, Nokia" w:date="2019-05-27T10:23:00Z"/>
              </w:rPr>
            </w:pPr>
            <w:ins w:id="3647"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385D6838" w14:textId="77777777" w:rsidR="00765BEE" w:rsidRPr="00765BEE" w:rsidRDefault="00765BEE" w:rsidP="00765BEE">
            <w:pPr>
              <w:pStyle w:val="TAL"/>
              <w:rPr>
                <w:ins w:id="3648" w:author="JOH, Nokia" w:date="2019-05-27T10:23:00Z"/>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7273F399" w14:textId="77777777" w:rsidR="00765BEE" w:rsidRPr="00765BEE" w:rsidRDefault="00765BEE" w:rsidP="00765BEE">
            <w:pPr>
              <w:pStyle w:val="TAL"/>
              <w:rPr>
                <w:ins w:id="3649" w:author="JOH, Nokia" w:date="2019-05-27T10:23:00Z"/>
              </w:rPr>
            </w:pPr>
            <w:ins w:id="3650" w:author="JOH, Nokia" w:date="2019-05-27T10:23:00Z">
              <w:r w:rsidRPr="00765BEE">
                <w:t>no</w:t>
              </w:r>
            </w:ins>
          </w:p>
        </w:tc>
        <w:tc>
          <w:tcPr>
            <w:tcW w:w="487" w:type="pct"/>
            <w:tcBorders>
              <w:top w:val="single" w:sz="4" w:space="0" w:color="auto"/>
              <w:left w:val="single" w:sz="4" w:space="0" w:color="auto"/>
              <w:bottom w:val="single" w:sz="4" w:space="0" w:color="auto"/>
              <w:right w:val="single" w:sz="4" w:space="0" w:color="auto"/>
            </w:tcBorders>
          </w:tcPr>
          <w:p w14:paraId="65552AD1" w14:textId="77777777" w:rsidR="00765BEE" w:rsidRPr="00765BEE" w:rsidRDefault="00765BEE" w:rsidP="00765BEE">
            <w:pPr>
              <w:pStyle w:val="TAL"/>
              <w:rPr>
                <w:ins w:id="3651"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0F58860B" w14:textId="77777777" w:rsidR="00765BEE" w:rsidRPr="00765BEE" w:rsidRDefault="00765BEE" w:rsidP="00765BEE">
            <w:pPr>
              <w:pStyle w:val="TAL"/>
              <w:rPr>
                <w:ins w:id="3652" w:author="JOH, Nokia" w:date="2019-05-27T10:23:00Z"/>
              </w:rPr>
            </w:pPr>
            <w:ins w:id="3653" w:author="JOH, Nokia" w:date="2019-05-27T10:23:00Z">
              <w:r w:rsidRPr="00765BEE">
                <w:t>Ongoing</w:t>
              </w:r>
            </w:ins>
          </w:p>
        </w:tc>
      </w:tr>
      <w:tr w:rsidR="00765BEE" w14:paraId="3E132E6A" w14:textId="77777777" w:rsidTr="00765BEE">
        <w:trPr>
          <w:cantSplit/>
          <w:ins w:id="3654"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75A67456" w14:textId="77777777" w:rsidR="00765BEE" w:rsidRPr="00765BEE" w:rsidRDefault="00765BEE" w:rsidP="00765BEE">
            <w:pPr>
              <w:pStyle w:val="TAL"/>
              <w:rPr>
                <w:ins w:id="3655" w:author="JOH, Nokia" w:date="2019-05-27T10:23:00Z"/>
              </w:rPr>
            </w:pPr>
            <w:ins w:id="3656" w:author="JOH, Nokia" w:date="2019-05-27T10:23:00Z">
              <w:r w:rsidRPr="00765BEE">
                <w:t>DC_3A-21A-28A-42C_n257M_UL_28A_n257M</w:t>
              </w:r>
            </w:ins>
          </w:p>
        </w:tc>
        <w:tc>
          <w:tcPr>
            <w:tcW w:w="349" w:type="pct"/>
            <w:tcBorders>
              <w:top w:val="single" w:sz="4" w:space="0" w:color="auto"/>
              <w:left w:val="single" w:sz="4" w:space="0" w:color="auto"/>
              <w:bottom w:val="single" w:sz="4" w:space="0" w:color="auto"/>
              <w:right w:val="single" w:sz="4" w:space="0" w:color="auto"/>
            </w:tcBorders>
          </w:tcPr>
          <w:p w14:paraId="0DCA0221" w14:textId="77777777" w:rsidR="00765BEE" w:rsidRPr="00765BEE" w:rsidRDefault="00765BEE" w:rsidP="00765BEE">
            <w:pPr>
              <w:pStyle w:val="TAL"/>
              <w:rPr>
                <w:ins w:id="3657" w:author="JOH, Nokia" w:date="2019-05-27T10:23:00Z"/>
              </w:rPr>
            </w:pPr>
            <w:ins w:id="3658"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19C05B45" w14:textId="77777777" w:rsidR="00765BEE" w:rsidRPr="00765BEE" w:rsidRDefault="00765BEE" w:rsidP="00765BEE">
            <w:pPr>
              <w:pStyle w:val="TAL"/>
              <w:rPr>
                <w:ins w:id="3659" w:author="JOH, Nokia" w:date="2019-05-27T10:23:00Z"/>
              </w:rPr>
            </w:pPr>
            <w:ins w:id="3660"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037A3126" w14:textId="77777777" w:rsidR="00765BEE" w:rsidRPr="00765BEE" w:rsidRDefault="00765BEE" w:rsidP="00765BEE">
            <w:pPr>
              <w:pStyle w:val="TAL"/>
              <w:rPr>
                <w:ins w:id="3661" w:author="JOH, Nokia" w:date="2019-05-27T10:23:00Z"/>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01BC326F" w14:textId="77777777" w:rsidR="00765BEE" w:rsidRPr="00765BEE" w:rsidRDefault="00765BEE" w:rsidP="00765BEE">
            <w:pPr>
              <w:pStyle w:val="TAL"/>
              <w:rPr>
                <w:ins w:id="3662" w:author="JOH, Nokia" w:date="2019-05-27T10:23:00Z"/>
              </w:rPr>
            </w:pPr>
            <w:ins w:id="3663" w:author="JOH, Nokia" w:date="2019-05-27T10:23:00Z">
              <w:r w:rsidRPr="00765BEE">
                <w:t>no</w:t>
              </w:r>
            </w:ins>
          </w:p>
        </w:tc>
        <w:tc>
          <w:tcPr>
            <w:tcW w:w="487" w:type="pct"/>
            <w:tcBorders>
              <w:top w:val="single" w:sz="4" w:space="0" w:color="auto"/>
              <w:left w:val="single" w:sz="4" w:space="0" w:color="auto"/>
              <w:bottom w:val="single" w:sz="4" w:space="0" w:color="auto"/>
              <w:right w:val="single" w:sz="4" w:space="0" w:color="auto"/>
            </w:tcBorders>
          </w:tcPr>
          <w:p w14:paraId="2BE78592" w14:textId="77777777" w:rsidR="00765BEE" w:rsidRPr="00765BEE" w:rsidRDefault="00765BEE" w:rsidP="00765BEE">
            <w:pPr>
              <w:pStyle w:val="TAL"/>
              <w:rPr>
                <w:ins w:id="3664"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6BFC0330" w14:textId="77777777" w:rsidR="00765BEE" w:rsidRPr="00765BEE" w:rsidRDefault="00765BEE" w:rsidP="00765BEE">
            <w:pPr>
              <w:pStyle w:val="TAL"/>
              <w:rPr>
                <w:ins w:id="3665" w:author="JOH, Nokia" w:date="2019-05-27T10:23:00Z"/>
              </w:rPr>
            </w:pPr>
            <w:ins w:id="3666" w:author="JOH, Nokia" w:date="2019-05-27T10:23:00Z">
              <w:r w:rsidRPr="00765BEE">
                <w:t>Ongoing</w:t>
              </w:r>
            </w:ins>
          </w:p>
        </w:tc>
      </w:tr>
      <w:tr w:rsidR="00765BEE" w14:paraId="71FF35D6" w14:textId="77777777" w:rsidTr="00765BEE">
        <w:trPr>
          <w:cantSplit/>
          <w:ins w:id="3667"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00E87A98" w14:textId="77777777" w:rsidR="00765BEE" w:rsidRPr="00765BEE" w:rsidRDefault="00765BEE" w:rsidP="00765BEE">
            <w:pPr>
              <w:pStyle w:val="TAL"/>
              <w:rPr>
                <w:ins w:id="3668" w:author="JOH, Nokia" w:date="2019-05-27T10:23:00Z"/>
              </w:rPr>
            </w:pPr>
            <w:ins w:id="3669" w:author="JOH, Nokia" w:date="2019-05-27T10:23:00Z">
              <w:r w:rsidRPr="00765BEE">
                <w:lastRenderedPageBreak/>
                <w:t>DC_3A-21A-28A-42A_n257A_UL_28A_n257A</w:t>
              </w:r>
            </w:ins>
          </w:p>
          <w:p w14:paraId="71B3C3C6" w14:textId="77777777" w:rsidR="00765BEE" w:rsidRPr="00765BEE" w:rsidRDefault="00765BEE" w:rsidP="00765BEE">
            <w:pPr>
              <w:pStyle w:val="TAL"/>
              <w:rPr>
                <w:ins w:id="3670" w:author="JOH, Nokia" w:date="2019-05-27T10:23:00Z"/>
              </w:rPr>
            </w:pPr>
            <w:ins w:id="3671" w:author="JOH, Nokia" w:date="2019-05-27T10:23:00Z">
              <w:r w:rsidRPr="00765BEE">
                <w:t>DC_3A-21A-28A-42A_n257G_UL_28A_n257G</w:t>
              </w:r>
            </w:ins>
          </w:p>
          <w:p w14:paraId="186A89BB" w14:textId="77777777" w:rsidR="00765BEE" w:rsidRPr="00765BEE" w:rsidRDefault="00765BEE" w:rsidP="00765BEE">
            <w:pPr>
              <w:pStyle w:val="TAL"/>
              <w:rPr>
                <w:ins w:id="3672" w:author="JOH, Nokia" w:date="2019-05-27T10:23:00Z"/>
              </w:rPr>
            </w:pPr>
            <w:ins w:id="3673" w:author="JOH, Nokia" w:date="2019-05-27T10:23:00Z">
              <w:r w:rsidRPr="00765BEE">
                <w:t>DC_3A-21A-28A-42A_n257H_UL_28A_n257G</w:t>
              </w:r>
            </w:ins>
          </w:p>
          <w:p w14:paraId="4A328142" w14:textId="77777777" w:rsidR="00765BEE" w:rsidRPr="00765BEE" w:rsidRDefault="00765BEE" w:rsidP="00765BEE">
            <w:pPr>
              <w:pStyle w:val="TAL"/>
              <w:rPr>
                <w:ins w:id="3674" w:author="JOH, Nokia" w:date="2019-05-27T10:23:00Z"/>
              </w:rPr>
            </w:pPr>
            <w:ins w:id="3675" w:author="JOH, Nokia" w:date="2019-05-27T10:23:00Z">
              <w:r w:rsidRPr="00765BEE">
                <w:t>DC_3A-21A-28A-42A_n257H_UL_28A_n257H</w:t>
              </w:r>
            </w:ins>
          </w:p>
          <w:p w14:paraId="0E958EE8" w14:textId="77777777" w:rsidR="00765BEE" w:rsidRPr="00765BEE" w:rsidRDefault="00765BEE" w:rsidP="00765BEE">
            <w:pPr>
              <w:pStyle w:val="TAL"/>
              <w:rPr>
                <w:ins w:id="3676" w:author="JOH, Nokia" w:date="2019-05-27T10:23:00Z"/>
              </w:rPr>
            </w:pPr>
            <w:ins w:id="3677" w:author="JOH, Nokia" w:date="2019-05-27T10:23:00Z">
              <w:r w:rsidRPr="00765BEE">
                <w:t>DC_3A-21A-28A-42A_n257I_UL_28A_n257G</w:t>
              </w:r>
            </w:ins>
          </w:p>
          <w:p w14:paraId="1A980A2A" w14:textId="77777777" w:rsidR="00765BEE" w:rsidRPr="00765BEE" w:rsidRDefault="00765BEE" w:rsidP="00765BEE">
            <w:pPr>
              <w:pStyle w:val="TAL"/>
              <w:rPr>
                <w:ins w:id="3678" w:author="JOH, Nokia" w:date="2019-05-27T10:23:00Z"/>
              </w:rPr>
            </w:pPr>
            <w:ins w:id="3679" w:author="JOH, Nokia" w:date="2019-05-27T10:23:00Z">
              <w:r w:rsidRPr="00765BEE">
                <w:t>DC_3A-21A-28A-42A_n257I_UL_28A_n257H</w:t>
              </w:r>
            </w:ins>
          </w:p>
          <w:p w14:paraId="55CAA35B" w14:textId="77777777" w:rsidR="00765BEE" w:rsidRPr="00765BEE" w:rsidRDefault="00765BEE" w:rsidP="00765BEE">
            <w:pPr>
              <w:pStyle w:val="TAL"/>
              <w:rPr>
                <w:ins w:id="3680" w:author="JOH, Nokia" w:date="2019-05-27T10:23:00Z"/>
              </w:rPr>
            </w:pPr>
            <w:ins w:id="3681" w:author="JOH, Nokia" w:date="2019-05-27T10:23:00Z">
              <w:r w:rsidRPr="00765BEE">
                <w:t>DC_3A-21A-28A-42A_n257I_UL_28A_n257I</w:t>
              </w:r>
            </w:ins>
          </w:p>
          <w:p w14:paraId="59E9B971" w14:textId="77777777" w:rsidR="00765BEE" w:rsidRPr="00765BEE" w:rsidRDefault="00765BEE" w:rsidP="00765BEE">
            <w:pPr>
              <w:pStyle w:val="TAL"/>
              <w:rPr>
                <w:ins w:id="3682" w:author="JOH, Nokia" w:date="2019-05-27T10:23:00Z"/>
              </w:rPr>
            </w:pPr>
            <w:ins w:id="3683" w:author="JOH, Nokia" w:date="2019-05-27T10:23:00Z">
              <w:r w:rsidRPr="00765BEE">
                <w:t>DC_3A-21A-28A-42A_n257J_UL_28A_n257G</w:t>
              </w:r>
            </w:ins>
          </w:p>
          <w:p w14:paraId="767C06A7" w14:textId="77777777" w:rsidR="00765BEE" w:rsidRPr="00765BEE" w:rsidRDefault="00765BEE" w:rsidP="00765BEE">
            <w:pPr>
              <w:pStyle w:val="TAL"/>
              <w:rPr>
                <w:ins w:id="3684" w:author="JOH, Nokia" w:date="2019-05-27T10:23:00Z"/>
              </w:rPr>
            </w:pPr>
            <w:ins w:id="3685" w:author="JOH, Nokia" w:date="2019-05-27T10:23:00Z">
              <w:r w:rsidRPr="00765BEE">
                <w:t>DC_3A-21A-28A-42A_n257J_UL_28A_n257H</w:t>
              </w:r>
            </w:ins>
          </w:p>
          <w:p w14:paraId="0F18365F" w14:textId="77777777" w:rsidR="00765BEE" w:rsidRPr="00765BEE" w:rsidRDefault="00765BEE" w:rsidP="00765BEE">
            <w:pPr>
              <w:pStyle w:val="TAL"/>
              <w:rPr>
                <w:ins w:id="3686" w:author="JOH, Nokia" w:date="2019-05-27T10:23:00Z"/>
              </w:rPr>
            </w:pPr>
            <w:ins w:id="3687" w:author="JOH, Nokia" w:date="2019-05-27T10:23:00Z">
              <w:r w:rsidRPr="00765BEE">
                <w:t>DC_3A-21A-28A-42A_n257J_UL_28A_n257I</w:t>
              </w:r>
            </w:ins>
          </w:p>
          <w:p w14:paraId="2EEA9E2C" w14:textId="77777777" w:rsidR="00765BEE" w:rsidRPr="00765BEE" w:rsidRDefault="00765BEE" w:rsidP="00765BEE">
            <w:pPr>
              <w:pStyle w:val="TAL"/>
              <w:rPr>
                <w:ins w:id="3688" w:author="JOH, Nokia" w:date="2019-05-27T10:23:00Z"/>
              </w:rPr>
            </w:pPr>
            <w:ins w:id="3689" w:author="JOH, Nokia" w:date="2019-05-27T10:23:00Z">
              <w:r w:rsidRPr="00765BEE">
                <w:t>DC_3A-21A-28A-42A_n257J_UL_28A_n257J</w:t>
              </w:r>
            </w:ins>
          </w:p>
          <w:p w14:paraId="79C2D8A5" w14:textId="77777777" w:rsidR="00765BEE" w:rsidRPr="00765BEE" w:rsidRDefault="00765BEE" w:rsidP="00765BEE">
            <w:pPr>
              <w:pStyle w:val="TAL"/>
              <w:rPr>
                <w:ins w:id="3690" w:author="JOH, Nokia" w:date="2019-05-27T10:23:00Z"/>
              </w:rPr>
            </w:pPr>
            <w:ins w:id="3691" w:author="JOH, Nokia" w:date="2019-05-27T10:23:00Z">
              <w:r w:rsidRPr="00765BEE">
                <w:t>DC_3A-21A-28A-42A_n257K_UL_28A_n257G</w:t>
              </w:r>
            </w:ins>
          </w:p>
          <w:p w14:paraId="42FE29E7" w14:textId="77777777" w:rsidR="00765BEE" w:rsidRPr="00765BEE" w:rsidRDefault="00765BEE" w:rsidP="00765BEE">
            <w:pPr>
              <w:pStyle w:val="TAL"/>
              <w:rPr>
                <w:ins w:id="3692" w:author="JOH, Nokia" w:date="2019-05-27T10:23:00Z"/>
              </w:rPr>
            </w:pPr>
            <w:ins w:id="3693" w:author="JOH, Nokia" w:date="2019-05-27T10:23:00Z">
              <w:r w:rsidRPr="00765BEE">
                <w:t>DC_3A-21A-28A-42A_n257K_UL_28A_n257H</w:t>
              </w:r>
            </w:ins>
          </w:p>
          <w:p w14:paraId="2B9A556A" w14:textId="77777777" w:rsidR="00765BEE" w:rsidRPr="00765BEE" w:rsidRDefault="00765BEE" w:rsidP="00765BEE">
            <w:pPr>
              <w:pStyle w:val="TAL"/>
              <w:rPr>
                <w:ins w:id="3694" w:author="JOH, Nokia" w:date="2019-05-27T10:23:00Z"/>
              </w:rPr>
            </w:pPr>
            <w:ins w:id="3695" w:author="JOH, Nokia" w:date="2019-05-27T10:23:00Z">
              <w:r w:rsidRPr="00765BEE">
                <w:t>DC_3A-21A-28A-42A_n257K_UL_28A_n257I</w:t>
              </w:r>
            </w:ins>
          </w:p>
          <w:p w14:paraId="5ACB9CD2" w14:textId="77777777" w:rsidR="00765BEE" w:rsidRPr="00765BEE" w:rsidRDefault="00765BEE" w:rsidP="00765BEE">
            <w:pPr>
              <w:pStyle w:val="TAL"/>
              <w:rPr>
                <w:ins w:id="3696" w:author="JOH, Nokia" w:date="2019-05-27T10:23:00Z"/>
              </w:rPr>
            </w:pPr>
            <w:ins w:id="3697" w:author="JOH, Nokia" w:date="2019-05-27T10:23:00Z">
              <w:r w:rsidRPr="00765BEE">
                <w:t>DC_3A-21A-28A-42A_n257K_UL_28A_n257J</w:t>
              </w:r>
            </w:ins>
          </w:p>
          <w:p w14:paraId="504C11E9" w14:textId="77777777" w:rsidR="00765BEE" w:rsidRPr="00765BEE" w:rsidRDefault="00765BEE" w:rsidP="00765BEE">
            <w:pPr>
              <w:pStyle w:val="TAL"/>
              <w:rPr>
                <w:ins w:id="3698" w:author="JOH, Nokia" w:date="2019-05-27T10:23:00Z"/>
              </w:rPr>
            </w:pPr>
            <w:ins w:id="3699" w:author="JOH, Nokia" w:date="2019-05-27T10:23:00Z">
              <w:r w:rsidRPr="00765BEE">
                <w:t>DC_3A-21A-28A-42A_n257K_UL_28A_n257K</w:t>
              </w:r>
            </w:ins>
          </w:p>
          <w:p w14:paraId="1157E785" w14:textId="77777777" w:rsidR="00765BEE" w:rsidRPr="00765BEE" w:rsidRDefault="00765BEE" w:rsidP="00765BEE">
            <w:pPr>
              <w:pStyle w:val="TAL"/>
              <w:rPr>
                <w:ins w:id="3700" w:author="JOH, Nokia" w:date="2019-05-27T10:23:00Z"/>
              </w:rPr>
            </w:pPr>
            <w:ins w:id="3701" w:author="JOH, Nokia" w:date="2019-05-27T10:23:00Z">
              <w:r w:rsidRPr="00765BEE">
                <w:t>DC_3A-21A-28A-42A_n257L_UL_28A_n257G</w:t>
              </w:r>
            </w:ins>
          </w:p>
          <w:p w14:paraId="7459A4EB" w14:textId="77777777" w:rsidR="00765BEE" w:rsidRPr="00765BEE" w:rsidRDefault="00765BEE" w:rsidP="00765BEE">
            <w:pPr>
              <w:pStyle w:val="TAL"/>
              <w:rPr>
                <w:ins w:id="3702" w:author="JOH, Nokia" w:date="2019-05-27T10:23:00Z"/>
              </w:rPr>
            </w:pPr>
            <w:ins w:id="3703" w:author="JOH, Nokia" w:date="2019-05-27T10:23:00Z">
              <w:r w:rsidRPr="00765BEE">
                <w:t>DC_3A-21A-28A-42A_n257L_UL_28A_n257H</w:t>
              </w:r>
            </w:ins>
          </w:p>
          <w:p w14:paraId="2E18AFC7" w14:textId="77777777" w:rsidR="00765BEE" w:rsidRPr="00765BEE" w:rsidRDefault="00765BEE" w:rsidP="00765BEE">
            <w:pPr>
              <w:pStyle w:val="TAL"/>
              <w:rPr>
                <w:ins w:id="3704" w:author="JOH, Nokia" w:date="2019-05-27T10:23:00Z"/>
              </w:rPr>
            </w:pPr>
            <w:ins w:id="3705" w:author="JOH, Nokia" w:date="2019-05-27T10:23:00Z">
              <w:r w:rsidRPr="00765BEE">
                <w:t>DC_3A-21A-28A-42A_n257L_UL_28A_n257I</w:t>
              </w:r>
            </w:ins>
          </w:p>
          <w:p w14:paraId="041C280F" w14:textId="77777777" w:rsidR="00765BEE" w:rsidRPr="00765BEE" w:rsidRDefault="00765BEE" w:rsidP="00765BEE">
            <w:pPr>
              <w:pStyle w:val="TAL"/>
              <w:rPr>
                <w:ins w:id="3706" w:author="JOH, Nokia" w:date="2019-05-27T10:23:00Z"/>
              </w:rPr>
            </w:pPr>
            <w:ins w:id="3707" w:author="JOH, Nokia" w:date="2019-05-27T10:23:00Z">
              <w:r w:rsidRPr="00765BEE">
                <w:t>DC_3A-21A-28A-42A_n257L_UL_28A_n257J</w:t>
              </w:r>
            </w:ins>
          </w:p>
          <w:p w14:paraId="473974DB" w14:textId="77777777" w:rsidR="00765BEE" w:rsidRPr="00765BEE" w:rsidRDefault="00765BEE" w:rsidP="00765BEE">
            <w:pPr>
              <w:pStyle w:val="TAL"/>
              <w:rPr>
                <w:ins w:id="3708" w:author="JOH, Nokia" w:date="2019-05-27T10:23:00Z"/>
              </w:rPr>
            </w:pPr>
            <w:ins w:id="3709" w:author="JOH, Nokia" w:date="2019-05-27T10:23:00Z">
              <w:r w:rsidRPr="00765BEE">
                <w:t>DC_3A-21A-28A-42A_n257L_UL_28A_n257K</w:t>
              </w:r>
            </w:ins>
          </w:p>
          <w:p w14:paraId="0244D240" w14:textId="77777777" w:rsidR="00765BEE" w:rsidRPr="00765BEE" w:rsidRDefault="00765BEE" w:rsidP="00765BEE">
            <w:pPr>
              <w:pStyle w:val="TAL"/>
              <w:rPr>
                <w:ins w:id="3710" w:author="JOH, Nokia" w:date="2019-05-27T10:23:00Z"/>
              </w:rPr>
            </w:pPr>
            <w:ins w:id="3711" w:author="JOH, Nokia" w:date="2019-05-27T10:23:00Z">
              <w:r w:rsidRPr="00765BEE">
                <w:t>DC_3A-21A-28A-42A_n257L_UL_28A_n257L</w:t>
              </w:r>
            </w:ins>
          </w:p>
          <w:p w14:paraId="254288D0" w14:textId="77777777" w:rsidR="00765BEE" w:rsidRPr="00765BEE" w:rsidRDefault="00765BEE" w:rsidP="00765BEE">
            <w:pPr>
              <w:pStyle w:val="TAL"/>
              <w:rPr>
                <w:ins w:id="3712" w:author="JOH, Nokia" w:date="2019-05-27T10:23:00Z"/>
              </w:rPr>
            </w:pPr>
            <w:ins w:id="3713" w:author="JOH, Nokia" w:date="2019-05-27T10:23:00Z">
              <w:r w:rsidRPr="00765BEE">
                <w:t>DC_3A-21A-28A-42A_n257M_UL_28A_n257G</w:t>
              </w:r>
            </w:ins>
          </w:p>
          <w:p w14:paraId="048769D0" w14:textId="77777777" w:rsidR="00765BEE" w:rsidRPr="00765BEE" w:rsidRDefault="00765BEE" w:rsidP="00765BEE">
            <w:pPr>
              <w:pStyle w:val="TAL"/>
              <w:rPr>
                <w:ins w:id="3714" w:author="JOH, Nokia" w:date="2019-05-27T10:23:00Z"/>
              </w:rPr>
            </w:pPr>
            <w:ins w:id="3715" w:author="JOH, Nokia" w:date="2019-05-27T10:23:00Z">
              <w:r w:rsidRPr="00765BEE">
                <w:t>DC_3A-21A-28A-42A_n257M_UL_28A_n257H</w:t>
              </w:r>
            </w:ins>
          </w:p>
          <w:p w14:paraId="59F2F74D" w14:textId="77777777" w:rsidR="00765BEE" w:rsidRPr="00765BEE" w:rsidRDefault="00765BEE" w:rsidP="00765BEE">
            <w:pPr>
              <w:pStyle w:val="TAL"/>
              <w:rPr>
                <w:ins w:id="3716" w:author="JOH, Nokia" w:date="2019-05-27T10:23:00Z"/>
              </w:rPr>
            </w:pPr>
            <w:ins w:id="3717" w:author="JOH, Nokia" w:date="2019-05-27T10:23:00Z">
              <w:r w:rsidRPr="00765BEE">
                <w:t>DC_3A-21A-28A-42A_n257M_UL_28A_n257I</w:t>
              </w:r>
            </w:ins>
          </w:p>
          <w:p w14:paraId="59061B4A" w14:textId="77777777" w:rsidR="00765BEE" w:rsidRPr="00765BEE" w:rsidRDefault="00765BEE" w:rsidP="00765BEE">
            <w:pPr>
              <w:pStyle w:val="TAL"/>
              <w:rPr>
                <w:ins w:id="3718" w:author="JOH, Nokia" w:date="2019-05-27T10:23:00Z"/>
              </w:rPr>
            </w:pPr>
            <w:ins w:id="3719" w:author="JOH, Nokia" w:date="2019-05-27T10:23:00Z">
              <w:r w:rsidRPr="00765BEE">
                <w:t>DC_3A-21A-28A-42A_n257M_UL_28A_n257J</w:t>
              </w:r>
            </w:ins>
          </w:p>
          <w:p w14:paraId="5A51C950" w14:textId="77777777" w:rsidR="00765BEE" w:rsidRPr="00765BEE" w:rsidRDefault="00765BEE" w:rsidP="00765BEE">
            <w:pPr>
              <w:pStyle w:val="TAL"/>
              <w:rPr>
                <w:ins w:id="3720" w:author="JOH, Nokia" w:date="2019-05-27T10:23:00Z"/>
              </w:rPr>
            </w:pPr>
            <w:ins w:id="3721" w:author="JOH, Nokia" w:date="2019-05-27T10:23:00Z">
              <w:r w:rsidRPr="00765BEE">
                <w:t>DC_3A-21A-28A-42A_n257M_UL_28A_n257K</w:t>
              </w:r>
            </w:ins>
          </w:p>
          <w:p w14:paraId="0EA4DD54" w14:textId="77777777" w:rsidR="00765BEE" w:rsidRPr="00765BEE" w:rsidRDefault="00765BEE" w:rsidP="00765BEE">
            <w:pPr>
              <w:pStyle w:val="TAL"/>
              <w:rPr>
                <w:ins w:id="3722" w:author="JOH, Nokia" w:date="2019-05-27T10:23:00Z"/>
              </w:rPr>
            </w:pPr>
            <w:ins w:id="3723" w:author="JOH, Nokia" w:date="2019-05-27T10:23:00Z">
              <w:r w:rsidRPr="00765BEE">
                <w:t>DC_3A-21A-28A-42A_n257M_UL_28A_n257L</w:t>
              </w:r>
            </w:ins>
          </w:p>
        </w:tc>
        <w:tc>
          <w:tcPr>
            <w:tcW w:w="349" w:type="pct"/>
            <w:tcBorders>
              <w:top w:val="single" w:sz="4" w:space="0" w:color="auto"/>
              <w:left w:val="single" w:sz="4" w:space="0" w:color="auto"/>
              <w:bottom w:val="single" w:sz="4" w:space="0" w:color="auto"/>
              <w:right w:val="single" w:sz="4" w:space="0" w:color="auto"/>
            </w:tcBorders>
          </w:tcPr>
          <w:p w14:paraId="65CB9C21" w14:textId="77777777" w:rsidR="00765BEE" w:rsidRPr="00765BEE" w:rsidRDefault="00765BEE" w:rsidP="00765BEE">
            <w:pPr>
              <w:pStyle w:val="TAL"/>
              <w:rPr>
                <w:ins w:id="3724" w:author="JOH, Nokia" w:date="2019-05-27T10:23:00Z"/>
              </w:rPr>
            </w:pPr>
            <w:ins w:id="3725"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4F319C2B" w14:textId="77777777" w:rsidR="00765BEE" w:rsidRPr="00765BEE" w:rsidRDefault="00765BEE" w:rsidP="00765BEE">
            <w:pPr>
              <w:pStyle w:val="TAL"/>
              <w:rPr>
                <w:ins w:id="3726" w:author="JOH, Nokia" w:date="2019-05-27T10:23:00Z"/>
              </w:rPr>
            </w:pPr>
            <w:ins w:id="3727"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3D40F2F7" w14:textId="77777777" w:rsidR="00765BEE" w:rsidRPr="00765BEE" w:rsidRDefault="00765BEE" w:rsidP="00765BEE">
            <w:pPr>
              <w:pStyle w:val="TAL"/>
              <w:rPr>
                <w:ins w:id="3728" w:author="JOH, Nokia" w:date="2019-05-27T10:23:00Z"/>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7FB5C34C" w14:textId="77777777" w:rsidR="00765BEE" w:rsidRPr="00765BEE" w:rsidRDefault="00765BEE" w:rsidP="00765BEE">
            <w:pPr>
              <w:pStyle w:val="TAL"/>
              <w:rPr>
                <w:ins w:id="3729" w:author="JOH, Nokia" w:date="2019-05-27T10:23:00Z"/>
              </w:rPr>
            </w:pPr>
            <w:ins w:id="3730" w:author="JOH, Nokia" w:date="2019-05-27T10:23:00Z">
              <w:r w:rsidRPr="00765BEE">
                <w:t>no</w:t>
              </w:r>
            </w:ins>
          </w:p>
        </w:tc>
        <w:tc>
          <w:tcPr>
            <w:tcW w:w="487" w:type="pct"/>
            <w:tcBorders>
              <w:top w:val="single" w:sz="4" w:space="0" w:color="auto"/>
              <w:left w:val="single" w:sz="4" w:space="0" w:color="auto"/>
              <w:bottom w:val="single" w:sz="4" w:space="0" w:color="auto"/>
              <w:right w:val="single" w:sz="4" w:space="0" w:color="auto"/>
            </w:tcBorders>
          </w:tcPr>
          <w:p w14:paraId="7B122514" w14:textId="77777777" w:rsidR="00765BEE" w:rsidRPr="00765BEE" w:rsidRDefault="00765BEE" w:rsidP="00765BEE">
            <w:pPr>
              <w:pStyle w:val="TAL"/>
              <w:rPr>
                <w:ins w:id="3731"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022574D1" w14:textId="77777777" w:rsidR="00765BEE" w:rsidRPr="00765BEE" w:rsidRDefault="00765BEE" w:rsidP="00765BEE">
            <w:pPr>
              <w:pStyle w:val="TAL"/>
              <w:rPr>
                <w:ins w:id="3732" w:author="JOH, Nokia" w:date="2019-05-27T10:23:00Z"/>
              </w:rPr>
            </w:pPr>
            <w:ins w:id="3733" w:author="JOH, Nokia" w:date="2019-05-27T10:23:00Z">
              <w:r w:rsidRPr="00765BEE">
                <w:t>Ongoing</w:t>
              </w:r>
            </w:ins>
          </w:p>
        </w:tc>
      </w:tr>
      <w:tr w:rsidR="00765BEE" w14:paraId="2978C829" w14:textId="77777777" w:rsidTr="00765BEE">
        <w:trPr>
          <w:cantSplit/>
          <w:ins w:id="3734" w:author="JOH, Nokia" w:date="2019-05-27T10:23:00Z"/>
        </w:trPr>
        <w:tc>
          <w:tcPr>
            <w:tcW w:w="1180" w:type="pct"/>
            <w:tcBorders>
              <w:top w:val="single" w:sz="4" w:space="0" w:color="auto"/>
              <w:left w:val="single" w:sz="4" w:space="0" w:color="auto"/>
              <w:bottom w:val="single" w:sz="4" w:space="0" w:color="auto"/>
              <w:right w:val="single" w:sz="4" w:space="0" w:color="auto"/>
            </w:tcBorders>
          </w:tcPr>
          <w:p w14:paraId="66C1509F" w14:textId="77777777" w:rsidR="00765BEE" w:rsidRPr="00765BEE" w:rsidRDefault="00765BEE" w:rsidP="00765BEE">
            <w:pPr>
              <w:pStyle w:val="TAL"/>
              <w:rPr>
                <w:ins w:id="3735" w:author="JOH, Nokia" w:date="2019-05-27T10:23:00Z"/>
              </w:rPr>
            </w:pPr>
            <w:ins w:id="3736" w:author="JOH, Nokia" w:date="2019-05-27T10:23:00Z">
              <w:r w:rsidRPr="00765BEE">
                <w:t>DC_3A-21A-28A_42A_n257M_UL_28A_n257M</w:t>
              </w:r>
            </w:ins>
          </w:p>
        </w:tc>
        <w:tc>
          <w:tcPr>
            <w:tcW w:w="349" w:type="pct"/>
            <w:tcBorders>
              <w:top w:val="single" w:sz="4" w:space="0" w:color="auto"/>
              <w:left w:val="single" w:sz="4" w:space="0" w:color="auto"/>
              <w:bottom w:val="single" w:sz="4" w:space="0" w:color="auto"/>
              <w:right w:val="single" w:sz="4" w:space="0" w:color="auto"/>
            </w:tcBorders>
          </w:tcPr>
          <w:p w14:paraId="213EDAAD" w14:textId="77777777" w:rsidR="00765BEE" w:rsidRPr="00765BEE" w:rsidRDefault="00765BEE" w:rsidP="00765BEE">
            <w:pPr>
              <w:pStyle w:val="TAL"/>
              <w:rPr>
                <w:ins w:id="3737" w:author="JOH, Nokia" w:date="2019-05-27T10:23:00Z"/>
              </w:rPr>
            </w:pPr>
            <w:ins w:id="3738" w:author="JOH, Nokia" w:date="2019-05-27T10:23:00Z">
              <w:r w:rsidRPr="00765BEE">
                <w:t>Rel-15</w:t>
              </w:r>
            </w:ins>
          </w:p>
        </w:tc>
        <w:tc>
          <w:tcPr>
            <w:tcW w:w="835" w:type="pct"/>
            <w:tcBorders>
              <w:top w:val="single" w:sz="4" w:space="0" w:color="auto"/>
              <w:left w:val="single" w:sz="4" w:space="0" w:color="auto"/>
              <w:bottom w:val="single" w:sz="4" w:space="0" w:color="auto"/>
              <w:right w:val="single" w:sz="4" w:space="0" w:color="auto"/>
            </w:tcBorders>
          </w:tcPr>
          <w:p w14:paraId="0357DC71" w14:textId="77777777" w:rsidR="00765BEE" w:rsidRPr="00765BEE" w:rsidRDefault="00765BEE" w:rsidP="00765BEE">
            <w:pPr>
              <w:pStyle w:val="TAL"/>
              <w:rPr>
                <w:ins w:id="3739" w:author="JOH, Nokia" w:date="2019-05-27T10:23:00Z"/>
              </w:rPr>
            </w:pPr>
            <w:ins w:id="3740" w:author="JOH, Nokia" w:date="2019-05-27T10:23:00Z">
              <w:r w:rsidRPr="00765BEE">
                <w:t>Yuta Oguma, NTT DOCOMO</w:t>
              </w:r>
            </w:ins>
          </w:p>
        </w:tc>
        <w:tc>
          <w:tcPr>
            <w:tcW w:w="834" w:type="pct"/>
            <w:tcBorders>
              <w:top w:val="single" w:sz="4" w:space="0" w:color="auto"/>
              <w:left w:val="single" w:sz="4" w:space="0" w:color="auto"/>
              <w:bottom w:val="single" w:sz="4" w:space="0" w:color="auto"/>
              <w:right w:val="single" w:sz="4" w:space="0" w:color="auto"/>
            </w:tcBorders>
          </w:tcPr>
          <w:p w14:paraId="5CB09A5D" w14:textId="77777777" w:rsidR="00765BEE" w:rsidRPr="00765BEE" w:rsidRDefault="00765BEE" w:rsidP="00765BEE">
            <w:pPr>
              <w:pStyle w:val="TAL"/>
              <w:rPr>
                <w:ins w:id="3741" w:author="JOH, Nokia" w:date="2019-05-27T10:23:00Z"/>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7E1ECE47" w14:textId="77777777" w:rsidR="00765BEE" w:rsidRPr="00765BEE" w:rsidRDefault="00765BEE" w:rsidP="00765BEE">
            <w:pPr>
              <w:pStyle w:val="TAL"/>
              <w:rPr>
                <w:ins w:id="3742" w:author="JOH, Nokia" w:date="2019-05-27T10:23:00Z"/>
              </w:rPr>
            </w:pPr>
            <w:ins w:id="3743" w:author="JOH, Nokia" w:date="2019-05-27T10:23:00Z">
              <w:r w:rsidRPr="00765BEE">
                <w:t>no</w:t>
              </w:r>
            </w:ins>
          </w:p>
        </w:tc>
        <w:tc>
          <w:tcPr>
            <w:tcW w:w="487" w:type="pct"/>
            <w:tcBorders>
              <w:top w:val="single" w:sz="4" w:space="0" w:color="auto"/>
              <w:left w:val="single" w:sz="4" w:space="0" w:color="auto"/>
              <w:bottom w:val="single" w:sz="4" w:space="0" w:color="auto"/>
              <w:right w:val="single" w:sz="4" w:space="0" w:color="auto"/>
            </w:tcBorders>
          </w:tcPr>
          <w:p w14:paraId="7EDC7A97" w14:textId="77777777" w:rsidR="00765BEE" w:rsidRPr="00765BEE" w:rsidRDefault="00765BEE" w:rsidP="00765BEE">
            <w:pPr>
              <w:pStyle w:val="TAL"/>
              <w:rPr>
                <w:ins w:id="3744" w:author="JOH, Nokia" w:date="2019-05-27T10:23:00Z"/>
              </w:rPr>
            </w:pPr>
          </w:p>
        </w:tc>
        <w:tc>
          <w:tcPr>
            <w:tcW w:w="898" w:type="pct"/>
            <w:tcBorders>
              <w:top w:val="single" w:sz="4" w:space="0" w:color="auto"/>
              <w:left w:val="single" w:sz="4" w:space="0" w:color="auto"/>
              <w:bottom w:val="single" w:sz="4" w:space="0" w:color="auto"/>
              <w:right w:val="single" w:sz="4" w:space="0" w:color="auto"/>
            </w:tcBorders>
          </w:tcPr>
          <w:p w14:paraId="6B57FC59" w14:textId="77777777" w:rsidR="00765BEE" w:rsidRPr="00765BEE" w:rsidRDefault="00765BEE" w:rsidP="00765BEE">
            <w:pPr>
              <w:pStyle w:val="TAL"/>
              <w:rPr>
                <w:ins w:id="3745" w:author="JOH, Nokia" w:date="2019-05-27T10:23:00Z"/>
              </w:rPr>
            </w:pPr>
            <w:ins w:id="3746" w:author="JOH, Nokia" w:date="2019-05-27T10:23:00Z">
              <w:r w:rsidRPr="00765BEE">
                <w:t>Ongoing</w:t>
              </w:r>
            </w:ins>
          </w:p>
        </w:tc>
      </w:tr>
      <w:tr w:rsidR="00B12B82" w14:paraId="6137B1E9" w14:textId="77777777" w:rsidTr="00B12B82">
        <w:trPr>
          <w:cantSplit/>
          <w:ins w:id="3747" w:author="JOH, Nokia" w:date="2019-05-27T10:19:00Z"/>
        </w:trPr>
        <w:tc>
          <w:tcPr>
            <w:tcW w:w="1180" w:type="pct"/>
            <w:tcBorders>
              <w:top w:val="single" w:sz="4" w:space="0" w:color="auto"/>
              <w:left w:val="single" w:sz="4" w:space="0" w:color="auto"/>
              <w:bottom w:val="single" w:sz="4" w:space="0" w:color="auto"/>
              <w:right w:val="single" w:sz="4" w:space="0" w:color="auto"/>
            </w:tcBorders>
          </w:tcPr>
          <w:p w14:paraId="0A6945A2" w14:textId="0F39CED0" w:rsidR="00B12B82" w:rsidRPr="00B12B82" w:rsidRDefault="00B12B82" w:rsidP="00B12B82">
            <w:pPr>
              <w:pStyle w:val="TAL"/>
              <w:rPr>
                <w:ins w:id="3748" w:author="JOH, Nokia" w:date="2019-05-27T10:19:00Z"/>
              </w:rPr>
            </w:pPr>
          </w:p>
        </w:tc>
        <w:tc>
          <w:tcPr>
            <w:tcW w:w="349" w:type="pct"/>
            <w:tcBorders>
              <w:top w:val="single" w:sz="4" w:space="0" w:color="auto"/>
              <w:left w:val="single" w:sz="4" w:space="0" w:color="auto"/>
              <w:bottom w:val="single" w:sz="4" w:space="0" w:color="auto"/>
              <w:right w:val="single" w:sz="4" w:space="0" w:color="auto"/>
            </w:tcBorders>
          </w:tcPr>
          <w:p w14:paraId="03A1197E" w14:textId="3CF7F333" w:rsidR="00B12B82" w:rsidRPr="00B12B82" w:rsidRDefault="00B12B82" w:rsidP="00B12B82">
            <w:pPr>
              <w:pStyle w:val="TAL"/>
              <w:rPr>
                <w:ins w:id="3749" w:author="JOH, Nokia" w:date="2019-05-27T10:19:00Z"/>
              </w:rPr>
            </w:pPr>
          </w:p>
        </w:tc>
        <w:tc>
          <w:tcPr>
            <w:tcW w:w="835" w:type="pct"/>
            <w:tcBorders>
              <w:top w:val="single" w:sz="4" w:space="0" w:color="auto"/>
              <w:left w:val="single" w:sz="4" w:space="0" w:color="auto"/>
              <w:bottom w:val="single" w:sz="4" w:space="0" w:color="auto"/>
              <w:right w:val="single" w:sz="4" w:space="0" w:color="auto"/>
            </w:tcBorders>
          </w:tcPr>
          <w:p w14:paraId="565BAEBE" w14:textId="503FDC6C" w:rsidR="00B12B82" w:rsidRPr="00B12B82" w:rsidRDefault="00B12B82" w:rsidP="00B12B82">
            <w:pPr>
              <w:pStyle w:val="TAL"/>
              <w:rPr>
                <w:ins w:id="3750" w:author="JOH, Nokia" w:date="2019-05-27T10:19:00Z"/>
              </w:rPr>
            </w:pPr>
          </w:p>
        </w:tc>
        <w:tc>
          <w:tcPr>
            <w:tcW w:w="834" w:type="pct"/>
            <w:tcBorders>
              <w:top w:val="single" w:sz="4" w:space="0" w:color="auto"/>
              <w:left w:val="single" w:sz="4" w:space="0" w:color="auto"/>
              <w:bottom w:val="single" w:sz="4" w:space="0" w:color="auto"/>
              <w:right w:val="single" w:sz="4" w:space="0" w:color="auto"/>
            </w:tcBorders>
          </w:tcPr>
          <w:p w14:paraId="6EBF4A90" w14:textId="10C42804" w:rsidR="00B12B82" w:rsidRPr="00B12B82" w:rsidRDefault="00B12B82" w:rsidP="00B12B82">
            <w:pPr>
              <w:pStyle w:val="TAL"/>
              <w:rPr>
                <w:ins w:id="3751" w:author="JOH, Nokia" w:date="2019-05-27T10:19:00Z"/>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3B9C5B04" w14:textId="687B91E5" w:rsidR="00B12B82" w:rsidRPr="00B12B82" w:rsidRDefault="00B12B82" w:rsidP="00B12B82">
            <w:pPr>
              <w:pStyle w:val="TAL"/>
              <w:rPr>
                <w:ins w:id="3752" w:author="JOH, Nokia" w:date="2019-05-27T10:19:00Z"/>
              </w:rPr>
            </w:pPr>
          </w:p>
        </w:tc>
        <w:tc>
          <w:tcPr>
            <w:tcW w:w="487" w:type="pct"/>
            <w:tcBorders>
              <w:top w:val="single" w:sz="4" w:space="0" w:color="auto"/>
              <w:left w:val="single" w:sz="4" w:space="0" w:color="auto"/>
              <w:bottom w:val="single" w:sz="4" w:space="0" w:color="auto"/>
              <w:right w:val="single" w:sz="4" w:space="0" w:color="auto"/>
            </w:tcBorders>
          </w:tcPr>
          <w:p w14:paraId="785C8716" w14:textId="77777777" w:rsidR="00B12B82" w:rsidRPr="00B12B82" w:rsidRDefault="00B12B82" w:rsidP="00B12B82">
            <w:pPr>
              <w:pStyle w:val="TAL"/>
              <w:rPr>
                <w:ins w:id="3753" w:author="JOH, Nokia" w:date="2019-05-27T10:19:00Z"/>
              </w:rPr>
            </w:pPr>
          </w:p>
        </w:tc>
        <w:tc>
          <w:tcPr>
            <w:tcW w:w="898" w:type="pct"/>
            <w:tcBorders>
              <w:top w:val="single" w:sz="4" w:space="0" w:color="auto"/>
              <w:left w:val="single" w:sz="4" w:space="0" w:color="auto"/>
              <w:bottom w:val="single" w:sz="4" w:space="0" w:color="auto"/>
              <w:right w:val="single" w:sz="4" w:space="0" w:color="auto"/>
            </w:tcBorders>
          </w:tcPr>
          <w:p w14:paraId="10B740A5" w14:textId="23AABF59" w:rsidR="00B12B82" w:rsidRPr="00B12B82" w:rsidRDefault="00B12B82" w:rsidP="00B12B82">
            <w:pPr>
              <w:pStyle w:val="TAL"/>
              <w:rPr>
                <w:ins w:id="3754" w:author="JOH, Nokia" w:date="2019-05-27T10:19:00Z"/>
              </w:rPr>
            </w:pPr>
          </w:p>
        </w:tc>
      </w:tr>
    </w:tbl>
    <w:p w14:paraId="5678E4B5" w14:textId="77777777" w:rsidR="00E72C4C" w:rsidRPr="00AF7233" w:rsidRDefault="00E72C4C" w:rsidP="00E72C4C">
      <w:pPr>
        <w:rPr>
          <w:ins w:id="3755" w:author="JOH, Nokia" w:date="2019-05-24T10:14:00Z"/>
          <w:lang w:eastAsia="ja-JP"/>
        </w:rPr>
      </w:pPr>
    </w:p>
    <w:p w14:paraId="700C6471" w14:textId="77777777" w:rsidR="00CD5540" w:rsidRDefault="00CD5540" w:rsidP="00701410">
      <w:pPr>
        <w:pStyle w:val="Heading4"/>
        <w:rPr>
          <w:lang w:eastAsia="ja-JP"/>
        </w:rPr>
      </w:pPr>
    </w:p>
    <w:p w14:paraId="2676250F" w14:textId="77777777" w:rsidR="00701410" w:rsidRDefault="00701410" w:rsidP="00701410">
      <w:pPr>
        <w:pStyle w:val="Heading4"/>
        <w:rPr>
          <w:lang w:eastAsia="ja-JP"/>
        </w:rPr>
      </w:pPr>
      <w:r>
        <w:rPr>
          <w:lang w:eastAsia="ja-JP"/>
        </w:rPr>
        <w:t>2.4.2</w:t>
      </w:r>
      <w:r>
        <w:rPr>
          <w:lang w:eastAsia="ja-JP"/>
        </w:rPr>
        <w:tab/>
        <w:t>Remaining Open issues</w:t>
      </w:r>
    </w:p>
    <w:p w14:paraId="1D787A68" w14:textId="0F7F4CA7" w:rsidR="005807F9" w:rsidRPr="005807F9" w:rsidRDefault="005807F9" w:rsidP="005807F9">
      <w:pPr>
        <w:rPr>
          <w:lang w:eastAsia="ja-JP"/>
        </w:rPr>
      </w:pPr>
      <w:r>
        <w:rPr>
          <w:lang w:eastAsia="ja-JP"/>
        </w:rPr>
        <w:t>Open EN-DC combinations are listed in WID revision</w:t>
      </w:r>
      <w:r w:rsidR="00424BDF">
        <w:rPr>
          <w:lang w:eastAsia="ja-JP"/>
        </w:rPr>
        <w:t xml:space="preserve"> </w:t>
      </w:r>
      <w:r w:rsidR="00424BDF" w:rsidRPr="00424BDF">
        <w:rPr>
          <w:lang w:eastAsia="ja-JP"/>
        </w:rPr>
        <w:t>RP-</w:t>
      </w:r>
      <w:del w:id="3756" w:author="JOH, Nokia" w:date="2019-05-24T11:08:00Z">
        <w:r w:rsidR="00424BDF" w:rsidRPr="00424BDF" w:rsidDel="00B461B2">
          <w:rPr>
            <w:lang w:eastAsia="ja-JP"/>
          </w:rPr>
          <w:delText>190294</w:delText>
        </w:r>
        <w:r w:rsidDel="00B461B2">
          <w:rPr>
            <w:lang w:eastAsia="ja-JP"/>
          </w:rPr>
          <w:delText xml:space="preserve"> </w:delText>
        </w:r>
      </w:del>
      <w:ins w:id="3757" w:author="JOH, Nokia" w:date="2019-05-24T11:08:00Z">
        <w:r w:rsidR="00B461B2" w:rsidRPr="00424BDF">
          <w:rPr>
            <w:lang w:eastAsia="ja-JP"/>
          </w:rPr>
          <w:t>19</w:t>
        </w:r>
        <w:r w:rsidR="00B461B2">
          <w:rPr>
            <w:lang w:eastAsia="ja-JP"/>
          </w:rPr>
          <w:t xml:space="preserve">1205 </w:t>
        </w:r>
      </w:ins>
      <w:r>
        <w:rPr>
          <w:lang w:eastAsia="ja-JP"/>
        </w:rPr>
        <w:t>and consist of same as in previous status report RP-</w:t>
      </w:r>
      <w:del w:id="3758" w:author="JOH, Nokia" w:date="2019-05-24T11:09:00Z">
        <w:r w:rsidDel="00B461B2">
          <w:rPr>
            <w:lang w:eastAsia="ja-JP"/>
          </w:rPr>
          <w:delText xml:space="preserve">182535 </w:delText>
        </w:r>
      </w:del>
      <w:ins w:id="3759" w:author="JOH, Nokia" w:date="2019-05-24T11:09:00Z">
        <w:r w:rsidR="00B461B2">
          <w:rPr>
            <w:lang w:eastAsia="ja-JP"/>
          </w:rPr>
          <w:t xml:space="preserve">190293 </w:t>
        </w:r>
      </w:ins>
      <w:r>
        <w:rPr>
          <w:lang w:eastAsia="ja-JP"/>
        </w:rPr>
        <w:t>+ the new configurations requested in previous RAN4 meeting</w:t>
      </w:r>
      <w:ins w:id="3760" w:author="JOH, Nokia" w:date="2019-05-27T09:21:00Z">
        <w:r w:rsidR="00CE1ECE">
          <w:rPr>
            <w:lang w:eastAsia="ja-JP"/>
          </w:rPr>
          <w:t>s</w:t>
        </w:r>
      </w:ins>
      <w:r>
        <w:rPr>
          <w:lang w:eastAsia="ja-JP"/>
        </w:rPr>
        <w:t>.</w:t>
      </w:r>
    </w:p>
    <w:p w14:paraId="31FCA5F9" w14:textId="77777777" w:rsidR="005A6C96" w:rsidRDefault="00815869" w:rsidP="005A6C96">
      <w:pPr>
        <w:pStyle w:val="Heading2"/>
      </w:pPr>
      <w:r>
        <w:t>4</w:t>
      </w:r>
      <w:r w:rsidR="005A6C96">
        <w:t>.</w:t>
      </w:r>
      <w:r w:rsidR="005A6C96">
        <w:tab/>
        <w:t>References</w:t>
      </w:r>
    </w:p>
    <w:p w14:paraId="629B608F" w14:textId="43A770D1" w:rsidR="00977EFD" w:rsidRPr="007E50E9" w:rsidRDefault="00977EFD" w:rsidP="00977EFD">
      <w:pPr>
        <w:pStyle w:val="NO"/>
        <w:spacing w:after="0"/>
        <w:rPr>
          <w:ins w:id="3761" w:author="JOH, Nokia" w:date="2019-05-27T10:50:00Z"/>
          <w:rFonts w:ascii="Arial" w:hAnsi="Arial" w:cs="Arial"/>
          <w:iCs/>
        </w:rPr>
      </w:pPr>
      <w:ins w:id="3762" w:author="JOH, Nokia" w:date="2019-05-27T10:50:00Z">
        <w:r w:rsidRPr="007E50E9">
          <w:rPr>
            <w:rFonts w:ascii="Arial" w:hAnsi="Arial" w:cs="Arial"/>
            <w:iCs/>
          </w:rPr>
          <w:t>RAN4#9</w:t>
        </w:r>
      </w:ins>
      <w:ins w:id="3763" w:author="JOH, Nokia" w:date="2019-05-27T10:54:00Z">
        <w:r w:rsidR="00B41366">
          <w:rPr>
            <w:rFonts w:ascii="Arial" w:hAnsi="Arial" w:cs="Arial"/>
            <w:iCs/>
          </w:rPr>
          <w:t>1</w:t>
        </w:r>
      </w:ins>
    </w:p>
    <w:p w14:paraId="5C912B4D" w14:textId="71DC0853" w:rsidR="005D01C8" w:rsidRDefault="00977EFD" w:rsidP="005D01C8">
      <w:pPr>
        <w:pStyle w:val="NO"/>
        <w:spacing w:after="0"/>
        <w:ind w:left="2262" w:hanging="1695"/>
        <w:rPr>
          <w:ins w:id="3764" w:author="JOH, Nokia" w:date="2019-05-27T11:09:00Z"/>
          <w:kern w:val="2"/>
          <w:szCs w:val="22"/>
          <w:lang w:val="en-US" w:eastAsia="ja-JP"/>
        </w:rPr>
      </w:pPr>
      <w:ins w:id="3765" w:author="JOH, Nokia" w:date="2019-05-27T10:50:00Z">
        <w:r w:rsidRPr="00977EFD">
          <w:rPr>
            <w:kern w:val="2"/>
            <w:szCs w:val="22"/>
            <w:lang w:val="en-US" w:eastAsia="ja-JP"/>
          </w:rPr>
          <w:t>R4-190</w:t>
        </w:r>
      </w:ins>
      <w:ins w:id="3766" w:author="JOH, Nokia" w:date="2019-05-27T11:10:00Z">
        <w:r w:rsidR="005D01C8">
          <w:rPr>
            <w:kern w:val="2"/>
            <w:szCs w:val="22"/>
            <w:lang w:val="en-US" w:eastAsia="ja-JP"/>
          </w:rPr>
          <w:t>5495</w:t>
        </w:r>
      </w:ins>
      <w:ins w:id="3767" w:author="JOH, Nokia" w:date="2019-05-27T10:50:00Z">
        <w:r w:rsidRPr="00977EFD">
          <w:rPr>
            <w:kern w:val="2"/>
            <w:szCs w:val="22"/>
            <w:lang w:val="en-US" w:eastAsia="ja-JP"/>
          </w:rPr>
          <w:t xml:space="preserve"> </w:t>
        </w:r>
        <w:r>
          <w:rPr>
            <w:kern w:val="2"/>
            <w:szCs w:val="22"/>
            <w:lang w:val="en-US" w:eastAsia="ja-JP"/>
          </w:rPr>
          <w:tab/>
        </w:r>
        <w:r>
          <w:rPr>
            <w:kern w:val="2"/>
            <w:szCs w:val="22"/>
            <w:lang w:val="en-US" w:eastAsia="ja-JP"/>
          </w:rPr>
          <w:tab/>
        </w:r>
      </w:ins>
      <w:ins w:id="3768" w:author="JOH, Nokia" w:date="2019-05-27T11:09:00Z">
        <w:r w:rsidR="005D01C8" w:rsidRPr="005D01C8">
          <w:rPr>
            <w:kern w:val="2"/>
            <w:szCs w:val="22"/>
            <w:lang w:val="en-US" w:eastAsia="ja-JP"/>
          </w:rPr>
          <w:t>CR to REL-16 TS 38.101-3: Implementation of endorsed draft CRs on NR combinations and dual Connectivity combinations</w:t>
        </w:r>
      </w:ins>
    </w:p>
    <w:p w14:paraId="3E8BCD46" w14:textId="20CC66D1" w:rsidR="00977EFD" w:rsidRDefault="00977EFD" w:rsidP="00977EFD">
      <w:pPr>
        <w:pStyle w:val="NO"/>
        <w:spacing w:after="0"/>
        <w:ind w:left="284" w:firstLine="283"/>
        <w:rPr>
          <w:ins w:id="3769" w:author="JOH, Nokia" w:date="2019-05-27T10:54:00Z"/>
          <w:kern w:val="2"/>
          <w:szCs w:val="22"/>
          <w:lang w:val="en-US" w:eastAsia="ja-JP"/>
        </w:rPr>
      </w:pPr>
      <w:ins w:id="3770" w:author="JOH, Nokia" w:date="2019-05-27T10:52:00Z">
        <w:r w:rsidRPr="00977EFD">
          <w:rPr>
            <w:kern w:val="2"/>
            <w:szCs w:val="22"/>
            <w:lang w:val="en-US" w:eastAsia="ja-JP"/>
          </w:rPr>
          <w:t>R4-190</w:t>
        </w:r>
        <w:r>
          <w:rPr>
            <w:kern w:val="2"/>
            <w:szCs w:val="22"/>
            <w:lang w:val="en-US" w:eastAsia="ja-JP"/>
          </w:rPr>
          <w:t>64</w:t>
        </w:r>
        <w:r w:rsidRPr="00977EFD">
          <w:rPr>
            <w:kern w:val="2"/>
            <w:szCs w:val="22"/>
            <w:lang w:val="en-US" w:eastAsia="ja-JP"/>
          </w:rPr>
          <w:t>2</w:t>
        </w:r>
        <w:r>
          <w:rPr>
            <w:kern w:val="2"/>
            <w:szCs w:val="22"/>
            <w:lang w:val="en-US" w:eastAsia="ja-JP"/>
          </w:rPr>
          <w:t>4</w:t>
        </w:r>
        <w:r w:rsidRPr="00977EFD">
          <w:rPr>
            <w:kern w:val="2"/>
            <w:szCs w:val="22"/>
            <w:lang w:val="en-US" w:eastAsia="ja-JP"/>
          </w:rPr>
          <w:t xml:space="preserve"> </w:t>
        </w:r>
        <w:r>
          <w:rPr>
            <w:kern w:val="2"/>
            <w:szCs w:val="22"/>
            <w:lang w:val="en-US" w:eastAsia="ja-JP"/>
          </w:rPr>
          <w:tab/>
        </w:r>
        <w:r>
          <w:rPr>
            <w:kern w:val="2"/>
            <w:szCs w:val="22"/>
            <w:lang w:val="en-US" w:eastAsia="ja-JP"/>
          </w:rPr>
          <w:tab/>
        </w:r>
        <w:r w:rsidRPr="00977EFD">
          <w:rPr>
            <w:kern w:val="2"/>
            <w:szCs w:val="22"/>
            <w:lang w:val="en-US" w:eastAsia="ja-JP"/>
          </w:rPr>
          <w:t>Revised WID of EN-DC 4LTE+1NR band, Nokia</w:t>
        </w:r>
      </w:ins>
    </w:p>
    <w:p w14:paraId="0C4CCD4A" w14:textId="2E13AA94" w:rsidR="00977EFD" w:rsidRPr="00977EFD" w:rsidRDefault="00977EFD" w:rsidP="00977EFD">
      <w:pPr>
        <w:pStyle w:val="NO"/>
        <w:spacing w:after="0"/>
        <w:ind w:left="284" w:firstLine="283"/>
        <w:rPr>
          <w:ins w:id="3771" w:author="JOH, Nokia" w:date="2019-05-27T10:52:00Z"/>
          <w:kern w:val="2"/>
          <w:szCs w:val="22"/>
          <w:lang w:val="da-DK" w:eastAsia="ja-JP"/>
        </w:rPr>
      </w:pPr>
      <w:ins w:id="3772" w:author="JOH, Nokia" w:date="2019-05-27T10:54:00Z">
        <w:r w:rsidRPr="00977EFD">
          <w:rPr>
            <w:kern w:val="2"/>
            <w:szCs w:val="22"/>
            <w:lang w:val="da-DK" w:eastAsia="ja-JP"/>
          </w:rPr>
          <w:t xml:space="preserve">R4-1907462 </w:t>
        </w:r>
        <w:r w:rsidRPr="00977EFD">
          <w:rPr>
            <w:kern w:val="2"/>
            <w:szCs w:val="22"/>
            <w:lang w:val="da-DK" w:eastAsia="ja-JP"/>
          </w:rPr>
          <w:tab/>
        </w:r>
        <w:r w:rsidRPr="00977EFD">
          <w:rPr>
            <w:kern w:val="2"/>
            <w:szCs w:val="22"/>
            <w:lang w:val="da-DK" w:eastAsia="ja-JP"/>
          </w:rPr>
          <w:tab/>
          <w:t>TR 37.716-41-11 V0.3.0, N</w:t>
        </w:r>
        <w:r>
          <w:rPr>
            <w:kern w:val="2"/>
            <w:szCs w:val="22"/>
            <w:lang w:val="da-DK" w:eastAsia="ja-JP"/>
          </w:rPr>
          <w:t>okia</w:t>
        </w:r>
      </w:ins>
    </w:p>
    <w:p w14:paraId="0002D102" w14:textId="77777777" w:rsidR="00977EFD" w:rsidRPr="00977EFD" w:rsidRDefault="00977EFD" w:rsidP="00977EFD">
      <w:pPr>
        <w:pStyle w:val="NO"/>
        <w:spacing w:after="0"/>
        <w:rPr>
          <w:ins w:id="3773" w:author="JOH, Nokia" w:date="2019-05-27T10:50:00Z"/>
          <w:rFonts w:ascii="Arial" w:hAnsi="Arial" w:cs="Arial"/>
          <w:iCs/>
          <w:lang w:val="da-DK"/>
        </w:rPr>
      </w:pPr>
    </w:p>
    <w:p w14:paraId="0E7FEA32" w14:textId="546A7780" w:rsidR="00977EFD" w:rsidRPr="00977EFD" w:rsidRDefault="00977EFD" w:rsidP="00977EFD">
      <w:pPr>
        <w:pStyle w:val="NO"/>
        <w:spacing w:after="0"/>
        <w:rPr>
          <w:ins w:id="3774" w:author="JOH, Nokia" w:date="2019-05-27T10:46:00Z"/>
          <w:rFonts w:ascii="Arial" w:hAnsi="Arial" w:cs="Arial"/>
          <w:iCs/>
          <w:lang w:val="da-DK"/>
        </w:rPr>
      </w:pPr>
      <w:ins w:id="3775" w:author="JOH, Nokia" w:date="2019-05-27T10:46:00Z">
        <w:r w:rsidRPr="00977EFD">
          <w:rPr>
            <w:rFonts w:ascii="Arial" w:hAnsi="Arial" w:cs="Arial"/>
            <w:iCs/>
            <w:lang w:val="da-DK"/>
          </w:rPr>
          <w:t>RAN4#9</w:t>
        </w:r>
        <w:r w:rsidRPr="00977EFD">
          <w:rPr>
            <w:rFonts w:ascii="Arial" w:hAnsi="Arial" w:cs="Arial"/>
            <w:iCs/>
            <w:lang w:val="da-DK"/>
          </w:rPr>
          <w:t>0bis</w:t>
        </w:r>
      </w:ins>
    </w:p>
    <w:p w14:paraId="60946BDC" w14:textId="0A0A1FC7" w:rsidR="00977EFD" w:rsidRPr="005D01C8" w:rsidRDefault="00977EFD" w:rsidP="00977EFD">
      <w:pPr>
        <w:pStyle w:val="NO"/>
        <w:spacing w:after="0"/>
        <w:ind w:left="284" w:firstLine="283"/>
        <w:rPr>
          <w:ins w:id="3776" w:author="JOH, Nokia" w:date="2019-05-27T10:48:00Z"/>
          <w:kern w:val="2"/>
          <w:szCs w:val="22"/>
          <w:lang w:val="da-DK" w:eastAsia="ja-JP"/>
        </w:rPr>
      </w:pPr>
      <w:ins w:id="3777" w:author="JOH, Nokia" w:date="2019-05-27T10:48:00Z">
        <w:r w:rsidRPr="005D01C8">
          <w:rPr>
            <w:kern w:val="2"/>
            <w:szCs w:val="22"/>
            <w:lang w:val="da-DK" w:eastAsia="ja-JP"/>
          </w:rPr>
          <w:t xml:space="preserve">R4-1903521 </w:t>
        </w:r>
      </w:ins>
      <w:ins w:id="3778" w:author="JOH, Nokia" w:date="2019-05-27T10:49:00Z">
        <w:r w:rsidRPr="005D01C8">
          <w:rPr>
            <w:kern w:val="2"/>
            <w:szCs w:val="22"/>
            <w:lang w:val="da-DK" w:eastAsia="ja-JP"/>
          </w:rPr>
          <w:tab/>
        </w:r>
        <w:r w:rsidRPr="005D01C8">
          <w:rPr>
            <w:kern w:val="2"/>
            <w:szCs w:val="22"/>
            <w:lang w:val="da-DK" w:eastAsia="ja-JP"/>
          </w:rPr>
          <w:tab/>
        </w:r>
      </w:ins>
      <w:proofErr w:type="spellStart"/>
      <w:ins w:id="3779" w:author="JOH, Nokia" w:date="2019-05-27T11:10:00Z">
        <w:r w:rsidR="005D01C8" w:rsidRPr="005D01C8">
          <w:rPr>
            <w:kern w:val="2"/>
            <w:szCs w:val="22"/>
            <w:lang w:val="da-DK" w:eastAsia="ja-JP"/>
          </w:rPr>
          <w:t>draft</w:t>
        </w:r>
      </w:ins>
      <w:ins w:id="3780" w:author="JOH, Nokia" w:date="2019-05-27T10:48:00Z">
        <w:r w:rsidRPr="005D01C8">
          <w:rPr>
            <w:kern w:val="2"/>
            <w:szCs w:val="22"/>
            <w:lang w:val="da-DK" w:eastAsia="ja-JP"/>
          </w:rPr>
          <w:t>CR</w:t>
        </w:r>
        <w:proofErr w:type="spellEnd"/>
        <w:r w:rsidRPr="005D01C8">
          <w:rPr>
            <w:kern w:val="2"/>
            <w:szCs w:val="22"/>
            <w:lang w:val="da-DK" w:eastAsia="ja-JP"/>
          </w:rPr>
          <w:t xml:space="preserve"> for EN-DC 4 LTE + 1 NR band, Nokia</w:t>
        </w:r>
      </w:ins>
    </w:p>
    <w:p w14:paraId="38FAB209" w14:textId="474F8DC9" w:rsidR="00977EFD" w:rsidRPr="00977EFD" w:rsidRDefault="00977EFD" w:rsidP="00977EFD">
      <w:pPr>
        <w:pStyle w:val="NO"/>
        <w:spacing w:after="0"/>
        <w:ind w:left="284" w:firstLine="283"/>
        <w:rPr>
          <w:ins w:id="3781" w:author="JOH, Nokia" w:date="2019-05-27T10:48:00Z"/>
          <w:kern w:val="2"/>
          <w:szCs w:val="22"/>
          <w:lang w:val="en-US" w:eastAsia="ja-JP"/>
        </w:rPr>
      </w:pPr>
      <w:ins w:id="3782" w:author="JOH, Nokia" w:date="2019-05-27T10:48:00Z">
        <w:r w:rsidRPr="00977EFD">
          <w:rPr>
            <w:kern w:val="2"/>
            <w:szCs w:val="22"/>
            <w:lang w:val="en-US" w:eastAsia="ja-JP"/>
          </w:rPr>
          <w:t xml:space="preserve">R4-1903522 </w:t>
        </w:r>
      </w:ins>
      <w:ins w:id="3783" w:author="JOH, Nokia" w:date="2019-05-27T10:49:00Z">
        <w:r>
          <w:rPr>
            <w:kern w:val="2"/>
            <w:szCs w:val="22"/>
            <w:lang w:val="en-US" w:eastAsia="ja-JP"/>
          </w:rPr>
          <w:tab/>
        </w:r>
        <w:r>
          <w:rPr>
            <w:kern w:val="2"/>
            <w:szCs w:val="22"/>
            <w:lang w:val="en-US" w:eastAsia="ja-JP"/>
          </w:rPr>
          <w:tab/>
        </w:r>
      </w:ins>
      <w:ins w:id="3784" w:author="JOH, Nokia" w:date="2019-05-27T10:48:00Z">
        <w:r w:rsidRPr="00977EFD">
          <w:rPr>
            <w:kern w:val="2"/>
            <w:szCs w:val="22"/>
            <w:lang w:val="en-US" w:eastAsia="ja-JP"/>
          </w:rPr>
          <w:t>Revised WID of EN-DC 4LTE+1NR band, Nokia</w:t>
        </w:r>
      </w:ins>
    </w:p>
    <w:p w14:paraId="048CD851" w14:textId="29A33888" w:rsidR="00977EFD" w:rsidRPr="00977EFD" w:rsidRDefault="00977EFD" w:rsidP="00977EFD">
      <w:pPr>
        <w:pStyle w:val="NO"/>
        <w:spacing w:after="0"/>
        <w:ind w:left="284" w:firstLine="283"/>
        <w:rPr>
          <w:ins w:id="3785" w:author="JOH, Nokia" w:date="2019-05-27T10:48:00Z"/>
          <w:kern w:val="2"/>
          <w:szCs w:val="22"/>
          <w:lang w:val="en-US" w:eastAsia="ja-JP"/>
        </w:rPr>
      </w:pPr>
      <w:ins w:id="3786" w:author="JOH, Nokia" w:date="2019-05-27T10:48:00Z">
        <w:r w:rsidRPr="00977EFD">
          <w:rPr>
            <w:kern w:val="2"/>
            <w:szCs w:val="22"/>
            <w:lang w:val="en-US" w:eastAsia="ja-JP"/>
          </w:rPr>
          <w:t>R4-190</w:t>
        </w:r>
      </w:ins>
      <w:ins w:id="3787" w:author="JOH, Nokia" w:date="2019-05-27T11:05:00Z">
        <w:r w:rsidR="005D01C8">
          <w:rPr>
            <w:kern w:val="2"/>
            <w:szCs w:val="22"/>
            <w:lang w:val="en-US" w:eastAsia="ja-JP"/>
          </w:rPr>
          <w:t>4908</w:t>
        </w:r>
      </w:ins>
      <w:ins w:id="3788" w:author="JOH, Nokia" w:date="2019-05-27T10:48:00Z">
        <w:r w:rsidRPr="00977EFD">
          <w:rPr>
            <w:kern w:val="2"/>
            <w:szCs w:val="22"/>
            <w:lang w:val="en-US" w:eastAsia="ja-JP"/>
          </w:rPr>
          <w:t xml:space="preserve"> </w:t>
        </w:r>
      </w:ins>
      <w:ins w:id="3789" w:author="JOH, Nokia" w:date="2019-05-27T10:49:00Z">
        <w:r>
          <w:rPr>
            <w:kern w:val="2"/>
            <w:szCs w:val="22"/>
            <w:lang w:val="en-US" w:eastAsia="ja-JP"/>
          </w:rPr>
          <w:tab/>
        </w:r>
        <w:r>
          <w:rPr>
            <w:kern w:val="2"/>
            <w:szCs w:val="22"/>
            <w:lang w:val="en-US" w:eastAsia="ja-JP"/>
          </w:rPr>
          <w:tab/>
        </w:r>
      </w:ins>
      <w:ins w:id="3790" w:author="JOH, Nokia" w:date="2019-05-27T10:48:00Z">
        <w:r w:rsidRPr="00977EFD">
          <w:rPr>
            <w:kern w:val="2"/>
            <w:szCs w:val="22"/>
            <w:lang w:val="en-US" w:eastAsia="ja-JP"/>
          </w:rPr>
          <w:t>TP for TR 37.716-41-11 to include DC_1-3-7-28_n5, Ericsson Telstra</w:t>
        </w:r>
      </w:ins>
    </w:p>
    <w:p w14:paraId="52797DF8" w14:textId="47E062CF" w:rsidR="00977EFD" w:rsidRPr="00977EFD" w:rsidRDefault="00977EFD" w:rsidP="00977EFD">
      <w:pPr>
        <w:pStyle w:val="NO"/>
        <w:spacing w:after="0"/>
        <w:ind w:left="284" w:firstLine="283"/>
        <w:rPr>
          <w:ins w:id="3791" w:author="JOH, Nokia" w:date="2019-05-27T10:46:00Z"/>
          <w:rFonts w:ascii="Arial" w:hAnsi="Arial" w:cs="Arial"/>
          <w:iCs/>
          <w:lang w:val="en-US"/>
        </w:rPr>
      </w:pPr>
      <w:ins w:id="3792" w:author="JOH, Nokia" w:date="2019-05-27T10:48:00Z">
        <w:r w:rsidRPr="00977EFD">
          <w:rPr>
            <w:kern w:val="2"/>
            <w:szCs w:val="22"/>
            <w:lang w:val="en-US" w:eastAsia="ja-JP"/>
          </w:rPr>
          <w:t xml:space="preserve">R4-1904454 </w:t>
        </w:r>
      </w:ins>
      <w:ins w:id="3793" w:author="JOH, Nokia" w:date="2019-05-27T10:49:00Z">
        <w:r>
          <w:rPr>
            <w:kern w:val="2"/>
            <w:szCs w:val="22"/>
            <w:lang w:val="en-US" w:eastAsia="ja-JP"/>
          </w:rPr>
          <w:tab/>
        </w:r>
        <w:r>
          <w:rPr>
            <w:kern w:val="2"/>
            <w:szCs w:val="22"/>
            <w:lang w:val="en-US" w:eastAsia="ja-JP"/>
          </w:rPr>
          <w:tab/>
        </w:r>
      </w:ins>
      <w:ins w:id="3794" w:author="JOH, Nokia" w:date="2019-05-27T10:48:00Z">
        <w:r w:rsidRPr="00977EFD">
          <w:rPr>
            <w:kern w:val="2"/>
            <w:szCs w:val="22"/>
            <w:lang w:val="en-US" w:eastAsia="ja-JP"/>
          </w:rPr>
          <w:t>TP for TR 37.716-41-11 to include DC_1A-3C-7C-28A_n78A, Ericsson Telstra</w:t>
        </w:r>
      </w:ins>
    </w:p>
    <w:p w14:paraId="300D03EC" w14:textId="77777777" w:rsidR="00977EFD" w:rsidRDefault="00977EFD" w:rsidP="00977EFD">
      <w:pPr>
        <w:pStyle w:val="NO"/>
        <w:spacing w:after="0"/>
        <w:rPr>
          <w:ins w:id="3795" w:author="JOH, Nokia" w:date="2019-05-27T10:49:00Z"/>
          <w:rFonts w:ascii="Arial" w:hAnsi="Arial" w:cs="Arial"/>
          <w:iCs/>
        </w:rPr>
      </w:pPr>
    </w:p>
    <w:p w14:paraId="1876BD03" w14:textId="2D6263DE" w:rsidR="000D65C5" w:rsidRPr="007E50E9" w:rsidRDefault="000D65C5" w:rsidP="000D65C5">
      <w:pPr>
        <w:pStyle w:val="NO"/>
        <w:spacing w:after="0"/>
        <w:rPr>
          <w:ins w:id="3796" w:author="JOH, Nokia" w:date="2019-05-27T11:03:00Z"/>
          <w:rFonts w:ascii="Arial" w:hAnsi="Arial" w:cs="Arial"/>
          <w:iCs/>
        </w:rPr>
      </w:pPr>
      <w:ins w:id="3797" w:author="JOH, Nokia" w:date="2019-05-27T11:03:00Z">
        <w:r w:rsidRPr="007E50E9">
          <w:rPr>
            <w:rFonts w:ascii="Arial" w:hAnsi="Arial" w:cs="Arial"/>
            <w:iCs/>
          </w:rPr>
          <w:t>RAN4#9</w:t>
        </w:r>
        <w:r>
          <w:rPr>
            <w:rFonts w:ascii="Arial" w:hAnsi="Arial" w:cs="Arial"/>
            <w:iCs/>
          </w:rPr>
          <w:t>0</w:t>
        </w:r>
      </w:ins>
    </w:p>
    <w:p w14:paraId="434E0AFD" w14:textId="2C87173E" w:rsidR="000D65C5" w:rsidRDefault="000D65C5" w:rsidP="000D65C5">
      <w:pPr>
        <w:pStyle w:val="NO"/>
        <w:spacing w:after="0"/>
        <w:ind w:left="284" w:firstLine="283"/>
        <w:rPr>
          <w:ins w:id="3798" w:author="JOH, Nokia" w:date="2019-05-27T11:03:00Z"/>
          <w:kern w:val="2"/>
          <w:szCs w:val="22"/>
          <w:lang w:val="en-US" w:eastAsia="ja-JP"/>
        </w:rPr>
      </w:pPr>
      <w:ins w:id="3799" w:author="JOH, Nokia" w:date="2019-05-27T11:03:00Z">
        <w:r w:rsidRPr="00977EFD">
          <w:rPr>
            <w:kern w:val="2"/>
            <w:szCs w:val="22"/>
            <w:lang w:val="en-US" w:eastAsia="ja-JP"/>
          </w:rPr>
          <w:t>R4-190</w:t>
        </w:r>
        <w:r>
          <w:rPr>
            <w:kern w:val="2"/>
            <w:szCs w:val="22"/>
            <w:lang w:val="en-US" w:eastAsia="ja-JP"/>
          </w:rPr>
          <w:t>0062</w:t>
        </w:r>
        <w:r w:rsidRPr="00977EFD">
          <w:rPr>
            <w:kern w:val="2"/>
            <w:szCs w:val="22"/>
            <w:lang w:val="en-US" w:eastAsia="ja-JP"/>
          </w:rPr>
          <w:t xml:space="preserve"> </w:t>
        </w:r>
        <w:r>
          <w:rPr>
            <w:kern w:val="2"/>
            <w:szCs w:val="22"/>
            <w:lang w:val="en-US" w:eastAsia="ja-JP"/>
          </w:rPr>
          <w:tab/>
        </w:r>
        <w:r>
          <w:rPr>
            <w:kern w:val="2"/>
            <w:szCs w:val="22"/>
            <w:lang w:val="en-US" w:eastAsia="ja-JP"/>
          </w:rPr>
          <w:tab/>
        </w:r>
        <w:r w:rsidRPr="00977EFD">
          <w:rPr>
            <w:kern w:val="2"/>
            <w:szCs w:val="22"/>
            <w:lang w:val="en-US" w:eastAsia="ja-JP"/>
          </w:rPr>
          <w:t>Revised WID of EN-DC 4LTE+1NR band, Nokia</w:t>
        </w:r>
      </w:ins>
    </w:p>
    <w:p w14:paraId="24085890" w14:textId="33C7412F" w:rsidR="000D65C5" w:rsidRPr="00977EFD" w:rsidRDefault="000D65C5" w:rsidP="000D65C5">
      <w:pPr>
        <w:pStyle w:val="NO"/>
        <w:spacing w:after="0"/>
        <w:ind w:left="284" w:firstLine="283"/>
        <w:rPr>
          <w:ins w:id="3800" w:author="JOH, Nokia" w:date="2019-05-27T11:03:00Z"/>
          <w:kern w:val="2"/>
          <w:szCs w:val="22"/>
          <w:lang w:val="da-DK" w:eastAsia="ja-JP"/>
        </w:rPr>
      </w:pPr>
      <w:ins w:id="3801" w:author="JOH, Nokia" w:date="2019-05-27T11:03:00Z">
        <w:r w:rsidRPr="00977EFD">
          <w:rPr>
            <w:kern w:val="2"/>
            <w:szCs w:val="22"/>
            <w:lang w:val="da-DK" w:eastAsia="ja-JP"/>
          </w:rPr>
          <w:t>R4-190</w:t>
        </w:r>
        <w:r>
          <w:rPr>
            <w:kern w:val="2"/>
            <w:szCs w:val="22"/>
            <w:lang w:val="da-DK" w:eastAsia="ja-JP"/>
          </w:rPr>
          <w:t>00</w:t>
        </w:r>
        <w:r w:rsidRPr="00977EFD">
          <w:rPr>
            <w:kern w:val="2"/>
            <w:szCs w:val="22"/>
            <w:lang w:val="da-DK" w:eastAsia="ja-JP"/>
          </w:rPr>
          <w:t>6</w:t>
        </w:r>
        <w:r>
          <w:rPr>
            <w:kern w:val="2"/>
            <w:szCs w:val="22"/>
            <w:lang w:val="da-DK" w:eastAsia="ja-JP"/>
          </w:rPr>
          <w:t>1</w:t>
        </w:r>
        <w:r w:rsidRPr="00977EFD">
          <w:rPr>
            <w:kern w:val="2"/>
            <w:szCs w:val="22"/>
            <w:lang w:val="da-DK" w:eastAsia="ja-JP"/>
          </w:rPr>
          <w:t xml:space="preserve"> </w:t>
        </w:r>
        <w:r w:rsidRPr="00977EFD">
          <w:rPr>
            <w:kern w:val="2"/>
            <w:szCs w:val="22"/>
            <w:lang w:val="da-DK" w:eastAsia="ja-JP"/>
          </w:rPr>
          <w:tab/>
        </w:r>
        <w:r w:rsidRPr="00977EFD">
          <w:rPr>
            <w:kern w:val="2"/>
            <w:szCs w:val="22"/>
            <w:lang w:val="da-DK" w:eastAsia="ja-JP"/>
          </w:rPr>
          <w:tab/>
          <w:t>TR 37.716-41-11 V0.</w:t>
        </w:r>
      </w:ins>
      <w:ins w:id="3802" w:author="JOH, Nokia" w:date="2019-05-27T11:04:00Z">
        <w:r>
          <w:rPr>
            <w:kern w:val="2"/>
            <w:szCs w:val="22"/>
            <w:lang w:val="da-DK" w:eastAsia="ja-JP"/>
          </w:rPr>
          <w:t>2</w:t>
        </w:r>
      </w:ins>
      <w:ins w:id="3803" w:author="JOH, Nokia" w:date="2019-05-27T11:03:00Z">
        <w:r w:rsidRPr="00977EFD">
          <w:rPr>
            <w:kern w:val="2"/>
            <w:szCs w:val="22"/>
            <w:lang w:val="da-DK" w:eastAsia="ja-JP"/>
          </w:rPr>
          <w:t>.0, N</w:t>
        </w:r>
        <w:r>
          <w:rPr>
            <w:kern w:val="2"/>
            <w:szCs w:val="22"/>
            <w:lang w:val="da-DK" w:eastAsia="ja-JP"/>
          </w:rPr>
          <w:t>okia</w:t>
        </w:r>
      </w:ins>
    </w:p>
    <w:p w14:paraId="255A68E4" w14:textId="77777777" w:rsidR="000D65C5" w:rsidRDefault="000D65C5" w:rsidP="00977EFD">
      <w:pPr>
        <w:pStyle w:val="NO"/>
        <w:spacing w:after="0"/>
        <w:rPr>
          <w:ins w:id="3804" w:author="JOH, Nokia" w:date="2019-05-27T11:03:00Z"/>
          <w:rFonts w:ascii="Arial" w:hAnsi="Arial" w:cs="Arial"/>
          <w:iCs/>
        </w:rPr>
      </w:pPr>
    </w:p>
    <w:p w14:paraId="44781228" w14:textId="05C30318" w:rsidR="004F218A" w:rsidRPr="007E50E9" w:rsidDel="000D65C5" w:rsidRDefault="007E50E9" w:rsidP="00977EFD">
      <w:pPr>
        <w:pStyle w:val="NO"/>
        <w:spacing w:after="0"/>
        <w:rPr>
          <w:del w:id="3805" w:author="JOH, Nokia" w:date="2019-05-27T10:59:00Z"/>
          <w:rFonts w:ascii="Arial" w:hAnsi="Arial" w:cs="Arial"/>
          <w:iCs/>
        </w:rPr>
      </w:pPr>
      <w:del w:id="3806" w:author="JOH, Nokia" w:date="2019-05-27T10:59:00Z">
        <w:r w:rsidRPr="007E50E9" w:rsidDel="000D65C5">
          <w:rPr>
            <w:rFonts w:ascii="Arial" w:hAnsi="Arial" w:cs="Arial"/>
            <w:iCs/>
          </w:rPr>
          <w:delText>RAN4#90</w:delText>
        </w:r>
      </w:del>
    </w:p>
    <w:p w14:paraId="4D5D540F" w14:textId="04AFF517" w:rsidR="007E50E9" w:rsidDel="00977EFD" w:rsidRDefault="007E50E9" w:rsidP="00977EFD">
      <w:pPr>
        <w:spacing w:after="0"/>
        <w:rPr>
          <w:del w:id="3807" w:author="JOH, Nokia" w:date="2019-05-27T10:52:00Z"/>
          <w:lang w:val="da-DK"/>
        </w:rPr>
      </w:pPr>
      <w:del w:id="3808" w:author="JOH, Nokia" w:date="2019-05-27T10:59:00Z">
        <w:r w:rsidRPr="00977EFD" w:rsidDel="000D65C5">
          <w:delText>R4-1900057</w:delText>
        </w:r>
        <w:r w:rsidRPr="00977EFD" w:rsidDel="000D65C5">
          <w:tab/>
          <w:delText>Work plan for LTE410_Europe_PPDR WI</w:delText>
        </w:r>
      </w:del>
      <w:del w:id="3809" w:author="JOH, Nokia" w:date="2019-05-27T10:53:00Z">
        <w:r w:rsidRPr="00977EFD" w:rsidDel="00977EFD">
          <w:tab/>
        </w:r>
      </w:del>
      <w:del w:id="3810" w:author="JOH, Nokia" w:date="2019-05-27T10:59:00Z">
        <w:r w:rsidR="0006587E" w:rsidRPr="00977EFD" w:rsidDel="000D65C5">
          <w:delText xml:space="preserve">, </w:delText>
        </w:r>
        <w:r w:rsidRPr="00977EFD" w:rsidDel="000D65C5">
          <w:delText>Nokia</w:delText>
        </w:r>
      </w:del>
    </w:p>
    <w:p w14:paraId="106EA0E3" w14:textId="60F12B9F" w:rsidR="007E50E9" w:rsidRPr="00977EFD" w:rsidDel="000D65C5" w:rsidRDefault="007E50E9" w:rsidP="00977EFD">
      <w:pPr>
        <w:spacing w:after="0"/>
        <w:ind w:firstLine="567"/>
        <w:rPr>
          <w:del w:id="3811" w:author="JOH, Nokia" w:date="2019-05-27T10:59:00Z"/>
          <w:lang w:val="da-DK"/>
        </w:rPr>
      </w:pPr>
      <w:del w:id="3812" w:author="JOH, Nokia" w:date="2019-05-27T10:59:00Z">
        <w:r w:rsidRPr="00977EFD" w:rsidDel="000D65C5">
          <w:rPr>
            <w:lang w:val="da-DK"/>
          </w:rPr>
          <w:delText>R4-1900058</w:delText>
        </w:r>
        <w:r w:rsidRPr="00977EFD" w:rsidDel="000D65C5">
          <w:rPr>
            <w:lang w:val="da-DK"/>
          </w:rPr>
          <w:tab/>
          <w:delText>TR skeleton for TR 36.762</w:delText>
        </w:r>
        <w:r w:rsidR="0006587E" w:rsidRPr="00977EFD" w:rsidDel="000D65C5">
          <w:rPr>
            <w:lang w:val="da-DK"/>
          </w:rPr>
          <w:delText xml:space="preserve">, </w:delText>
        </w:r>
      </w:del>
      <w:del w:id="3813" w:author="JOH, Nokia" w:date="2019-05-24T11:13:00Z">
        <w:r w:rsidRPr="00977EFD" w:rsidDel="0006587E">
          <w:rPr>
            <w:lang w:val="da-DK"/>
          </w:rPr>
          <w:tab/>
        </w:r>
      </w:del>
      <w:del w:id="3814" w:author="JOH, Nokia" w:date="2019-05-27T10:59:00Z">
        <w:r w:rsidRPr="00977EFD" w:rsidDel="000D65C5">
          <w:rPr>
            <w:lang w:val="da-DK"/>
          </w:rPr>
          <w:delText>Nokia</w:delText>
        </w:r>
      </w:del>
    </w:p>
    <w:p w14:paraId="7F1EEB58" w14:textId="2FDE02BC" w:rsidR="007E50E9" w:rsidRPr="00977EFD" w:rsidDel="00977EFD" w:rsidRDefault="007E50E9" w:rsidP="00977EFD">
      <w:pPr>
        <w:spacing w:after="0"/>
        <w:ind w:firstLine="567"/>
        <w:rPr>
          <w:del w:id="3815" w:author="JOH, Nokia" w:date="2019-05-27T10:53:00Z"/>
        </w:rPr>
      </w:pPr>
      <w:del w:id="3816" w:author="JOH, Nokia" w:date="2019-05-27T10:59:00Z">
        <w:r w:rsidRPr="00977EFD" w:rsidDel="000D65C5">
          <w:delText>R4-1900060</w:delText>
        </w:r>
        <w:r w:rsidRPr="00977EFD" w:rsidDel="000D65C5">
          <w:tab/>
          <w:delText>TP to TR 36.762: Regulatory background for LTE 410 - 430 MHz WI</w:delText>
        </w:r>
        <w:r w:rsidR="0006587E" w:rsidRPr="00977EFD" w:rsidDel="000D65C5">
          <w:delText xml:space="preserve">, </w:delText>
        </w:r>
        <w:r w:rsidRPr="00977EFD" w:rsidDel="000D65C5">
          <w:delText>Nokia</w:delText>
        </w:r>
      </w:del>
    </w:p>
    <w:p w14:paraId="603788BA" w14:textId="5458E0B7" w:rsidR="007E50E9" w:rsidRPr="007E50E9" w:rsidDel="000D65C5" w:rsidRDefault="007E50E9" w:rsidP="00977EFD">
      <w:pPr>
        <w:spacing w:after="0"/>
        <w:ind w:firstLine="567"/>
        <w:rPr>
          <w:del w:id="3817" w:author="JOH, Nokia" w:date="2019-05-27T10:59:00Z"/>
        </w:rPr>
      </w:pPr>
      <w:del w:id="3818" w:author="JOH, Nokia" w:date="2019-05-27T10:59:00Z">
        <w:r w:rsidRPr="007E50E9" w:rsidDel="000D65C5">
          <w:delText>R4-1900059</w:delText>
        </w:r>
        <w:r w:rsidRPr="007E50E9" w:rsidDel="000D65C5">
          <w:tab/>
          <w:delText>TP to TR 36.762: Analysis on UE requirements for LTE 410 – 430 MHz</w:delText>
        </w:r>
        <w:r w:rsidR="0006587E" w:rsidDel="000D65C5">
          <w:delText xml:space="preserve">, </w:delText>
        </w:r>
        <w:r w:rsidRPr="007E50E9" w:rsidDel="000D65C5">
          <w:delText>Nokia</w:delText>
        </w:r>
      </w:del>
    </w:p>
    <w:p w14:paraId="4D8527DA" w14:textId="0A0A1155" w:rsidR="007E50E9" w:rsidRPr="00977EFD" w:rsidDel="000D65C5" w:rsidRDefault="007E50E9" w:rsidP="00977EFD">
      <w:pPr>
        <w:spacing w:after="0"/>
        <w:ind w:firstLine="567"/>
        <w:rPr>
          <w:del w:id="3819" w:author="JOH, Nokia" w:date="2019-05-27T10:59:00Z"/>
        </w:rPr>
      </w:pPr>
      <w:del w:id="3820" w:author="JOH, Nokia" w:date="2019-05-27T10:59:00Z">
        <w:r w:rsidRPr="00977EFD" w:rsidDel="000D65C5">
          <w:delText>R4-1900403</w:delText>
        </w:r>
        <w:r w:rsidRPr="00977EFD" w:rsidDel="000D65C5">
          <w:tab/>
          <w:delText>TP to TR 36.762: BS requirements</w:delText>
        </w:r>
        <w:r w:rsidR="0006587E" w:rsidRPr="00977EFD" w:rsidDel="000D65C5">
          <w:delText xml:space="preserve">, </w:delText>
        </w:r>
        <w:r w:rsidRPr="00977EFD" w:rsidDel="000D65C5">
          <w:delText>Nokia</w:delText>
        </w:r>
      </w:del>
    </w:p>
    <w:p w14:paraId="0856BFB3" w14:textId="77777777" w:rsidR="007E50E9" w:rsidRPr="007E50E9" w:rsidRDefault="007E50E9" w:rsidP="00977EFD">
      <w:pPr>
        <w:pStyle w:val="NO"/>
        <w:spacing w:after="0"/>
        <w:rPr>
          <w:rFonts w:ascii="Arial" w:hAnsi="Arial" w:cs="Arial"/>
          <w:iCs/>
          <w:color w:val="FF0000"/>
          <w:lang w:val="en-US"/>
        </w:rPr>
      </w:pPr>
    </w:p>
    <w:p w14:paraId="0304DFEB" w14:textId="77777777" w:rsidR="003E3A1A" w:rsidRDefault="003E3A1A" w:rsidP="003E3A1A">
      <w:pPr>
        <w:overflowPunct/>
        <w:autoSpaceDE/>
        <w:autoSpaceDN/>
        <w:snapToGrid w:val="0"/>
        <w:spacing w:after="0"/>
        <w:textAlignment w:val="auto"/>
        <w:rPr>
          <w:rFonts w:ascii="Arial" w:hAnsi="Arial" w:cs="Arial"/>
          <w:b/>
          <w:bCs/>
          <w:lang w:eastAsia="ja-JP"/>
        </w:rPr>
      </w:pPr>
    </w:p>
    <w:p w14:paraId="6D0EDC1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E1E2E2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D1F5A01" w14:textId="174B7756" w:rsidR="00B461B2" w:rsidRDefault="00B461B2" w:rsidP="00B461B2">
      <w:pPr>
        <w:pStyle w:val="FP"/>
        <w:rPr>
          <w:ins w:id="3821" w:author="JOH, Nokia" w:date="2019-05-24T11:10:00Z"/>
          <w:sz w:val="12"/>
          <w:szCs w:val="12"/>
        </w:rPr>
      </w:pPr>
      <w:ins w:id="3822" w:author="JOH, Nokia" w:date="2019-05-24T11:11:00Z">
        <w:r>
          <w:rPr>
            <w:sz w:val="12"/>
            <w:szCs w:val="12"/>
          </w:rPr>
          <w:t>v</w:t>
        </w:r>
      </w:ins>
      <w:ins w:id="3823" w:author="JOH, Nokia" w:date="2019-05-24T11:10:00Z">
        <w:r>
          <w:rPr>
            <w:sz w:val="12"/>
            <w:szCs w:val="12"/>
          </w:rPr>
          <w:t>04.84</w:t>
        </w:r>
        <w:r>
          <w:rPr>
            <w:sz w:val="12"/>
            <w:szCs w:val="12"/>
          </w:rPr>
          <w:tab/>
          <w:t>28.05.</w:t>
        </w:r>
      </w:ins>
      <w:ins w:id="3824" w:author="JOH, Nokia" w:date="2019-05-24T11:11:00Z">
        <w:r>
          <w:rPr>
            <w:sz w:val="12"/>
            <w:szCs w:val="12"/>
          </w:rPr>
          <w:t>2019</w:t>
        </w:r>
        <w:r>
          <w:rPr>
            <w:sz w:val="12"/>
            <w:szCs w:val="12"/>
          </w:rPr>
          <w:tab/>
        </w:r>
        <w:r>
          <w:rPr>
            <w:sz w:val="12"/>
            <w:szCs w:val="12"/>
          </w:rPr>
          <w:tab/>
          <w:t xml:space="preserve">updates for RAN #84 </w:t>
        </w:r>
      </w:ins>
      <w:del w:id="3825" w:author="JOH, Nokia" w:date="2019-05-24T11:10:00Z">
        <w:r w:rsidR="001A659D" w:rsidDel="00B461B2">
          <w:rPr>
            <w:sz w:val="12"/>
            <w:szCs w:val="12"/>
          </w:rPr>
          <w:tab/>
        </w:r>
      </w:del>
    </w:p>
    <w:p w14:paraId="16DD902C" w14:textId="36CF6340" w:rsidR="001A659D" w:rsidRDefault="001A659D" w:rsidP="00B461B2">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CF0A127" w14:textId="77777777"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14:paraId="466345B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9762A36"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53E445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CFA413"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8D6663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41C027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196F80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7B50C5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7A828FF"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93996FA"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161D494"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12510D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60441EE"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C620CE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896875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1D2174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3D2D08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995F867"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9672D7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648AC0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CFBD140"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39735C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AF6EF9B"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1E92D" w14:textId="77777777" w:rsidR="00765BEE" w:rsidRDefault="00765BEE">
      <w:r>
        <w:separator/>
      </w:r>
    </w:p>
  </w:endnote>
  <w:endnote w:type="continuationSeparator" w:id="0">
    <w:p w14:paraId="70A8F843" w14:textId="77777777" w:rsidR="00765BEE" w:rsidRDefault="00765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7A8E" w14:textId="77777777" w:rsidR="00765BEE" w:rsidRDefault="00765BE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2DEC1" w14:textId="77777777" w:rsidR="00765BEE" w:rsidRDefault="00765BEE">
      <w:r>
        <w:separator/>
      </w:r>
    </w:p>
  </w:footnote>
  <w:footnote w:type="continuationSeparator" w:id="0">
    <w:p w14:paraId="2E1EC41B" w14:textId="77777777" w:rsidR="00765BEE" w:rsidRDefault="00765B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5741A7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3063138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FollowedHyperlink"/>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a1"/>
      <w:lvlText w:val=""/>
      <w:lvlJc w:val="left"/>
      <w:pPr>
        <w:tabs>
          <w:tab w:val="num" w:pos="992"/>
        </w:tabs>
        <w:ind w:left="992" w:hanging="425"/>
      </w:pPr>
      <w:rPr>
        <w:rFonts w:ascii="Symbol" w:eastAsia="Times New Roman" w:hAnsi="Symbol"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176AC7"/>
    <w:multiLevelType w:val="hybridMultilevel"/>
    <w:tmpl w:val="3A6460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BC330F5"/>
    <w:multiLevelType w:val="multilevel"/>
    <w:tmpl w:val="C2769C2A"/>
    <w:lvl w:ilvl="0">
      <w:start w:val="1"/>
      <w:numFmt w:val="bullet"/>
      <w:pStyle w:val="text"/>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33"/>
  </w:num>
  <w:num w:numId="4">
    <w:abstractNumId w:val="29"/>
  </w:num>
  <w:num w:numId="5">
    <w:abstractNumId w:val="13"/>
  </w:num>
  <w:num w:numId="6">
    <w:abstractNumId w:val="34"/>
  </w:num>
  <w:num w:numId="7">
    <w:abstractNumId w:val="5"/>
  </w:num>
  <w:num w:numId="8">
    <w:abstractNumId w:val="12"/>
  </w:num>
  <w:num w:numId="9">
    <w:abstractNumId w:val="24"/>
  </w:num>
  <w:num w:numId="10">
    <w:abstractNumId w:val="36"/>
  </w:num>
  <w:num w:numId="11">
    <w:abstractNumId w:val="25"/>
  </w:num>
  <w:num w:numId="12">
    <w:abstractNumId w:val="22"/>
  </w:num>
  <w:num w:numId="13">
    <w:abstractNumId w:val="32"/>
  </w:num>
  <w:num w:numId="14">
    <w:abstractNumId w:val="8"/>
  </w:num>
  <w:num w:numId="15">
    <w:abstractNumId w:val="18"/>
  </w:num>
  <w:num w:numId="16">
    <w:abstractNumId w:val="7"/>
  </w:num>
  <w:num w:numId="17">
    <w:abstractNumId w:val="17"/>
  </w:num>
  <w:num w:numId="18">
    <w:abstractNumId w:val="10"/>
  </w:num>
  <w:num w:numId="19">
    <w:abstractNumId w:val="9"/>
  </w:num>
  <w:num w:numId="20">
    <w:abstractNumId w:val="4"/>
  </w:num>
  <w:num w:numId="21">
    <w:abstractNumId w:val="11"/>
  </w:num>
  <w:num w:numId="22">
    <w:abstractNumId w:val="0"/>
  </w:num>
  <w:num w:numId="2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6"/>
  </w:num>
  <w:num w:numId="25">
    <w:abstractNumId w:val="23"/>
  </w:num>
  <w:num w:numId="26">
    <w:abstractNumId w:val="14"/>
  </w:num>
  <w:num w:numId="27">
    <w:abstractNumId w:val="35"/>
  </w:num>
  <w:num w:numId="28">
    <w:abstractNumId w:val="6"/>
  </w:num>
  <w:num w:numId="29">
    <w:abstractNumId w:val="28"/>
  </w:num>
  <w:num w:numId="30">
    <w:abstractNumId w:val="30"/>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9"/>
  </w:num>
  <w:num w:numId="36">
    <w:abstractNumId w:val="21"/>
  </w:num>
  <w:num w:numId="37">
    <w:abstractNumId w:val="27"/>
  </w:num>
  <w:num w:numId="3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587E"/>
    <w:rsid w:val="000746A7"/>
    <w:rsid w:val="000910BB"/>
    <w:rsid w:val="000926AF"/>
    <w:rsid w:val="000A1B5E"/>
    <w:rsid w:val="000A3ED2"/>
    <w:rsid w:val="000C00FA"/>
    <w:rsid w:val="000C51AA"/>
    <w:rsid w:val="000D17BC"/>
    <w:rsid w:val="000D2186"/>
    <w:rsid w:val="000D65C5"/>
    <w:rsid w:val="000E4F35"/>
    <w:rsid w:val="000E69B3"/>
    <w:rsid w:val="000F6C1C"/>
    <w:rsid w:val="00116F4B"/>
    <w:rsid w:val="00137471"/>
    <w:rsid w:val="00150FD3"/>
    <w:rsid w:val="00184428"/>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43A99"/>
    <w:rsid w:val="002476F9"/>
    <w:rsid w:val="00267BE6"/>
    <w:rsid w:val="002934C1"/>
    <w:rsid w:val="0029567C"/>
    <w:rsid w:val="00301B7A"/>
    <w:rsid w:val="00306D59"/>
    <w:rsid w:val="0032503A"/>
    <w:rsid w:val="00325EE1"/>
    <w:rsid w:val="003357C0"/>
    <w:rsid w:val="00342F4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4BDF"/>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1ADF"/>
    <w:rsid w:val="0055346F"/>
    <w:rsid w:val="005579FF"/>
    <w:rsid w:val="005776DD"/>
    <w:rsid w:val="005807F9"/>
    <w:rsid w:val="00582117"/>
    <w:rsid w:val="0058478F"/>
    <w:rsid w:val="00593315"/>
    <w:rsid w:val="005A170D"/>
    <w:rsid w:val="005A6C96"/>
    <w:rsid w:val="005D01C8"/>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025EC"/>
    <w:rsid w:val="007113A1"/>
    <w:rsid w:val="0071753B"/>
    <w:rsid w:val="00721CF6"/>
    <w:rsid w:val="00723E46"/>
    <w:rsid w:val="00733826"/>
    <w:rsid w:val="00735043"/>
    <w:rsid w:val="00747D80"/>
    <w:rsid w:val="00765BEE"/>
    <w:rsid w:val="00766CFB"/>
    <w:rsid w:val="007816FF"/>
    <w:rsid w:val="00783B44"/>
    <w:rsid w:val="00785028"/>
    <w:rsid w:val="007A3A5A"/>
    <w:rsid w:val="007A4370"/>
    <w:rsid w:val="007E1D15"/>
    <w:rsid w:val="007E1DEA"/>
    <w:rsid w:val="007E2202"/>
    <w:rsid w:val="007E50E9"/>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16CE"/>
    <w:rsid w:val="0095025E"/>
    <w:rsid w:val="00955C4C"/>
    <w:rsid w:val="00977EF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12B82"/>
    <w:rsid w:val="00B208FA"/>
    <w:rsid w:val="00B20B4F"/>
    <w:rsid w:val="00B25C12"/>
    <w:rsid w:val="00B2766F"/>
    <w:rsid w:val="00B31ABC"/>
    <w:rsid w:val="00B41366"/>
    <w:rsid w:val="00B445ED"/>
    <w:rsid w:val="00B461B2"/>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5540"/>
    <w:rsid w:val="00CE1ECE"/>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A3EF0"/>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2C4C"/>
    <w:rsid w:val="00E77436"/>
    <w:rsid w:val="00E82C8E"/>
    <w:rsid w:val="00E87CFA"/>
    <w:rsid w:val="00E93D77"/>
    <w:rsid w:val="00E95264"/>
    <w:rsid w:val="00EA2172"/>
    <w:rsid w:val="00EA2DC1"/>
    <w:rsid w:val="00EC5571"/>
    <w:rsid w:val="00ED0E8F"/>
    <w:rsid w:val="00EE1504"/>
    <w:rsid w:val="00EE3B5B"/>
    <w:rsid w:val="00EE4CC9"/>
    <w:rsid w:val="00EF3F5B"/>
    <w:rsid w:val="00EF4800"/>
    <w:rsid w:val="00EF674A"/>
    <w:rsid w:val="00F00A3D"/>
    <w:rsid w:val="00F17CA4"/>
    <w:rsid w:val="00F24DDD"/>
    <w:rsid w:val="00F2770B"/>
    <w:rsid w:val="00F549A3"/>
    <w:rsid w:val="00F55CBF"/>
    <w:rsid w:val="00F62E14"/>
    <w:rsid w:val="00F72B10"/>
    <w:rsid w:val="00F77359"/>
    <w:rsid w:val="00F86A73"/>
    <w:rsid w:val="00FA58DA"/>
    <w:rsid w:val="00FC345B"/>
    <w:rsid w:val="00FD2A79"/>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6D1D5AF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
    <w:next w:val="Normal"/>
    <w:link w:val="Heading1Char"/>
    <w:uiPriority w:val="9"/>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uiPriority w:val="9"/>
    <w:rsid w:val="00E72C4C"/>
    <w:rPr>
      <w:rFonts w:ascii="Arial" w:eastAsia="Times New Roman" w:hAnsi="Arial"/>
      <w:sz w:val="36"/>
      <w:lang w:val="en-GB" w:eastAsia="en-GB"/>
    </w:rPr>
  </w:style>
  <w:style w:type="paragraph" w:customStyle="1" w:styleId="H6">
    <w:name w:val="H6"/>
    <w:basedOn w:val="Heading5"/>
    <w:next w:val="Normal"/>
    <w:link w:val="H6Char"/>
    <w:rsid w:val="001A659D"/>
    <w:pPr>
      <w:ind w:left="1985" w:hanging="1985"/>
      <w:outlineLvl w:val="9"/>
    </w:pPr>
    <w:rPr>
      <w:sz w:val="20"/>
    </w:rPr>
  </w:style>
  <w:style w:type="character" w:customStyle="1" w:styleId="H6Char">
    <w:name w:val="H6 Char"/>
    <w:link w:val="H6"/>
    <w:rsid w:val="00E72C4C"/>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ListNumber">
    <w:name w:val="List Number"/>
    <w:basedOn w:val="List"/>
    <w:rsid w:val="001A659D"/>
  </w:style>
  <w:style w:type="paragraph" w:styleId="List">
    <w:name w:val="List"/>
    <w:basedOn w:val="Normal"/>
    <w:rsid w:val="001A659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qFormat/>
    <w:rsid w:val="001A659D"/>
    <w:pPr>
      <w:jc w:val="center"/>
    </w:pPr>
  </w:style>
  <w:style w:type="paragraph" w:customStyle="1" w:styleId="TAL">
    <w:name w:val="TAL"/>
    <w:basedOn w:val="Normal"/>
    <w:link w:val="TALCar"/>
    <w:qFormat/>
    <w:rsid w:val="001A659D"/>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1A659D"/>
    <w:pPr>
      <w:keepNext w:val="0"/>
      <w:spacing w:before="0" w:after="240"/>
    </w:pPr>
  </w:style>
  <w:style w:type="paragraph" w:customStyle="1" w:styleId="TH">
    <w:name w:val="TH"/>
    <w:basedOn w:val="Normal"/>
    <w:link w:val="THChar"/>
    <w:qFormat/>
    <w:rsid w:val="001A659D"/>
    <w:pPr>
      <w:keepNext/>
      <w:keepLines/>
      <w:spacing w:before="60"/>
      <w:jc w:val="center"/>
    </w:pPr>
    <w:rPr>
      <w:rFonts w:ascii="Arial" w:hAnsi="Arial"/>
      <w:b/>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
    <w:name w:val="List Bullet"/>
    <w:basedOn w:val="List"/>
    <w:rsid w:val="001A659D"/>
  </w:style>
  <w:style w:type="paragraph" w:styleId="ListBullet3">
    <w:name w:val="List Bullet 3"/>
    <w:basedOn w:val="ListBullet2"/>
    <w:rsid w:val="001A659D"/>
    <w:pPr>
      <w:ind w:left="1135"/>
    </w:pPr>
  </w:style>
  <w:style w:type="paragraph" w:customStyle="1" w:styleId="EQ">
    <w:name w:val="EQ"/>
    <w:basedOn w:val="Normal"/>
    <w:next w:val="Normal"/>
    <w:rsid w:val="001A659D"/>
    <w:pPr>
      <w:keepLines/>
      <w:tabs>
        <w:tab w:val="center" w:pos="4536"/>
        <w:tab w:val="right" w:pos="9072"/>
      </w:tabs>
    </w:pPr>
    <w:rPr>
      <w:noProof/>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TAN">
    <w:name w:val="TAN"/>
    <w:basedOn w:val="TAL"/>
    <w:link w:val="TANChar"/>
    <w:rsid w:val="001A659D"/>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character" w:customStyle="1" w:styleId="B1Char1">
    <w:name w:val="B1 Char1"/>
    <w:link w:val="B1"/>
    <w:locked/>
    <w:rsid w:val="001D2C1A"/>
    <w:rPr>
      <w:rFonts w:eastAsia="Times New Roman"/>
      <w:lang w:val="en-GB" w:eastAsia="en-GB"/>
    </w:rPr>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1">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character" w:customStyle="1" w:styleId="CRCoverPageChar">
    <w:name w:val="CR Cover Page Char"/>
    <w:link w:val="CRCoverPage"/>
    <w:locked/>
    <w:rsid w:val="00735043"/>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styleId="NoSpacing">
    <w:name w:val="No Spacing"/>
    <w:uiPriority w:val="1"/>
    <w:qFormat/>
    <w:rsid w:val="00E72C4C"/>
    <w:pPr>
      <w:overflowPunct w:val="0"/>
      <w:autoSpaceDE w:val="0"/>
      <w:autoSpaceDN w:val="0"/>
      <w:adjustRightInd w:val="0"/>
    </w:pPr>
    <w:rPr>
      <w:lang w:val="en-GB"/>
    </w:rPr>
  </w:style>
  <w:style w:type="paragraph" w:customStyle="1" w:styleId="Heading">
    <w:name w:val="Heading"/>
    <w:basedOn w:val="Normal"/>
    <w:rsid w:val="00E72C4C"/>
    <w:pPr>
      <w:widowControl w:val="0"/>
      <w:spacing w:after="120" w:line="240" w:lineRule="atLeast"/>
      <w:ind w:left="1260" w:hanging="551"/>
    </w:pPr>
    <w:rPr>
      <w:rFonts w:ascii="Arial" w:hAnsi="Arial"/>
      <w:b/>
      <w:sz w:val="22"/>
      <w:lang w:eastAsia="en-US"/>
    </w:rPr>
  </w:style>
  <w:style w:type="paragraph" w:customStyle="1" w:styleId="HE">
    <w:name w:val="HE"/>
    <w:basedOn w:val="Normal"/>
    <w:rsid w:val="00E72C4C"/>
    <w:rPr>
      <w:rFonts w:ascii="Arial" w:hAnsi="Arial"/>
      <w:b/>
      <w:lang w:eastAsia="en-US"/>
    </w:rPr>
  </w:style>
  <w:style w:type="character" w:customStyle="1" w:styleId="EndnoteTextChar">
    <w:name w:val="Endnote Text Char"/>
    <w:basedOn w:val="DefaultParagraphFont"/>
    <w:link w:val="EndnoteText"/>
    <w:semiHidden/>
    <w:rsid w:val="00E72C4C"/>
    <w:rPr>
      <w:rFonts w:eastAsia="Times New Roman"/>
      <w:lang w:val="en-GB" w:eastAsia="en-US"/>
    </w:rPr>
  </w:style>
  <w:style w:type="paragraph" w:styleId="EndnoteText">
    <w:name w:val="endnote text"/>
    <w:basedOn w:val="Normal"/>
    <w:link w:val="EndnoteTextChar"/>
    <w:semiHidden/>
    <w:rsid w:val="00E72C4C"/>
    <w:rPr>
      <w:lang w:eastAsia="en-US"/>
    </w:rPr>
  </w:style>
  <w:style w:type="character" w:customStyle="1" w:styleId="EndnoteTextChar1">
    <w:name w:val="Endnote Text Char1"/>
    <w:basedOn w:val="DefaultParagraphFont"/>
    <w:semiHidden/>
    <w:rsid w:val="00E72C4C"/>
    <w:rPr>
      <w:rFonts w:eastAsia="Times New Roman"/>
      <w:lang w:val="en-GB" w:eastAsia="en-GB"/>
    </w:rPr>
  </w:style>
  <w:style w:type="paragraph" w:customStyle="1" w:styleId="tac0">
    <w:name w:val="tac"/>
    <w:basedOn w:val="Normal"/>
    <w:rsid w:val="00E72C4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0">
    <w:name w:val="tal"/>
    <w:basedOn w:val="Normal"/>
    <w:rsid w:val="00E72C4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Normal"/>
    <w:rsid w:val="00E72C4C"/>
    <w:pPr>
      <w:keepLines/>
      <w:numPr>
        <w:ilvl w:val="8"/>
        <w:numId w:val="33"/>
      </w:numPr>
      <w:spacing w:beforeLines="100"/>
      <w:ind w:left="1089" w:hanging="369"/>
      <w:jc w:val="center"/>
    </w:pPr>
    <w:rPr>
      <w:rFonts w:ascii="Arial" w:eastAsia="SimSun" w:hAnsi="Arial"/>
      <w:sz w:val="18"/>
      <w:szCs w:val="18"/>
      <w:lang w:eastAsia="zh-CN"/>
    </w:rPr>
  </w:style>
  <w:style w:type="paragraph" w:customStyle="1" w:styleId="a">
    <w:name w:val="插图题注"/>
    <w:next w:val="Normal"/>
    <w:rsid w:val="00E72C4C"/>
    <w:pPr>
      <w:numPr>
        <w:ilvl w:val="7"/>
        <w:numId w:val="33"/>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E72C4C"/>
    <w:pPr>
      <w:adjustRightInd/>
      <w:spacing w:before="100" w:beforeAutospacing="1" w:after="100" w:afterAutospacing="1"/>
      <w:textAlignment w:val="auto"/>
    </w:pPr>
    <w:rPr>
      <w:rFonts w:eastAsia="Gulim"/>
      <w:color w:val="000000"/>
      <w:lang w:val="sv-SE" w:eastAsia="en-US"/>
    </w:rPr>
  </w:style>
  <w:style w:type="paragraph" w:customStyle="1" w:styleId="a3">
    <w:name w:val="图样式"/>
    <w:basedOn w:val="Normal"/>
    <w:rsid w:val="00E72C4C"/>
    <w:pPr>
      <w:keepNext/>
      <w:overflowPunct/>
      <w:spacing w:before="80" w:after="80" w:line="360" w:lineRule="auto"/>
      <w:jc w:val="center"/>
      <w:textAlignment w:val="auto"/>
    </w:pPr>
    <w:rPr>
      <w:rFonts w:eastAsia="SimSun"/>
      <w:snapToGrid w:val="0"/>
      <w:sz w:val="21"/>
      <w:szCs w:val="21"/>
      <w:lang w:val="en-US" w:eastAsia="zh-CN"/>
    </w:rPr>
  </w:style>
  <w:style w:type="character" w:customStyle="1" w:styleId="TALChar">
    <w:name w:val="TAL Char"/>
    <w:rsid w:val="00E72C4C"/>
    <w:rPr>
      <w:rFonts w:ascii="Arial" w:hAnsi="Arial" w:cs="Times New Roman"/>
      <w:kern w:val="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151225">
      <w:bodyDiv w:val="1"/>
      <w:marLeft w:val="0"/>
      <w:marRight w:val="0"/>
      <w:marTop w:val="0"/>
      <w:marBottom w:val="0"/>
      <w:divBdr>
        <w:top w:val="none" w:sz="0" w:space="0" w:color="auto"/>
        <w:left w:val="none" w:sz="0" w:space="0" w:color="auto"/>
        <w:bottom w:val="none" w:sz="0" w:space="0" w:color="auto"/>
        <w:right w:val="none" w:sz="0" w:space="0" w:color="auto"/>
      </w:divBdr>
    </w:div>
    <w:div w:id="191458712">
      <w:bodyDiv w:val="1"/>
      <w:marLeft w:val="0"/>
      <w:marRight w:val="0"/>
      <w:marTop w:val="0"/>
      <w:marBottom w:val="0"/>
      <w:divBdr>
        <w:top w:val="none" w:sz="0" w:space="0" w:color="auto"/>
        <w:left w:val="none" w:sz="0" w:space="0" w:color="auto"/>
        <w:bottom w:val="none" w:sz="0" w:space="0" w:color="auto"/>
        <w:right w:val="none" w:sz="0" w:space="0" w:color="auto"/>
      </w:divBdr>
    </w:div>
    <w:div w:id="29078834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5386722">
      <w:bodyDiv w:val="1"/>
      <w:marLeft w:val="0"/>
      <w:marRight w:val="0"/>
      <w:marTop w:val="0"/>
      <w:marBottom w:val="0"/>
      <w:divBdr>
        <w:top w:val="none" w:sz="0" w:space="0" w:color="auto"/>
        <w:left w:val="none" w:sz="0" w:space="0" w:color="auto"/>
        <w:bottom w:val="none" w:sz="0" w:space="0" w:color="auto"/>
        <w:right w:val="none" w:sz="0" w:space="0" w:color="auto"/>
      </w:divBdr>
    </w:div>
    <w:div w:id="1125925280">
      <w:bodyDiv w:val="1"/>
      <w:marLeft w:val="0"/>
      <w:marRight w:val="0"/>
      <w:marTop w:val="0"/>
      <w:marBottom w:val="0"/>
      <w:divBdr>
        <w:top w:val="none" w:sz="0" w:space="0" w:color="auto"/>
        <w:left w:val="none" w:sz="0" w:space="0" w:color="auto"/>
        <w:bottom w:val="none" w:sz="0" w:space="0" w:color="auto"/>
        <w:right w:val="none" w:sz="0" w:space="0" w:color="auto"/>
      </w:divBdr>
    </w:div>
    <w:div w:id="11284715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096783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5855867">
      <w:bodyDiv w:val="1"/>
      <w:marLeft w:val="0"/>
      <w:marRight w:val="0"/>
      <w:marTop w:val="0"/>
      <w:marBottom w:val="0"/>
      <w:divBdr>
        <w:top w:val="none" w:sz="0" w:space="0" w:color="auto"/>
        <w:left w:val="none" w:sz="0" w:space="0" w:color="auto"/>
        <w:bottom w:val="none" w:sz="0" w:space="0" w:color="auto"/>
        <w:right w:val="none" w:sz="0" w:space="0" w:color="auto"/>
      </w:divBdr>
    </w:div>
    <w:div w:id="18227705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1242</TotalTime>
  <Pages>34</Pages>
  <Words>3929</Words>
  <Characters>44755</Characters>
  <Application>Microsoft Office Word</Application>
  <DocSecurity>0</DocSecurity>
  <Lines>372</Lines>
  <Paragraphs>97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48587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 Nokia</cp:lastModifiedBy>
  <cp:revision>9</cp:revision>
  <dcterms:created xsi:type="dcterms:W3CDTF">2019-05-23T13:12:00Z</dcterms:created>
  <dcterms:modified xsi:type="dcterms:W3CDTF">2019-05-27T09:21:00Z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